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0F0E337E"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C55AEF">
        <w:rPr>
          <w:rFonts w:ascii="GHEA Grapalat" w:hAnsi="GHEA Grapalat"/>
          <w:i w:val="0"/>
          <w:lang w:val="hy-AM"/>
        </w:rPr>
        <w:t xml:space="preserve">մայիսի </w:t>
      </w:r>
      <w:r w:rsidR="00D24DFB">
        <w:rPr>
          <w:rFonts w:ascii="GHEA Grapalat" w:hAnsi="GHEA Grapalat"/>
          <w:i w:val="0"/>
          <w:lang w:val="af-ZA"/>
        </w:rPr>
        <w:t>22</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01E7A480" w:rsidR="00483B12" w:rsidRPr="00D24DFB" w:rsidRDefault="00496E18"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B36691" w:rsidRPr="00261F49">
        <w:rPr>
          <w:rFonts w:ascii="GHEA Grapalat" w:hAnsi="GHEA Grapalat"/>
          <w:i w:val="0"/>
          <w:lang w:val="hy-AM"/>
        </w:rPr>
        <w:t>ԱՊՁԲ-2</w:t>
      </w:r>
      <w:r w:rsidR="0007541D" w:rsidRPr="00261F49">
        <w:rPr>
          <w:rFonts w:ascii="GHEA Grapalat" w:hAnsi="GHEA Grapalat"/>
          <w:i w:val="0"/>
          <w:lang w:val="hy-AM"/>
        </w:rPr>
        <w:t>6</w:t>
      </w:r>
      <w:r w:rsidR="00B36691" w:rsidRPr="00261F49">
        <w:rPr>
          <w:rFonts w:ascii="GHEA Grapalat" w:hAnsi="GHEA Grapalat"/>
          <w:i w:val="0"/>
          <w:lang w:val="hy-AM"/>
        </w:rPr>
        <w:t>/</w:t>
      </w:r>
      <w:r w:rsidR="004A45A2">
        <w:rPr>
          <w:rFonts w:ascii="GHEA Grapalat" w:hAnsi="GHEA Grapalat"/>
          <w:i w:val="0"/>
          <w:lang w:val="hy-AM"/>
        </w:rPr>
        <w:t>2</w:t>
      </w:r>
      <w:r w:rsidR="00D24DFB" w:rsidRPr="00D24DFB">
        <w:rPr>
          <w:rFonts w:ascii="GHEA Grapalat" w:hAnsi="GHEA Grapalat"/>
          <w:i w:val="0"/>
          <w:lang w:val="af-ZA"/>
        </w:rPr>
        <w:t>2</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B36691">
      <w:pPr>
        <w:pStyle w:val="a3"/>
        <w:spacing w:line="240" w:lineRule="auto"/>
        <w:ind w:firstLine="708"/>
        <w:jc w:val="left"/>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71A66E6" w14:textId="33634AA3" w:rsidR="006265F4" w:rsidRPr="00261F49" w:rsidRDefault="00A20B69" w:rsidP="006265F4">
      <w:pPr>
        <w:pStyle w:val="a3"/>
        <w:spacing w:line="240" w:lineRule="auto"/>
        <w:ind w:firstLine="0"/>
        <w:rPr>
          <w:rFonts w:ascii="GHEA Grapalat" w:hAnsi="GHEA Grapalat"/>
          <w:i w:val="0"/>
          <w:lang w:val="af-ZA"/>
        </w:rPr>
      </w:pPr>
      <w:r w:rsidRPr="00261F49">
        <w:rPr>
          <w:rFonts w:ascii="GHEA Grapalat" w:hAnsi="GHEA Grapalat"/>
          <w:i w:val="0"/>
          <w:lang w:val="af-ZA"/>
        </w:rPr>
        <w:tab/>
      </w:r>
      <w:bookmarkStart w:id="0" w:name="_Hlk23167417"/>
      <w:r w:rsidR="00496E18" w:rsidRPr="00261F49">
        <w:rPr>
          <w:rFonts w:ascii="GHEA Grapalat" w:hAnsi="GHEA Grapalat"/>
          <w:i w:val="0"/>
          <w:lang w:val="af-ZA"/>
        </w:rPr>
        <w:t>Սույն ընթացակարգի</w:t>
      </w:r>
      <w:bookmarkEnd w:id="0"/>
      <w:r w:rsidR="00496E18" w:rsidRPr="00261F49">
        <w:rPr>
          <w:rFonts w:ascii="GHEA Grapalat" w:hAnsi="GHEA Grapalat"/>
          <w:i w:val="0"/>
          <w:lang w:val="af-ZA"/>
        </w:rPr>
        <w:t xml:space="preserve"> արդյունքում</w:t>
      </w:r>
      <w:r w:rsidR="00642EFE" w:rsidRPr="00261F49">
        <w:rPr>
          <w:rFonts w:ascii="GHEA Grapalat" w:hAnsi="GHEA Grapalat"/>
          <w:i w:val="0"/>
          <w:lang w:val="af-ZA"/>
        </w:rPr>
        <w:t xml:space="preserve"> </w:t>
      </w:r>
      <w:r w:rsidR="002E7EE1" w:rsidRPr="00261F49">
        <w:rPr>
          <w:rFonts w:ascii="GHEA Grapalat" w:hAnsi="GHEA Grapalat"/>
          <w:i w:val="0"/>
          <w:lang w:val="hy-AM"/>
        </w:rPr>
        <w:t>ընտրված</w:t>
      </w:r>
      <w:r w:rsidR="00642EFE" w:rsidRPr="00261F49">
        <w:rPr>
          <w:rFonts w:ascii="GHEA Grapalat" w:hAnsi="GHEA Grapalat"/>
          <w:i w:val="0"/>
          <w:lang w:val="af-ZA"/>
        </w:rPr>
        <w:t xml:space="preserve"> մասնակցին սահմանված կարգով կառաջարկվի կնքել</w:t>
      </w:r>
      <w:r w:rsidR="004E6913" w:rsidRPr="00261F49">
        <w:rPr>
          <w:rFonts w:ascii="GHEA Grapalat" w:hAnsi="GHEA Grapalat"/>
          <w:i w:val="0"/>
          <w:lang w:val="hy-AM"/>
        </w:rPr>
        <w:t xml:space="preserve"> </w:t>
      </w:r>
      <w:r w:rsidR="00D24DFB">
        <w:rPr>
          <w:rFonts w:ascii="GHEA Grapalat" w:hAnsi="GHEA Grapalat"/>
          <w:b/>
          <w:bCs/>
          <w:iCs/>
          <w:lang w:val="hy-AM"/>
        </w:rPr>
        <w:t>ԴՍՊ, 366*183 ՍՄ ՉԱՓԵՐՈՎ, 18 ՄՄ ՀԱՍՏՈՒԹՅԱՄԲ</w:t>
      </w:r>
      <w:r w:rsidR="00D24DFB" w:rsidRPr="00261F49">
        <w:rPr>
          <w:rFonts w:ascii="GHEA Grapalat" w:hAnsi="GHEA Grapalat"/>
          <w:i w:val="0"/>
          <w:lang w:val="af-ZA"/>
        </w:rPr>
        <w:t xml:space="preserve"> </w:t>
      </w:r>
      <w:r w:rsidR="00341A74" w:rsidRPr="00261F49">
        <w:rPr>
          <w:rFonts w:ascii="GHEA Grapalat" w:hAnsi="GHEA Grapalat"/>
          <w:i w:val="0"/>
          <w:lang w:val="af-ZA"/>
        </w:rPr>
        <w:t xml:space="preserve">մատակարարման պայմանագիր (այսուհետ` </w:t>
      </w:r>
      <w:r w:rsidR="006265F4" w:rsidRPr="00261F49">
        <w:rPr>
          <w:rFonts w:ascii="GHEA Grapalat" w:hAnsi="GHEA Grapalat"/>
          <w:i w:val="0"/>
          <w:lang w:val="af-ZA"/>
        </w:rPr>
        <w:t xml:space="preserve">պայմանագիր)։ </w:t>
      </w:r>
    </w:p>
    <w:p w14:paraId="6F23574A" w14:textId="248897FF"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4BB4C5AB"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D24DFB">
        <w:rPr>
          <w:rFonts w:ascii="GHEA Grapalat" w:hAnsi="GHEA Grapalat"/>
          <w:i w:val="0"/>
          <w:lang w:val="hy-AM"/>
        </w:rPr>
        <w:t xml:space="preserve">մայիսի </w:t>
      </w:r>
      <w:r w:rsidR="00D24DFB" w:rsidRPr="00D24DFB">
        <w:rPr>
          <w:rFonts w:ascii="GHEA Grapalat" w:hAnsi="GHEA Grapalat"/>
          <w:i w:val="0"/>
          <w:lang w:val="af-ZA"/>
        </w:rPr>
        <w:t>29</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9B181A">
        <w:rPr>
          <w:rFonts w:ascii="GHEA Grapalat" w:hAnsi="GHEA Grapalat"/>
          <w:i w:val="0"/>
          <w:lang w:val="af-ZA"/>
        </w:rPr>
        <w:t>2</w:t>
      </w:r>
      <w:r w:rsidR="00B36691" w:rsidRPr="00261F49">
        <w:rPr>
          <w:rFonts w:ascii="GHEA Grapalat" w:hAnsi="GHEA Grapalat"/>
          <w:i w:val="0"/>
          <w:lang w:val="hy-AM"/>
        </w:rPr>
        <w:t>։</w:t>
      </w:r>
      <w:r w:rsidR="009B181A">
        <w:rPr>
          <w:rFonts w:ascii="GHEA Grapalat" w:hAnsi="GHEA Grapalat"/>
          <w:i w:val="0"/>
          <w:lang w:val="hy-AM"/>
        </w:rPr>
        <w:t>0</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0844CF6F"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D24DFB">
        <w:rPr>
          <w:rFonts w:ascii="GHEA Grapalat" w:hAnsi="GHEA Grapalat"/>
          <w:i w:val="0"/>
          <w:lang w:val="hy-AM"/>
        </w:rPr>
        <w:t>մայիսի 29</w:t>
      </w:r>
      <w:r w:rsidR="00056CC6" w:rsidRPr="00261F49">
        <w:rPr>
          <w:rFonts w:ascii="GHEA Grapalat" w:hAnsi="GHEA Grapalat"/>
          <w:i w:val="0"/>
          <w:lang w:val="hy-AM"/>
        </w:rPr>
        <w:t>-ին, ժամը 1</w:t>
      </w:r>
      <w:r w:rsidR="009B181A">
        <w:rPr>
          <w:rFonts w:ascii="GHEA Grapalat" w:hAnsi="GHEA Grapalat"/>
          <w:i w:val="0"/>
          <w:lang w:val="af-ZA"/>
        </w:rPr>
        <w:t>2</w:t>
      </w:r>
      <w:r w:rsidR="00056CC6" w:rsidRPr="00261F49">
        <w:rPr>
          <w:rFonts w:ascii="GHEA Grapalat" w:hAnsi="GHEA Grapalat"/>
          <w:i w:val="0"/>
          <w:lang w:val="hy-AM"/>
        </w:rPr>
        <w:t>։</w:t>
      </w:r>
      <w:r w:rsidR="009B181A">
        <w:rPr>
          <w:rFonts w:ascii="GHEA Grapalat" w:hAnsi="GHEA Grapalat"/>
          <w:i w:val="0"/>
          <w:lang w:val="hy-AM"/>
        </w:rPr>
        <w:t>0</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r w:rsidR="00096865" w:rsidRPr="00261F49">
        <w:rPr>
          <w:rFonts w:ascii="GHEA Grapalat" w:hAnsi="GHEA Grapalat" w:cs="Sylfaen"/>
          <w:i/>
          <w:sz w:val="20"/>
          <w:szCs w:val="20"/>
        </w:rPr>
        <w:lastRenderedPageBreak/>
        <w:t>Հաստատված</w:t>
      </w:r>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0737C923"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Pr="00261F49">
        <w:rPr>
          <w:rFonts w:ascii="GHEA Grapalat" w:hAnsi="GHEA Grapalat" w:cs="Sylfaen"/>
          <w:i/>
          <w:sz w:val="20"/>
          <w:szCs w:val="20"/>
        </w:rPr>
        <w:t>ԱՊՁԲ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4A45A2">
        <w:rPr>
          <w:rFonts w:ascii="GHEA Grapalat" w:hAnsi="GHEA Grapalat" w:cs="Sylfaen"/>
          <w:i/>
          <w:sz w:val="20"/>
          <w:szCs w:val="20"/>
          <w:lang w:val="hy-AM"/>
        </w:rPr>
        <w:t>2</w:t>
      </w:r>
      <w:r w:rsidR="00D24DFB" w:rsidRPr="0098447C">
        <w:rPr>
          <w:rFonts w:ascii="GHEA Grapalat" w:hAnsi="GHEA Grapalat" w:cs="Sylfaen"/>
          <w:i/>
          <w:sz w:val="20"/>
          <w:szCs w:val="20"/>
          <w:lang w:val="af-ZA"/>
        </w:rPr>
        <w:t>2</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ծածկագրով</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գնման</w:t>
      </w:r>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r w:rsidRPr="00261F49">
        <w:rPr>
          <w:rFonts w:ascii="GHEA Grapalat" w:hAnsi="GHEA Grapalat" w:cs="Sylfaen"/>
          <w:i/>
          <w:sz w:val="20"/>
          <w:szCs w:val="20"/>
        </w:rPr>
        <w:t>ընթացակարգի</w:t>
      </w:r>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r w:rsidR="00096865" w:rsidRPr="00261F49">
        <w:rPr>
          <w:rFonts w:ascii="GHEA Grapalat" w:hAnsi="GHEA Grapalat" w:cs="Sylfaen"/>
          <w:i/>
          <w:sz w:val="20"/>
          <w:szCs w:val="20"/>
        </w:rPr>
        <w:t>հանձնաժողովի</w:t>
      </w:r>
    </w:p>
    <w:p w14:paraId="7996A5EA" w14:textId="193D3B88"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4A45A2">
        <w:rPr>
          <w:rFonts w:ascii="GHEA Grapalat" w:hAnsi="GHEA Grapalat" w:cs="Times Armenian"/>
          <w:i/>
          <w:sz w:val="20"/>
          <w:szCs w:val="20"/>
          <w:lang w:val="hy-AM"/>
        </w:rPr>
        <w:t xml:space="preserve">մայիսի </w:t>
      </w:r>
      <w:r w:rsidR="00D24DFB" w:rsidRPr="0098447C">
        <w:rPr>
          <w:rFonts w:ascii="GHEA Grapalat" w:hAnsi="GHEA Grapalat" w:cs="Times Armenian"/>
          <w:i/>
          <w:sz w:val="20"/>
          <w:szCs w:val="20"/>
          <w:lang w:val="af-ZA"/>
        </w:rPr>
        <w:t>22</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r w:rsidRPr="00261F49">
        <w:rPr>
          <w:rFonts w:ascii="GHEA Grapalat" w:hAnsi="GHEA Grapalat" w:cs="Sylfaen"/>
          <w:i/>
          <w:sz w:val="20"/>
          <w:szCs w:val="20"/>
        </w:rPr>
        <w:t>որոշմամբ</w:t>
      </w:r>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7BE9993C" w14:textId="42FCFB42" w:rsidR="00F17004" w:rsidRPr="00261F49" w:rsidRDefault="00F17004" w:rsidP="00F17004">
      <w:pPr>
        <w:pStyle w:val="a3"/>
        <w:spacing w:line="240" w:lineRule="auto"/>
        <w:ind w:firstLine="0"/>
        <w:jc w:val="center"/>
        <w:rPr>
          <w:rFonts w:ascii="GHEA Grapalat" w:hAnsi="GHEA Grapalat" w:cs="Sylfaen"/>
          <w:i w:val="0"/>
          <w:sz w:val="24"/>
          <w:szCs w:val="24"/>
          <w:lang w:val="hy-AM"/>
        </w:rPr>
      </w:pPr>
      <w:r w:rsidRPr="00261F49">
        <w:rPr>
          <w:rFonts w:ascii="GHEA Grapalat" w:hAnsi="GHEA Grapalat" w:cs="Sylfaen"/>
          <w:i w:val="0"/>
          <w:sz w:val="24"/>
          <w:szCs w:val="24"/>
          <w:lang w:val="af-ZA"/>
        </w:rPr>
        <w:t>«</w:t>
      </w:r>
      <w:r w:rsidRPr="00261F49">
        <w:rPr>
          <w:rFonts w:ascii="GHEA Grapalat" w:hAnsi="GHEA Grapalat" w:cs="Sylfaen"/>
          <w:i w:val="0"/>
          <w:sz w:val="24"/>
          <w:szCs w:val="24"/>
          <w:lang w:val="en-US"/>
        </w:rPr>
        <w:t>Ա</w:t>
      </w:r>
      <w:r w:rsidRPr="00261F49">
        <w:rPr>
          <w:rFonts w:ascii="Cambria Math" w:hAnsi="Cambria Math" w:cs="Cambria Math"/>
          <w:i w:val="0"/>
          <w:sz w:val="24"/>
          <w:szCs w:val="24"/>
          <w:lang w:val="af-ZA"/>
        </w:rPr>
        <w:t>․</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ՍՊԵՆԴԻԱՐՅԱՆԻ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ԱՆՎԱՆ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ՕՊԵՐԱՅԻ</w:t>
      </w:r>
      <w:r w:rsidR="006301E9" w:rsidRPr="00261F49">
        <w:rPr>
          <w:rFonts w:ascii="GHEA Grapalat" w:hAnsi="GHEA Grapalat" w:cs="Sylfaen"/>
          <w:i w:val="0"/>
          <w:sz w:val="24"/>
          <w:szCs w:val="24"/>
          <w:lang w:val="hy-AM"/>
        </w:rPr>
        <w:t xml:space="preserve"> ԵՎ</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ԲԱԼԵՏԻ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ԱԶԳԱՅԻՆ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ԱԿԱԴԵՄԻԱԿԱՆ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ԹԱՏՐՈՆ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ՊՈԱԿ</w:t>
      </w:r>
      <w:r w:rsidRPr="00261F49">
        <w:rPr>
          <w:rFonts w:ascii="GHEA Grapalat" w:hAnsi="GHEA Grapalat" w:cs="Sylfaen"/>
          <w:i w:val="0"/>
          <w:sz w:val="24"/>
          <w:szCs w:val="24"/>
          <w:lang w:val="hy-AM"/>
        </w:rPr>
        <w:t>-Ի</w:t>
      </w:r>
    </w:p>
    <w:p w14:paraId="2D1DFCBE" w14:textId="2DC05381" w:rsidR="00096865" w:rsidRPr="00261F49" w:rsidRDefault="002B32D6" w:rsidP="00EF3662">
      <w:pPr>
        <w:pStyle w:val="aa"/>
        <w:ind w:right="-7"/>
        <w:jc w:val="center"/>
        <w:rPr>
          <w:rFonts w:ascii="GHEA Grapalat" w:hAnsi="GHEA Grapalat"/>
          <w:szCs w:val="22"/>
          <w:lang w:val="af-ZA"/>
        </w:rPr>
      </w:pPr>
      <w:r w:rsidRPr="00261F49">
        <w:rPr>
          <w:rFonts w:ascii="GHEA Grapalat" w:hAnsi="GHEA Grapalat" w:cs="Sylfaen"/>
          <w:lang w:val="hy-AM"/>
        </w:rPr>
        <w:t>ԿԱՐԻՔՆԵՐԻ</w:t>
      </w:r>
      <w:r w:rsidRPr="00261F49">
        <w:rPr>
          <w:rFonts w:ascii="GHEA Grapalat" w:hAnsi="GHEA Grapalat" w:cs="Times Armenian"/>
          <w:lang w:val="af-ZA"/>
        </w:rPr>
        <w:t xml:space="preserve"> </w:t>
      </w:r>
      <w:r w:rsidRPr="00261F49">
        <w:rPr>
          <w:rFonts w:ascii="GHEA Grapalat" w:hAnsi="GHEA Grapalat" w:cs="Sylfaen"/>
          <w:lang w:val="hy-AM"/>
        </w:rPr>
        <w:t xml:space="preserve">ՀԱՄԱՐ` </w:t>
      </w:r>
      <w:r w:rsidR="00D24DFB">
        <w:rPr>
          <w:rFonts w:ascii="GHEA Grapalat" w:hAnsi="GHEA Grapalat"/>
          <w:b/>
          <w:bCs/>
          <w:iCs/>
          <w:lang w:val="hy-AM"/>
        </w:rPr>
        <w:t>ԴՍՊ, 366*183 ՍՄ ՉԱՓԵՐՈՎ, 18 ՄՄ ՀԱՍՏՈՒԹՅԱՄԲ</w:t>
      </w:r>
      <w:r w:rsidR="00D24DFB" w:rsidRPr="00261F49">
        <w:rPr>
          <w:rFonts w:ascii="GHEA Grapalat" w:hAnsi="GHEA Grapalat"/>
          <w:i/>
          <w:lang w:val="af-ZA"/>
        </w:rPr>
        <w:t xml:space="preserve"> </w:t>
      </w:r>
      <w:r w:rsidR="00BD0AA9">
        <w:rPr>
          <w:rFonts w:ascii="GHEA Grapalat" w:hAnsi="GHEA Grapalat"/>
          <w:i/>
          <w:lang w:val="hy-AM"/>
        </w:rPr>
        <w:t xml:space="preserve">ԳՆՄԱՆ ԱՌԱՐԿԱՅԻ </w:t>
      </w:r>
      <w:r w:rsidRPr="00261F49">
        <w:rPr>
          <w:rFonts w:ascii="GHEA Grapalat" w:hAnsi="GHEA Grapalat" w:cs="Sylfaen"/>
          <w:lang w:val="hy-AM"/>
        </w:rPr>
        <w:t>ՁԵՌՔԲԵՐՄԱՆ</w:t>
      </w:r>
      <w:r w:rsidRPr="00261F49">
        <w:rPr>
          <w:rFonts w:ascii="GHEA Grapalat" w:hAnsi="GHEA Grapalat" w:cs="Times Armenian"/>
          <w:lang w:val="af-ZA"/>
        </w:rPr>
        <w:t xml:space="preserve"> </w:t>
      </w:r>
      <w:r w:rsidRPr="00261F49">
        <w:rPr>
          <w:rFonts w:ascii="GHEA Grapalat" w:hAnsi="GHEA Grapalat" w:cs="Sylfaen"/>
          <w:lang w:val="hy-AM"/>
        </w:rPr>
        <w:t>ՆՊԱՏԱԿՈՎ</w:t>
      </w:r>
      <w:r w:rsidRPr="00261F49">
        <w:rPr>
          <w:rFonts w:ascii="GHEA Grapalat" w:hAnsi="GHEA Grapalat" w:cs="Sylfaen"/>
          <w:lang w:val="af-ZA"/>
        </w:rPr>
        <w:t xml:space="preserve"> </w:t>
      </w:r>
      <w:r w:rsidRPr="00261F49">
        <w:rPr>
          <w:rFonts w:ascii="GHEA Grapalat" w:hAnsi="GHEA Grapalat" w:cs="Times Armenian"/>
          <w:lang w:val="af-ZA"/>
        </w:rPr>
        <w:t xml:space="preserve"> </w:t>
      </w:r>
      <w:r w:rsidRPr="00261F49">
        <w:rPr>
          <w:rFonts w:ascii="GHEA Grapalat" w:hAnsi="GHEA Grapalat" w:cs="Sylfaen"/>
          <w:lang w:val="hy-AM"/>
        </w:rPr>
        <w:t>ՀԱՅՏԱՐԱՐՎԱԾ</w:t>
      </w:r>
      <w:r w:rsidRPr="00261F49">
        <w:rPr>
          <w:rFonts w:ascii="GHEA Grapalat" w:hAnsi="GHEA Grapalat" w:cs="Times Armenian"/>
          <w:lang w:val="af-ZA"/>
        </w:rPr>
        <w:t xml:space="preserve"> </w:t>
      </w:r>
      <w:r w:rsidR="007C2958" w:rsidRPr="00261F49">
        <w:rPr>
          <w:rFonts w:ascii="GHEA Grapalat" w:hAnsi="GHEA Grapalat" w:cs="Sylfaen"/>
          <w:lang w:val="hy-AM"/>
        </w:rPr>
        <w:t>ԳՆԱՆՇՄԱՆ ՀԱՐՑՄԱՆ</w:t>
      </w:r>
      <w:r w:rsidR="00F17004" w:rsidRPr="00261F49">
        <w:rPr>
          <w:rFonts w:ascii="GHEA Grapalat" w:hAnsi="GHEA Grapalat" w:cs="Sylfaen"/>
          <w:lang w:val="hy-AM"/>
        </w:rPr>
        <w:t xml:space="preserve"> ԳՆՄԱՆ ԸՆԹԱՑԱԿԱՐԳԻ</w:t>
      </w:r>
    </w:p>
    <w:p w14:paraId="7275D844" w14:textId="77777777" w:rsidR="00096865" w:rsidRPr="00261F49" w:rsidRDefault="00096865" w:rsidP="00EF3662">
      <w:pPr>
        <w:pStyle w:val="aa"/>
        <w:ind w:right="-7"/>
        <w:jc w:val="center"/>
        <w:rPr>
          <w:rFonts w:ascii="GHEA Grapalat" w:hAnsi="GHEA Grapalat"/>
          <w:szCs w:val="22"/>
          <w:lang w:val="af-ZA"/>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r w:rsidR="00096865" w:rsidRPr="00261F49">
        <w:rPr>
          <w:rFonts w:ascii="GHEA Grapalat" w:hAnsi="GHEA Grapalat" w:cs="Sylfaen"/>
          <w:i/>
          <w:sz w:val="22"/>
          <w:szCs w:val="22"/>
        </w:rPr>
        <w:lastRenderedPageBreak/>
        <w:t>Հարգելի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մասնակից</w:t>
      </w:r>
      <w:r w:rsidR="00677658" w:rsidRPr="00261F49">
        <w:rPr>
          <w:rFonts w:ascii="GHEA Grapalat" w:hAnsi="GHEA Grapalat" w:cs="Sylfaen"/>
          <w:i/>
          <w:sz w:val="22"/>
          <w:szCs w:val="22"/>
          <w:lang w:val="af-ZA"/>
        </w:rPr>
        <w:t xml:space="preserve"> </w:t>
      </w:r>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կազմելը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ներկայացնելը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խնդրում</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ենք</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մանրամասնորեն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ուսումնասիրել</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սույն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քանի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որ</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հրավերին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չհամապատասխանող</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ենթակա</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մերժման</w:t>
      </w:r>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r w:rsidRPr="00261F49">
        <w:rPr>
          <w:rFonts w:ascii="GHEA Grapalat" w:hAnsi="GHEA Grapalat" w:cs="Sylfaen"/>
          <w:b/>
          <w:sz w:val="20"/>
          <w:szCs w:val="20"/>
        </w:rPr>
        <w:t>ԲՈՎԱՆԴԱԿՈւԹՅՈւՆ</w:t>
      </w:r>
    </w:p>
    <w:p w14:paraId="5C5C44D0" w14:textId="77777777" w:rsidR="00160AE4" w:rsidRPr="00261F49" w:rsidRDefault="00160AE4" w:rsidP="00EF3662">
      <w:pPr>
        <w:ind w:firstLine="567"/>
        <w:jc w:val="center"/>
        <w:rPr>
          <w:rFonts w:ascii="GHEA Grapalat" w:hAnsi="GHEA Grapalat"/>
          <w:i/>
          <w:sz w:val="20"/>
          <w:lang w:val="af-ZA"/>
        </w:rPr>
      </w:pPr>
    </w:p>
    <w:p w14:paraId="55C3EC6B" w14:textId="77777777" w:rsidR="007D63CC" w:rsidRPr="00261F49" w:rsidRDefault="007D63CC" w:rsidP="007D63CC">
      <w:pPr>
        <w:pStyle w:val="a3"/>
        <w:spacing w:line="240" w:lineRule="auto"/>
        <w:ind w:firstLine="0"/>
        <w:jc w:val="center"/>
        <w:rPr>
          <w:rFonts w:ascii="GHEA Grapalat" w:hAnsi="GHEA Grapalat"/>
          <w:b/>
          <w:i w:val="0"/>
          <w:szCs w:val="24"/>
          <w:lang w:val="af-ZA"/>
        </w:rPr>
      </w:pPr>
      <w:r w:rsidRPr="00261F49">
        <w:rPr>
          <w:rFonts w:ascii="GHEA Grapalat" w:hAnsi="GHEA Grapalat" w:cs="Sylfaen"/>
          <w:i w:val="0"/>
          <w:sz w:val="24"/>
          <w:szCs w:val="24"/>
          <w:lang w:val="af-ZA"/>
        </w:rPr>
        <w:t>«</w:t>
      </w:r>
      <w:r w:rsidRPr="00261F49">
        <w:rPr>
          <w:rFonts w:ascii="GHEA Grapalat" w:hAnsi="GHEA Grapalat"/>
          <w:b/>
          <w:i w:val="0"/>
          <w:szCs w:val="24"/>
          <w:lang w:val="af-ZA"/>
        </w:rPr>
        <w:t>Ա</w:t>
      </w:r>
      <w:r w:rsidRPr="00261F49">
        <w:rPr>
          <w:rFonts w:ascii="Cambria Math" w:hAnsi="Cambria Math" w:cs="Cambria Math"/>
          <w:b/>
          <w:i w:val="0"/>
          <w:szCs w:val="24"/>
          <w:lang w:val="af-ZA"/>
        </w:rPr>
        <w:t>․</w:t>
      </w:r>
      <w:r w:rsidRPr="00261F49">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18E1FE51"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 xml:space="preserve">ԿԱՐԻՔՆԵՐԻ ՀԱՄԱՐ` </w:t>
      </w:r>
      <w:r w:rsidR="00D24DFB" w:rsidRPr="00D24DFB">
        <w:rPr>
          <w:rFonts w:ascii="GHEA Grapalat" w:hAnsi="GHEA Grapalat"/>
          <w:b/>
          <w:sz w:val="20"/>
          <w:lang w:val="af-ZA"/>
        </w:rPr>
        <w:t>ԴՍՊ, 366*183 ՍՄ ՉԱՓԵՐՈՎ, 18 ՄՄ ՀԱՍՏՈՒԹՅԱՄԲ</w:t>
      </w:r>
      <w:r w:rsidR="00BD0AA9">
        <w:rPr>
          <w:rFonts w:ascii="GHEA Grapalat" w:hAnsi="GHEA Grapalat"/>
          <w:b/>
          <w:sz w:val="20"/>
          <w:lang w:val="af-ZA"/>
        </w:rPr>
        <w:t xml:space="preserve"> </w:t>
      </w:r>
      <w:r w:rsidR="00BD0AA9">
        <w:rPr>
          <w:rFonts w:ascii="GHEA Grapalat" w:hAnsi="GHEA Grapalat"/>
          <w:b/>
          <w:sz w:val="20"/>
          <w:lang w:val="hy-AM"/>
        </w:rPr>
        <w:t>ԳՆՄԱՆ ԱՌԱՐԿԱՅԻ</w:t>
      </w:r>
      <w:r w:rsidR="00D24DFB" w:rsidRPr="00261F49">
        <w:rPr>
          <w:rFonts w:ascii="GHEA Grapalat" w:hAnsi="GHEA Grapalat"/>
          <w:i/>
          <w:lang w:val="af-ZA"/>
        </w:rPr>
        <w:t xml:space="preserve"> </w:t>
      </w:r>
      <w:r w:rsidRPr="00261F49">
        <w:rPr>
          <w:rFonts w:ascii="GHEA Grapalat" w:hAnsi="GHEA Grapalat"/>
          <w:b/>
          <w:sz w:val="20"/>
          <w:lang w:val="af-ZA"/>
        </w:rPr>
        <w:t>ՁԵՌՔԲԵՐՄԱՆ</w:t>
      </w:r>
      <w:r w:rsidR="00160AE4" w:rsidRPr="00261F49">
        <w:rPr>
          <w:rFonts w:ascii="GHEA Grapalat" w:hAnsi="GHEA Grapalat"/>
          <w:b/>
          <w:sz w:val="20"/>
          <w:lang w:val="af-ZA"/>
        </w:rPr>
        <w:t xml:space="preserve"> ՆՊԱՏԱԿՈՎ ՀԱՅՏԱՐԱՐՎԱԾ </w:t>
      </w:r>
      <w:r w:rsidR="00E80E8D" w:rsidRPr="00261F49">
        <w:rPr>
          <w:rFonts w:ascii="GHEA Grapalat" w:hAnsi="GHEA Grapalat"/>
          <w:b/>
          <w:sz w:val="20"/>
          <w:lang w:val="af-ZA"/>
        </w:rPr>
        <w:t xml:space="preserve">ԳՆԱՆՇՄԱՆ ՀԱՐՑՄԱՆ </w:t>
      </w:r>
      <w:r w:rsidRPr="00261F49">
        <w:rPr>
          <w:rFonts w:ascii="GHEA Grapalat" w:hAnsi="GHEA Grapalat"/>
          <w:b/>
          <w:sz w:val="20"/>
          <w:lang w:val="af-ZA"/>
        </w:rPr>
        <w:t>ԳՆՄԱՆ ԸՆԹԱՑԱԿԱՐԳԻ 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sz w:val="20"/>
          <w:lang w:val="af-ZA"/>
        </w:rPr>
        <w:t xml:space="preserve"> </w:t>
      </w:r>
      <w:r w:rsidRPr="00261F49">
        <w:rPr>
          <w:rFonts w:ascii="GHEA Grapalat" w:hAnsi="GHEA Grapalat" w:cs="Sylfaen"/>
          <w:sz w:val="20"/>
        </w:rPr>
        <w:t>բնութա</w:t>
      </w:r>
      <w:r w:rsidRPr="00261F49">
        <w:rPr>
          <w:rFonts w:ascii="GHEA Grapalat" w:hAnsi="GHEA Grapalat" w:cs="Times Armenian"/>
          <w:sz w:val="20"/>
        </w:rPr>
        <w:t>գ</w:t>
      </w:r>
      <w:r w:rsidRPr="00261F49">
        <w:rPr>
          <w:rFonts w:ascii="GHEA Grapalat" w:hAnsi="GHEA Grapalat" w:cs="Sylfaen"/>
          <w:sz w:val="20"/>
        </w:rPr>
        <w:t>իրը</w:t>
      </w:r>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մասնակցության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իրավունքի</w:t>
      </w:r>
      <w:r w:rsidRPr="00261F49">
        <w:rPr>
          <w:rFonts w:ascii="GHEA Grapalat" w:hAnsi="GHEA Grapalat" w:cs="Times Armenian"/>
          <w:sz w:val="20"/>
          <w:lang w:val="af-ZA"/>
        </w:rPr>
        <w:t xml:space="preserve"> </w:t>
      </w:r>
      <w:r w:rsidRPr="00261F49">
        <w:rPr>
          <w:rFonts w:ascii="GHEA Grapalat" w:hAnsi="GHEA Grapalat" w:cs="Sylfaen"/>
          <w:sz w:val="20"/>
        </w:rPr>
        <w:t>պահանջները</w:t>
      </w:r>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դրանց</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գնահատման</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կարգը</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r w:rsidRPr="00261F49">
        <w:rPr>
          <w:rFonts w:ascii="GHEA Grapalat" w:hAnsi="GHEA Grapalat" w:cs="Sylfaen"/>
          <w:sz w:val="20"/>
        </w:rPr>
        <w:t>որակավորման</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r w:rsidRPr="00261F49">
        <w:rPr>
          <w:rFonts w:ascii="GHEA Grapalat" w:hAnsi="GHEA Grapalat" w:cs="Sylfaen"/>
          <w:sz w:val="20"/>
        </w:rPr>
        <w:t>Հրավերի</w:t>
      </w:r>
      <w:r w:rsidRPr="00261F49">
        <w:rPr>
          <w:rFonts w:ascii="GHEA Grapalat" w:hAnsi="GHEA Grapalat" w:cs="Times Armenian"/>
          <w:sz w:val="20"/>
          <w:lang w:val="af-ZA"/>
        </w:rPr>
        <w:t xml:space="preserve"> </w:t>
      </w:r>
      <w:r w:rsidRPr="00261F49">
        <w:rPr>
          <w:rFonts w:ascii="GHEA Grapalat" w:hAnsi="GHEA Grapalat" w:cs="Sylfaen"/>
          <w:sz w:val="20"/>
        </w:rPr>
        <w:t>պարզաբանումը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հրավերում</w:t>
      </w:r>
      <w:r w:rsidRPr="00261F49">
        <w:rPr>
          <w:rFonts w:ascii="GHEA Grapalat" w:hAnsi="GHEA Grapalat" w:cs="Times Armenian"/>
          <w:sz w:val="20"/>
          <w:lang w:val="af-ZA"/>
        </w:rPr>
        <w:t xml:space="preserve"> </w:t>
      </w:r>
      <w:r w:rsidRPr="00261F49">
        <w:rPr>
          <w:rFonts w:ascii="GHEA Grapalat" w:hAnsi="GHEA Grapalat" w:cs="Sylfaen"/>
          <w:sz w:val="20"/>
        </w:rPr>
        <w:t>փոփոխություն</w:t>
      </w:r>
      <w:r w:rsidRPr="00261F49">
        <w:rPr>
          <w:rFonts w:ascii="GHEA Grapalat" w:hAnsi="GHEA Grapalat" w:cs="Times Armenian"/>
          <w:sz w:val="20"/>
          <w:lang w:val="af-ZA"/>
        </w:rPr>
        <w:t xml:space="preserve"> </w:t>
      </w:r>
      <w:r w:rsidRPr="00261F49">
        <w:rPr>
          <w:rFonts w:ascii="GHEA Grapalat" w:hAnsi="GHEA Grapalat" w:cs="Sylfaen"/>
          <w:sz w:val="20"/>
        </w:rPr>
        <w:t>կատարելու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ներկայացնելու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r w:rsidRPr="00261F49">
        <w:rPr>
          <w:rFonts w:ascii="GHEA Grapalat" w:hAnsi="GHEA Grapalat" w:cs="Sylfaen"/>
          <w:sz w:val="20"/>
        </w:rPr>
        <w:t>Հայտի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նային</w:t>
      </w:r>
      <w:r w:rsidRPr="00261F49">
        <w:rPr>
          <w:rFonts w:ascii="GHEA Grapalat" w:hAnsi="GHEA Grapalat" w:cs="Times Armenian"/>
          <w:sz w:val="20"/>
          <w:lang w:val="af-ZA"/>
        </w:rPr>
        <w:t xml:space="preserve"> </w:t>
      </w:r>
      <w:r w:rsidRPr="00261F49">
        <w:rPr>
          <w:rFonts w:ascii="GHEA Grapalat" w:hAnsi="GHEA Grapalat" w:cs="Sylfaen"/>
          <w:sz w:val="20"/>
        </w:rPr>
        <w:t>առաջարկը</w:t>
      </w:r>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r w:rsidR="00096865" w:rsidRPr="00261F49">
        <w:rPr>
          <w:rFonts w:ascii="GHEA Grapalat" w:hAnsi="GHEA Grapalat" w:cs="Sylfaen"/>
          <w:sz w:val="20"/>
        </w:rPr>
        <w:t>Հայտի</w:t>
      </w:r>
      <w:r w:rsidR="00096865" w:rsidRPr="00261F49">
        <w:rPr>
          <w:rFonts w:ascii="GHEA Grapalat" w:hAnsi="GHEA Grapalat" w:cs="Times Armenian"/>
          <w:sz w:val="20"/>
          <w:lang w:val="af-ZA"/>
        </w:rPr>
        <w:t xml:space="preserve"> </w:t>
      </w:r>
      <w:r w:rsidR="00096865" w:rsidRPr="00261F49">
        <w:rPr>
          <w:rFonts w:ascii="GHEA Grapalat" w:hAnsi="GHEA Grapalat" w:cs="Times Armenian"/>
          <w:sz w:val="20"/>
        </w:rPr>
        <w:t>գ</w:t>
      </w:r>
      <w:r w:rsidR="00096865" w:rsidRPr="00261F49">
        <w:rPr>
          <w:rFonts w:ascii="GHEA Grapalat" w:hAnsi="GHEA Grapalat" w:cs="Sylfaen"/>
          <w:sz w:val="20"/>
        </w:rPr>
        <w:t>ործողության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ժամկետը</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հայտերում</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փոփոխություն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կատարելու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դրանք</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հետ</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վերցնելու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r w:rsidR="00AF7BE8" w:rsidRPr="00261F49">
        <w:rPr>
          <w:rFonts w:ascii="GHEA Grapalat" w:hAnsi="GHEA Grapalat" w:cs="Sylfaen"/>
          <w:sz w:val="20"/>
        </w:rPr>
        <w:t>այտերի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բացումը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գնահատումը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արդյունքների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ամփոփումը</w:t>
      </w:r>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կնքումը</w:t>
      </w:r>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 xml:space="preserve"> </w:t>
      </w:r>
      <w:r w:rsidRPr="00261F49">
        <w:rPr>
          <w:rFonts w:ascii="GHEA Grapalat" w:hAnsi="GHEA Grapalat" w:cs="Sylfaen"/>
          <w:sz w:val="20"/>
        </w:rPr>
        <w:t>չկայացած</w:t>
      </w:r>
      <w:r w:rsidRPr="00261F49">
        <w:rPr>
          <w:rFonts w:ascii="GHEA Grapalat" w:hAnsi="GHEA Grapalat" w:cs="Times Armenian"/>
          <w:sz w:val="20"/>
          <w:lang w:val="af-ZA"/>
        </w:rPr>
        <w:t xml:space="preserve"> </w:t>
      </w:r>
      <w:r w:rsidRPr="00261F49">
        <w:rPr>
          <w:rFonts w:ascii="GHEA Grapalat" w:hAnsi="GHEA Grapalat" w:cs="Sylfaen"/>
          <w:sz w:val="20"/>
        </w:rPr>
        <w:t>հայտարարելը</w:t>
      </w:r>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ործողությունները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կամ</w:t>
      </w:r>
      <w:r w:rsidRPr="00261F49">
        <w:rPr>
          <w:rFonts w:ascii="GHEA Grapalat" w:hAnsi="GHEA Grapalat" w:cs="Times Armenian"/>
          <w:sz w:val="20"/>
          <w:lang w:val="af-ZA"/>
        </w:rPr>
        <w:t xml:space="preserve">) </w:t>
      </w:r>
      <w:r w:rsidRPr="00261F49">
        <w:rPr>
          <w:rFonts w:ascii="GHEA Grapalat" w:hAnsi="GHEA Grapalat" w:cs="Sylfaen"/>
          <w:sz w:val="20"/>
        </w:rPr>
        <w:t>ընդունված</w:t>
      </w:r>
      <w:r w:rsidRPr="00261F49">
        <w:rPr>
          <w:rFonts w:ascii="GHEA Grapalat" w:hAnsi="GHEA Grapalat" w:cs="Times Armenian"/>
          <w:sz w:val="20"/>
          <w:lang w:val="af-ZA"/>
        </w:rPr>
        <w:t xml:space="preserve"> </w:t>
      </w:r>
      <w:r w:rsidRPr="00261F49">
        <w:rPr>
          <w:rFonts w:ascii="GHEA Grapalat" w:hAnsi="GHEA Grapalat" w:cs="Sylfaen"/>
          <w:sz w:val="20"/>
        </w:rPr>
        <w:t>որոշումները</w:t>
      </w:r>
      <w:r w:rsidRPr="00261F49">
        <w:rPr>
          <w:rFonts w:ascii="GHEA Grapalat" w:hAnsi="GHEA Grapalat" w:cs="Times Armenian"/>
          <w:sz w:val="20"/>
          <w:lang w:val="af-ZA"/>
        </w:rPr>
        <w:t xml:space="preserve"> </w:t>
      </w:r>
      <w:r w:rsidRPr="00261F49">
        <w:rPr>
          <w:rFonts w:ascii="GHEA Grapalat" w:hAnsi="GHEA Grapalat" w:cs="Sylfaen"/>
          <w:sz w:val="20"/>
        </w:rPr>
        <w:t>բողոքարկելու</w:t>
      </w:r>
      <w:r w:rsidRPr="00261F49">
        <w:rPr>
          <w:rFonts w:ascii="GHEA Grapalat" w:hAnsi="GHEA Grapalat" w:cs="Times Armenian"/>
          <w:sz w:val="20"/>
          <w:lang w:val="af-ZA"/>
        </w:rPr>
        <w:t xml:space="preserve">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r w:rsidRPr="00261F49">
        <w:rPr>
          <w:rFonts w:ascii="GHEA Grapalat" w:hAnsi="GHEA Grapalat" w:cs="Sylfaen"/>
          <w:b/>
          <w:sz w:val="20"/>
        </w:rPr>
        <w:t>ՄԱՍ</w:t>
      </w:r>
      <w:r w:rsidRPr="00261F49">
        <w:rPr>
          <w:rFonts w:ascii="GHEA Grapalat" w:hAnsi="GHEA Grapalat" w:cs="Times Armenian"/>
          <w:b/>
          <w:sz w:val="20"/>
          <w:lang w:val="af-ZA"/>
        </w:rPr>
        <w:t xml:space="preserve">  II.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r w:rsidRPr="00261F49">
        <w:rPr>
          <w:rFonts w:ascii="GHEA Grapalat" w:hAnsi="GHEA Grapalat" w:cs="Sylfaen"/>
          <w:sz w:val="20"/>
        </w:rPr>
        <w:t>Ընդհանուր</w:t>
      </w:r>
      <w:r w:rsidRPr="00261F49">
        <w:rPr>
          <w:rFonts w:ascii="GHEA Grapalat" w:hAnsi="GHEA Grapalat" w:cs="Times Armenian"/>
          <w:sz w:val="20"/>
          <w:lang w:val="af-ZA"/>
        </w:rPr>
        <w:t xml:space="preserve">  </w:t>
      </w:r>
      <w:r w:rsidRPr="00261F49">
        <w:rPr>
          <w:rFonts w:ascii="GHEA Grapalat" w:hAnsi="GHEA Grapalat" w:cs="Sylfaen"/>
          <w:sz w:val="20"/>
        </w:rPr>
        <w:t>դրույթներ</w:t>
      </w:r>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r w:rsidR="00096865" w:rsidRPr="00261F49">
        <w:rPr>
          <w:rFonts w:ascii="GHEA Grapalat" w:hAnsi="GHEA Grapalat" w:cs="Sylfaen"/>
          <w:sz w:val="20"/>
        </w:rPr>
        <w:t>Հավելվածներ</w:t>
      </w:r>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41AD8D87"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տրամադրվում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լրումն</w:t>
      </w:r>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7D63CC" w:rsidRPr="00261F49">
        <w:rPr>
          <w:rFonts w:ascii="GHEA Grapalat" w:hAnsi="GHEA Grapalat" w:cs="Times Armenian"/>
          <w:sz w:val="20"/>
          <w:lang w:val="hy-AM"/>
        </w:rPr>
        <w:t>ԱՊՁԲ-2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4A45A2">
        <w:rPr>
          <w:rFonts w:ascii="GHEA Grapalat" w:hAnsi="GHEA Grapalat" w:cs="Times Armenian"/>
          <w:sz w:val="20"/>
          <w:lang w:val="hy-AM"/>
        </w:rPr>
        <w:t>2</w:t>
      </w:r>
      <w:r w:rsidR="00775437" w:rsidRPr="00775437">
        <w:rPr>
          <w:rFonts w:ascii="GHEA Grapalat" w:hAnsi="GHEA Grapalat" w:cs="Times Armenian"/>
          <w:sz w:val="20"/>
          <w:lang w:val="af-ZA"/>
        </w:rPr>
        <w:t>2</w:t>
      </w:r>
      <w:r w:rsidR="00CA096C" w:rsidRPr="00261F49">
        <w:rPr>
          <w:rFonts w:ascii="GHEA Grapalat" w:hAnsi="GHEA Grapalat" w:cs="Times Armenian"/>
          <w:sz w:val="20"/>
          <w:lang w:val="hy-AM"/>
        </w:rPr>
        <w:t xml:space="preserve"> </w:t>
      </w:r>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r w:rsidRPr="00261F49">
        <w:rPr>
          <w:rFonts w:ascii="GHEA Grapalat" w:hAnsi="GHEA Grapalat"/>
          <w:sz w:val="20"/>
          <w:lang w:val="af-ZA"/>
        </w:rPr>
        <w:t xml:space="preserve"> </w:t>
      </w:r>
      <w:r w:rsidRPr="00261F49">
        <w:rPr>
          <w:rFonts w:ascii="GHEA Grapalat" w:hAnsi="GHEA Grapalat" w:cs="Sylfaen"/>
          <w:sz w:val="20"/>
        </w:rPr>
        <w:t>անցկացվող</w:t>
      </w:r>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ընթացակարգի </w:t>
      </w:r>
      <w:r w:rsidRPr="00261F49">
        <w:rPr>
          <w:rFonts w:ascii="GHEA Grapalat" w:hAnsi="GHEA Grapalat" w:cs="Times Armenian"/>
          <w:sz w:val="20"/>
          <w:lang w:val="af-ZA"/>
        </w:rPr>
        <w:t xml:space="preserve"> (</w:t>
      </w:r>
      <w:r w:rsidRPr="00261F49">
        <w:rPr>
          <w:rFonts w:ascii="GHEA Grapalat" w:hAnsi="GHEA Grapalat" w:cs="Sylfaen"/>
          <w:sz w:val="20"/>
        </w:rPr>
        <w:t>այսուհետև</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Times Armenian"/>
          <w:sz w:val="20"/>
          <w:lang w:val="af-ZA"/>
        </w:rPr>
        <w:t xml:space="preserve">) </w:t>
      </w:r>
      <w:r w:rsidRPr="00261F49">
        <w:rPr>
          <w:rFonts w:ascii="GHEA Grapalat" w:hAnsi="GHEA Grapalat" w:cs="Sylfaen"/>
          <w:sz w:val="20"/>
        </w:rPr>
        <w:t>հայտարարության</w:t>
      </w:r>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կազմվել</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օրենսդրության</w:t>
      </w:r>
      <w:r w:rsidRPr="00261F49">
        <w:rPr>
          <w:rFonts w:ascii="GHEA Grapalat" w:hAnsi="GHEA Grapalat" w:cs="Times Armenian"/>
          <w:sz w:val="20"/>
          <w:lang w:val="af-ZA"/>
        </w:rPr>
        <w:t xml:space="preserve">, </w:t>
      </w:r>
      <w:r w:rsidRPr="00261F49">
        <w:rPr>
          <w:rFonts w:ascii="GHEA Grapalat" w:hAnsi="GHEA Grapalat" w:cs="Sylfaen"/>
          <w:sz w:val="20"/>
        </w:rPr>
        <w:t>այդ</w:t>
      </w:r>
      <w:r w:rsidRPr="00261F49">
        <w:rPr>
          <w:rFonts w:ascii="GHEA Grapalat" w:hAnsi="GHEA Grapalat" w:cs="Times Armenian"/>
          <w:sz w:val="20"/>
          <w:lang w:val="af-ZA"/>
        </w:rPr>
        <w:t xml:space="preserve"> </w:t>
      </w:r>
      <w:r w:rsidRPr="00261F49">
        <w:rPr>
          <w:rFonts w:ascii="GHEA Grapalat" w:hAnsi="GHEA Grapalat" w:cs="Sylfaen"/>
          <w:sz w:val="20"/>
        </w:rPr>
        <w:t>թվում</w:t>
      </w:r>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օրենքի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Օրենք</w:t>
      </w:r>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կառավարության</w:t>
      </w:r>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r w:rsidRPr="00261F49">
        <w:rPr>
          <w:rFonts w:ascii="GHEA Grapalat" w:hAnsi="GHEA Grapalat" w:cs="Sylfaen"/>
          <w:sz w:val="20"/>
        </w:rPr>
        <w:t>որոշմամբ</w:t>
      </w:r>
      <w:r w:rsidRPr="00261F49">
        <w:rPr>
          <w:rFonts w:ascii="GHEA Grapalat" w:hAnsi="GHEA Grapalat" w:cs="Times Armenian"/>
          <w:sz w:val="20"/>
          <w:lang w:val="af-ZA"/>
        </w:rPr>
        <w:t xml:space="preserve"> </w:t>
      </w:r>
      <w:r w:rsidRPr="00261F49">
        <w:rPr>
          <w:rFonts w:ascii="GHEA Grapalat" w:hAnsi="GHEA Grapalat" w:cs="Sylfaen"/>
          <w:sz w:val="20"/>
        </w:rPr>
        <w:t>հաստատված</w:t>
      </w:r>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կազմակերպման</w:t>
      </w:r>
      <w:r w:rsidR="003C53D4"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այլ</w:t>
      </w:r>
      <w:r w:rsidRPr="00261F49">
        <w:rPr>
          <w:rFonts w:ascii="GHEA Grapalat" w:hAnsi="GHEA Grapalat" w:cs="Times Armenian"/>
          <w:sz w:val="20"/>
          <w:lang w:val="af-ZA"/>
        </w:rPr>
        <w:t xml:space="preserve"> </w:t>
      </w:r>
      <w:r w:rsidRPr="00261F49">
        <w:rPr>
          <w:rFonts w:ascii="GHEA Grapalat" w:hAnsi="GHEA Grapalat" w:cs="Sylfaen"/>
          <w:sz w:val="20"/>
        </w:rPr>
        <w:t>իրավական</w:t>
      </w:r>
      <w:r w:rsidRPr="00261F49">
        <w:rPr>
          <w:rFonts w:ascii="GHEA Grapalat" w:hAnsi="GHEA Grapalat" w:cs="Times Armenian"/>
          <w:sz w:val="20"/>
          <w:lang w:val="af-ZA"/>
        </w:rPr>
        <w:t xml:space="preserve"> </w:t>
      </w:r>
      <w:r w:rsidRPr="00261F49">
        <w:rPr>
          <w:rFonts w:ascii="GHEA Grapalat" w:hAnsi="GHEA Grapalat" w:cs="Sylfaen"/>
          <w:sz w:val="20"/>
        </w:rPr>
        <w:t>ակտերի</w:t>
      </w:r>
      <w:r w:rsidRPr="00261F49">
        <w:rPr>
          <w:rFonts w:ascii="GHEA Grapalat" w:hAnsi="GHEA Grapalat" w:cs="Times Armenian"/>
          <w:sz w:val="20"/>
          <w:lang w:val="af-ZA"/>
        </w:rPr>
        <w:t xml:space="preserve"> </w:t>
      </w:r>
      <w:r w:rsidRPr="00261F49">
        <w:rPr>
          <w:rFonts w:ascii="GHEA Grapalat" w:hAnsi="GHEA Grapalat" w:cs="Sylfaen"/>
          <w:sz w:val="20"/>
        </w:rPr>
        <w:t>պահանջներին</w:t>
      </w:r>
      <w:r w:rsidRPr="00261F49">
        <w:rPr>
          <w:rFonts w:ascii="GHEA Grapalat" w:hAnsi="GHEA Grapalat" w:cs="Times Armenian"/>
          <w:sz w:val="20"/>
          <w:lang w:val="af-ZA"/>
        </w:rPr>
        <w:t xml:space="preserve"> </w:t>
      </w:r>
      <w:r w:rsidRPr="00261F49">
        <w:rPr>
          <w:rFonts w:ascii="GHEA Grapalat" w:hAnsi="GHEA Grapalat" w:cs="Sylfaen"/>
          <w:sz w:val="20"/>
        </w:rPr>
        <w:t>համապատասխան</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նպատակ</w:t>
      </w:r>
      <w:r w:rsidRPr="00261F49">
        <w:rPr>
          <w:rFonts w:ascii="GHEA Grapalat" w:hAnsi="GHEA Grapalat" w:cs="Times Armenian"/>
          <w:sz w:val="20"/>
          <w:lang w:val="af-ZA"/>
        </w:rPr>
        <w:t xml:space="preserve"> </w:t>
      </w:r>
      <w:r w:rsidRPr="00261F49">
        <w:rPr>
          <w:rFonts w:ascii="GHEA Grapalat" w:hAnsi="GHEA Grapalat" w:cs="Sylfaen"/>
          <w:sz w:val="20"/>
        </w:rPr>
        <w:t>ունի</w:t>
      </w:r>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Սպենդիարյանի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անվան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օպերայի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բալետի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ազգային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ակադեմիական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թատ</w:t>
      </w:r>
      <w:r w:rsidR="007D63CC" w:rsidRPr="00261F49">
        <w:rPr>
          <w:rFonts w:ascii="GHEA Grapalat" w:hAnsi="GHEA Grapalat" w:cs="Sylfaen"/>
          <w:sz w:val="20"/>
        </w:rPr>
        <w:t>րոն</w:t>
      </w:r>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r w:rsidR="00A00E74" w:rsidRPr="00261F49">
        <w:rPr>
          <w:rFonts w:ascii="GHEA Grapalat" w:hAnsi="GHEA Grapalat" w:cs="Sylfaen"/>
          <w:sz w:val="20"/>
        </w:rPr>
        <w:t>այսուհետ</w:t>
      </w:r>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r w:rsidR="00A00E74" w:rsidRPr="00261F49">
        <w:rPr>
          <w:rFonts w:ascii="GHEA Grapalat" w:hAnsi="GHEA Grapalat" w:cs="Sylfaen"/>
          <w:sz w:val="20"/>
        </w:rPr>
        <w:t>ատվիրատու</w:t>
      </w:r>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կողմից</w:t>
      </w:r>
      <w:r w:rsidRPr="00261F49">
        <w:rPr>
          <w:rFonts w:ascii="GHEA Grapalat" w:hAnsi="GHEA Grapalat" w:cs="Times Armenian"/>
          <w:sz w:val="20"/>
          <w:lang w:val="af-ZA"/>
        </w:rPr>
        <w:t xml:space="preserve"> </w:t>
      </w:r>
      <w:r w:rsidRPr="00261F49">
        <w:rPr>
          <w:rFonts w:ascii="GHEA Grapalat" w:hAnsi="GHEA Grapalat" w:cs="Sylfaen"/>
          <w:sz w:val="20"/>
        </w:rPr>
        <w:t>հայտարարված</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r w:rsidR="000604CF" w:rsidRPr="00261F49">
        <w:rPr>
          <w:rFonts w:ascii="GHEA Grapalat" w:hAnsi="GHEA Grapalat" w:cs="Sylfaen"/>
          <w:sz w:val="20"/>
          <w:lang w:val="af-ZA"/>
        </w:rPr>
        <w:t xml:space="preserve"> </w:t>
      </w:r>
      <w:r w:rsidRPr="00261F49">
        <w:rPr>
          <w:rFonts w:ascii="GHEA Grapalat" w:hAnsi="GHEA Grapalat" w:cs="Sylfaen"/>
          <w:sz w:val="20"/>
        </w:rPr>
        <w:t>մասնակցելու</w:t>
      </w:r>
      <w:r w:rsidRPr="00261F49">
        <w:rPr>
          <w:rFonts w:ascii="GHEA Grapalat" w:hAnsi="GHEA Grapalat" w:cs="Times Armenian"/>
          <w:sz w:val="20"/>
          <w:lang w:val="af-ZA"/>
        </w:rPr>
        <w:t xml:space="preserve"> </w:t>
      </w:r>
      <w:r w:rsidRPr="00261F49">
        <w:rPr>
          <w:rFonts w:ascii="GHEA Grapalat" w:hAnsi="GHEA Grapalat" w:cs="Sylfaen"/>
          <w:sz w:val="20"/>
        </w:rPr>
        <w:t>մտադրություն</w:t>
      </w:r>
      <w:r w:rsidRPr="00261F49">
        <w:rPr>
          <w:rFonts w:ascii="GHEA Grapalat" w:hAnsi="GHEA Grapalat" w:cs="Times Armenian"/>
          <w:sz w:val="20"/>
          <w:lang w:val="af-ZA"/>
        </w:rPr>
        <w:t xml:space="preserve"> </w:t>
      </w:r>
      <w:r w:rsidRPr="00261F49">
        <w:rPr>
          <w:rFonts w:ascii="GHEA Grapalat" w:hAnsi="GHEA Grapalat" w:cs="Sylfaen"/>
          <w:sz w:val="20"/>
        </w:rPr>
        <w:t>ունեցող</w:t>
      </w:r>
      <w:r w:rsidRPr="00261F49">
        <w:rPr>
          <w:rFonts w:ascii="GHEA Grapalat" w:hAnsi="GHEA Grapalat" w:cs="Times Armenian"/>
          <w:sz w:val="20"/>
          <w:lang w:val="af-ZA"/>
        </w:rPr>
        <w:t xml:space="preserve"> </w:t>
      </w:r>
      <w:r w:rsidRPr="00261F49">
        <w:rPr>
          <w:rFonts w:ascii="GHEA Grapalat" w:hAnsi="GHEA Grapalat" w:cs="Sylfaen"/>
          <w:sz w:val="20"/>
        </w:rPr>
        <w:t>անձանց</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003D0075" w:rsidRPr="00261F49">
        <w:rPr>
          <w:rFonts w:ascii="GHEA Grapalat" w:hAnsi="GHEA Grapalat" w:cs="Sylfaen"/>
          <w:sz w:val="20"/>
        </w:rPr>
        <w:t>մ</w:t>
      </w:r>
      <w:r w:rsidRPr="00261F49">
        <w:rPr>
          <w:rFonts w:ascii="GHEA Grapalat" w:hAnsi="GHEA Grapalat" w:cs="Sylfaen"/>
          <w:sz w:val="20"/>
        </w:rPr>
        <w:t>ասնակից</w:t>
      </w:r>
      <w:r w:rsidRPr="00261F49">
        <w:rPr>
          <w:rFonts w:ascii="GHEA Grapalat" w:hAnsi="GHEA Grapalat" w:cs="Times Armenian"/>
          <w:sz w:val="20"/>
          <w:lang w:val="af-ZA"/>
        </w:rPr>
        <w:t xml:space="preserve">) </w:t>
      </w:r>
      <w:r w:rsidRPr="00261F49">
        <w:rPr>
          <w:rFonts w:ascii="GHEA Grapalat" w:hAnsi="GHEA Grapalat" w:cs="Sylfaen"/>
          <w:sz w:val="20"/>
        </w:rPr>
        <w:t>տեղեկացնելու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պայմանների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անցկացման</w:t>
      </w:r>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r w:rsidRPr="00261F49">
        <w:rPr>
          <w:rFonts w:ascii="GHEA Grapalat" w:hAnsi="GHEA Grapalat" w:cs="Sylfaen"/>
          <w:sz w:val="20"/>
        </w:rPr>
        <w:t>որոշելու</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նրա</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r w:rsidRPr="00261F49">
        <w:rPr>
          <w:rFonts w:ascii="GHEA Grapalat" w:hAnsi="GHEA Grapalat" w:cs="Times Armenian"/>
          <w:sz w:val="20"/>
          <w:lang w:val="af-ZA"/>
        </w:rPr>
        <w:t xml:space="preserve"> </w:t>
      </w:r>
      <w:r w:rsidRPr="00261F49">
        <w:rPr>
          <w:rFonts w:ascii="GHEA Grapalat" w:hAnsi="GHEA Grapalat" w:cs="Sylfaen"/>
          <w:sz w:val="20"/>
        </w:rPr>
        <w:t>կնքելու</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Times Armenian"/>
          <w:sz w:val="20"/>
          <w:lang w:val="af-ZA"/>
        </w:rPr>
        <w:t xml:space="preserve">, </w:t>
      </w:r>
      <w:r w:rsidRPr="00261F49">
        <w:rPr>
          <w:rFonts w:ascii="GHEA Grapalat" w:hAnsi="GHEA Grapalat" w:cs="Sylfaen"/>
          <w:sz w:val="20"/>
        </w:rPr>
        <w:t>ինչպես</w:t>
      </w:r>
      <w:r w:rsidRPr="00261F49">
        <w:rPr>
          <w:rFonts w:ascii="GHEA Grapalat" w:hAnsi="GHEA Grapalat" w:cs="Times Armenian"/>
          <w:sz w:val="20"/>
          <w:lang w:val="af-ZA"/>
        </w:rPr>
        <w:t xml:space="preserve"> </w:t>
      </w:r>
      <w:r w:rsidRPr="00261F49">
        <w:rPr>
          <w:rFonts w:ascii="GHEA Grapalat" w:hAnsi="GHEA Grapalat" w:cs="Sylfaen"/>
          <w:sz w:val="20"/>
        </w:rPr>
        <w:t>նաև</w:t>
      </w:r>
      <w:r w:rsidRPr="00261F49">
        <w:rPr>
          <w:rFonts w:ascii="GHEA Grapalat" w:hAnsi="GHEA Grapalat" w:cs="Times Armenian"/>
          <w:sz w:val="20"/>
          <w:lang w:val="af-ZA"/>
        </w:rPr>
        <w:t xml:space="preserve"> </w:t>
      </w:r>
      <w:r w:rsidRPr="00261F49">
        <w:rPr>
          <w:rFonts w:ascii="GHEA Grapalat" w:hAnsi="GHEA Grapalat" w:cs="Sylfaen"/>
          <w:sz w:val="20"/>
        </w:rPr>
        <w:t>օժանդակելու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պատրաստելիս</w:t>
      </w:r>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Հայտեր</w:t>
      </w:r>
      <w:r w:rsidRPr="00261F49">
        <w:rPr>
          <w:rFonts w:ascii="GHEA Grapalat" w:hAnsi="GHEA Grapalat" w:cs="Times Armenian"/>
          <w:sz w:val="20"/>
          <w:lang w:val="af-ZA"/>
        </w:rPr>
        <w:t xml:space="preserve"> </w:t>
      </w:r>
      <w:r w:rsidRPr="00261F49">
        <w:rPr>
          <w:rFonts w:ascii="GHEA Grapalat" w:hAnsi="GHEA Grapalat" w:cs="Sylfaen"/>
          <w:sz w:val="20"/>
        </w:rPr>
        <w:t>կարող</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ներկայացնել</w:t>
      </w:r>
      <w:r w:rsidRPr="00261F49">
        <w:rPr>
          <w:rFonts w:ascii="GHEA Grapalat" w:hAnsi="GHEA Grapalat" w:cs="Times Armenian"/>
          <w:sz w:val="20"/>
          <w:lang w:val="af-ZA"/>
        </w:rPr>
        <w:t xml:space="preserve"> </w:t>
      </w:r>
      <w:r w:rsidRPr="00261F49">
        <w:rPr>
          <w:rFonts w:ascii="GHEA Grapalat" w:hAnsi="GHEA Grapalat" w:cs="Sylfaen"/>
          <w:sz w:val="20"/>
        </w:rPr>
        <w:t>բոլոր</w:t>
      </w:r>
      <w:r w:rsidR="00B2681D" w:rsidRPr="00261F49">
        <w:rPr>
          <w:rFonts w:ascii="GHEA Grapalat" w:hAnsi="GHEA Grapalat" w:cs="Sylfaen"/>
          <w:sz w:val="20"/>
          <w:lang w:val="af-ZA"/>
        </w:rPr>
        <w:t xml:space="preserve"> </w:t>
      </w:r>
      <w:r w:rsidRPr="00261F49">
        <w:rPr>
          <w:rFonts w:ascii="GHEA Grapalat" w:hAnsi="GHEA Grapalat" w:cs="Sylfaen"/>
          <w:sz w:val="20"/>
        </w:rPr>
        <w:t>անձիք</w:t>
      </w:r>
      <w:r w:rsidRPr="00261F49">
        <w:rPr>
          <w:rFonts w:ascii="GHEA Grapalat" w:hAnsi="GHEA Grapalat" w:cs="Times Armenian"/>
          <w:sz w:val="20"/>
          <w:lang w:val="af-ZA"/>
        </w:rPr>
        <w:t xml:space="preserve">, </w:t>
      </w:r>
      <w:r w:rsidRPr="00261F49">
        <w:rPr>
          <w:rFonts w:ascii="GHEA Grapalat" w:hAnsi="GHEA Grapalat" w:cs="Sylfaen"/>
          <w:sz w:val="20"/>
        </w:rPr>
        <w:t>անկախ</w:t>
      </w:r>
      <w:r w:rsidRPr="00261F49">
        <w:rPr>
          <w:rFonts w:ascii="GHEA Grapalat" w:hAnsi="GHEA Grapalat" w:cs="Times Armenian"/>
          <w:sz w:val="20"/>
          <w:lang w:val="af-ZA"/>
        </w:rPr>
        <w:t xml:space="preserve"> </w:t>
      </w:r>
      <w:r w:rsidRPr="00261F49">
        <w:rPr>
          <w:rFonts w:ascii="GHEA Grapalat" w:hAnsi="GHEA Grapalat" w:cs="Sylfaen"/>
          <w:sz w:val="20"/>
        </w:rPr>
        <w:t>նրանց</w:t>
      </w:r>
      <w:r w:rsidRPr="00261F49">
        <w:rPr>
          <w:rFonts w:ascii="GHEA Grapalat" w:hAnsi="GHEA Grapalat" w:cs="Times Armenian"/>
          <w:sz w:val="20"/>
          <w:lang w:val="af-ZA"/>
        </w:rPr>
        <w:t xml:space="preserve">` </w:t>
      </w:r>
      <w:r w:rsidRPr="00261F49">
        <w:rPr>
          <w:rFonts w:ascii="GHEA Grapalat" w:hAnsi="GHEA Grapalat" w:cs="Sylfaen"/>
          <w:sz w:val="20"/>
        </w:rPr>
        <w:t>օտարերկրյա</w:t>
      </w:r>
      <w:r w:rsidRPr="00261F49">
        <w:rPr>
          <w:rFonts w:ascii="GHEA Grapalat" w:hAnsi="GHEA Grapalat" w:cs="Times Armenian"/>
          <w:sz w:val="20"/>
          <w:lang w:val="af-ZA"/>
        </w:rPr>
        <w:t xml:space="preserve"> </w:t>
      </w:r>
      <w:r w:rsidRPr="00261F49">
        <w:rPr>
          <w:rFonts w:ascii="GHEA Grapalat" w:hAnsi="GHEA Grapalat" w:cs="Sylfaen"/>
          <w:sz w:val="20"/>
        </w:rPr>
        <w:t>ֆիզիկական</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կազմակերպություն</w:t>
      </w:r>
      <w:r w:rsidRPr="00261F49">
        <w:rPr>
          <w:rFonts w:ascii="GHEA Grapalat" w:hAnsi="GHEA Grapalat" w:cs="Times Armenian"/>
          <w:sz w:val="20"/>
          <w:lang w:val="af-ZA"/>
        </w:rPr>
        <w:t xml:space="preserve">, </w:t>
      </w:r>
      <w:r w:rsidRPr="00261F49">
        <w:rPr>
          <w:rFonts w:ascii="GHEA Grapalat" w:hAnsi="GHEA Grapalat" w:cs="Sylfaen"/>
          <w:sz w:val="20"/>
        </w:rPr>
        <w:t>քաղաքացիություն</w:t>
      </w:r>
      <w:r w:rsidRPr="00261F49">
        <w:rPr>
          <w:rFonts w:ascii="GHEA Grapalat" w:hAnsi="GHEA Grapalat" w:cs="Times Armenian"/>
          <w:sz w:val="20"/>
          <w:lang w:val="af-ZA"/>
        </w:rPr>
        <w:t xml:space="preserve"> </w:t>
      </w:r>
      <w:r w:rsidRPr="00261F49">
        <w:rPr>
          <w:rFonts w:ascii="GHEA Grapalat" w:hAnsi="GHEA Grapalat" w:cs="Sylfaen"/>
          <w:sz w:val="20"/>
        </w:rPr>
        <w:t>չունեցող</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լինելու</w:t>
      </w:r>
      <w:r w:rsidRPr="00261F49">
        <w:rPr>
          <w:rFonts w:ascii="GHEA Grapalat" w:hAnsi="GHEA Grapalat" w:cs="Times Armenian"/>
          <w:sz w:val="20"/>
          <w:lang w:val="af-ZA"/>
        </w:rPr>
        <w:t xml:space="preserve"> </w:t>
      </w:r>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հարաբերությունների</w:t>
      </w:r>
      <w:r w:rsidRPr="00261F49">
        <w:rPr>
          <w:rFonts w:ascii="GHEA Grapalat" w:hAnsi="GHEA Grapalat" w:cs="Times Armenian"/>
          <w:sz w:val="20"/>
          <w:lang w:val="af-ZA"/>
        </w:rPr>
        <w:t xml:space="preserve"> </w:t>
      </w:r>
      <w:r w:rsidRPr="00261F49">
        <w:rPr>
          <w:rFonts w:ascii="GHEA Grapalat" w:hAnsi="GHEA Grapalat" w:cs="Sylfaen"/>
          <w:sz w:val="20"/>
        </w:rPr>
        <w:t>նկատմամբ</w:t>
      </w:r>
      <w:r w:rsidRPr="00261F49">
        <w:rPr>
          <w:rFonts w:ascii="GHEA Grapalat" w:hAnsi="GHEA Grapalat" w:cs="Times Armenian"/>
          <w:sz w:val="20"/>
          <w:lang w:val="af-ZA"/>
        </w:rPr>
        <w:t xml:space="preserve"> </w:t>
      </w:r>
      <w:r w:rsidRPr="00261F49">
        <w:rPr>
          <w:rFonts w:ascii="GHEA Grapalat" w:hAnsi="GHEA Grapalat" w:cs="Sylfaen"/>
          <w:sz w:val="20"/>
        </w:rPr>
        <w:t>կիրառվում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վեճերը</w:t>
      </w:r>
      <w:r w:rsidRPr="00261F49">
        <w:rPr>
          <w:rFonts w:ascii="GHEA Grapalat" w:hAnsi="GHEA Grapalat" w:cs="Times Armenian"/>
          <w:sz w:val="20"/>
          <w:lang w:val="af-ZA"/>
        </w:rPr>
        <w:t xml:space="preserve"> </w:t>
      </w:r>
      <w:r w:rsidRPr="00261F49">
        <w:rPr>
          <w:rFonts w:ascii="GHEA Grapalat" w:hAnsi="GHEA Grapalat" w:cs="Sylfaen"/>
          <w:sz w:val="20"/>
        </w:rPr>
        <w:t>ենթակա</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քննության</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դատարաններում</w:t>
      </w:r>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4"/>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r w:rsidRPr="00261F49">
        <w:rPr>
          <w:rFonts w:ascii="GHEA Grapalat" w:hAnsi="GHEA Grapalat" w:cs="Sylfaen"/>
          <w:b/>
          <w:sz w:val="20"/>
        </w:rPr>
        <w:t>ԳՆՄԱՆ  ԱՌԱՐԿԱՅԻ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1BF6A34B" w:rsidR="00096865" w:rsidRPr="00261F49" w:rsidRDefault="00845AA5" w:rsidP="00EF3662">
      <w:pPr>
        <w:pStyle w:val="3"/>
        <w:spacing w:line="240" w:lineRule="auto"/>
        <w:ind w:firstLine="567"/>
        <w:jc w:val="both"/>
        <w:rPr>
          <w:rFonts w:ascii="GHEA Grapalat" w:hAnsi="GHEA Grapalat"/>
          <w:i w:val="0"/>
          <w:lang w:val="af-ZA"/>
        </w:rPr>
      </w:pPr>
      <w:r w:rsidRPr="00261F49">
        <w:rPr>
          <w:rFonts w:ascii="GHEA Grapalat" w:hAnsi="GHEA Grapalat" w:cs="Sylfaen"/>
          <w:i w:val="0"/>
        </w:rPr>
        <w:t xml:space="preserve">1.1 </w:t>
      </w:r>
      <w:r w:rsidR="00096865" w:rsidRPr="00261F49">
        <w:rPr>
          <w:rFonts w:ascii="GHEA Grapalat" w:hAnsi="GHEA Grapalat" w:cs="Sylfaen"/>
          <w:i w:val="0"/>
        </w:rPr>
        <w:t>Գնման</w:t>
      </w:r>
      <w:r w:rsidR="00096865" w:rsidRPr="00261F49">
        <w:rPr>
          <w:rFonts w:ascii="GHEA Grapalat" w:hAnsi="GHEA Grapalat" w:cs="Sylfaen"/>
          <w:i w:val="0"/>
          <w:lang w:val="af-ZA"/>
        </w:rPr>
        <w:t xml:space="preserve"> </w:t>
      </w:r>
      <w:r w:rsidR="00096865" w:rsidRPr="00261F49">
        <w:rPr>
          <w:rFonts w:ascii="GHEA Grapalat" w:hAnsi="GHEA Grapalat" w:cs="Sylfaen"/>
          <w:i w:val="0"/>
        </w:rPr>
        <w:t>առարկա</w:t>
      </w:r>
      <w:r w:rsidR="00096865" w:rsidRPr="00261F49">
        <w:rPr>
          <w:rFonts w:ascii="GHEA Grapalat" w:hAnsi="GHEA Grapalat" w:cs="Sylfaen"/>
          <w:i w:val="0"/>
          <w:lang w:val="af-ZA"/>
        </w:rPr>
        <w:t xml:space="preserve"> </w:t>
      </w:r>
      <w:r w:rsidR="00096865" w:rsidRPr="00261F49">
        <w:rPr>
          <w:rFonts w:ascii="GHEA Grapalat" w:hAnsi="GHEA Grapalat" w:cs="Sylfaen"/>
          <w:i w:val="0"/>
        </w:rPr>
        <w:t>է</w:t>
      </w:r>
      <w:r w:rsidR="00096865" w:rsidRPr="00261F49">
        <w:rPr>
          <w:rFonts w:ascii="GHEA Grapalat" w:hAnsi="GHEA Grapalat" w:cs="Sylfaen"/>
          <w:i w:val="0"/>
          <w:lang w:val="af-ZA"/>
        </w:rPr>
        <w:t xml:space="preserve"> </w:t>
      </w:r>
      <w:r w:rsidR="00096865" w:rsidRPr="00261F49">
        <w:rPr>
          <w:rFonts w:ascii="GHEA Grapalat" w:hAnsi="GHEA Grapalat" w:cs="Sylfaen"/>
          <w:i w:val="0"/>
        </w:rPr>
        <w:t>հանդիսանում</w:t>
      </w:r>
      <w:r w:rsidR="00096865" w:rsidRPr="00261F49">
        <w:rPr>
          <w:rFonts w:ascii="GHEA Grapalat" w:hAnsi="GHEA Grapalat" w:cs="Sylfaen"/>
          <w:i w:val="0"/>
          <w:lang w:val="af-ZA"/>
        </w:rPr>
        <w:t xml:space="preserve">  </w:t>
      </w:r>
      <w:r w:rsidR="007F1BE3" w:rsidRPr="00261F49">
        <w:rPr>
          <w:rFonts w:ascii="GHEA Grapalat" w:hAnsi="GHEA Grapalat" w:cs="Sylfaen"/>
          <w:i w:val="0"/>
          <w:lang w:val="af-ZA"/>
        </w:rPr>
        <w:t>«</w:t>
      </w:r>
      <w:r w:rsidR="007F1BE3" w:rsidRPr="00261F49">
        <w:rPr>
          <w:rFonts w:ascii="GHEA Grapalat" w:hAnsi="GHEA Grapalat" w:cs="Sylfaen"/>
          <w:lang w:val="en-US"/>
        </w:rPr>
        <w:t>Ա</w:t>
      </w:r>
      <w:r w:rsidR="007F1BE3" w:rsidRPr="00261F49">
        <w:rPr>
          <w:rFonts w:ascii="Cambria Math" w:hAnsi="Cambria Math" w:cs="Cambria Math"/>
          <w:lang w:val="af-ZA"/>
        </w:rPr>
        <w:t>․</w:t>
      </w:r>
      <w:r w:rsidR="007F1BE3" w:rsidRPr="00261F49">
        <w:rPr>
          <w:rFonts w:ascii="GHEA Grapalat" w:hAnsi="GHEA Grapalat" w:cs="Sylfaen"/>
          <w:lang w:val="af-ZA"/>
        </w:rPr>
        <w:t xml:space="preserve"> </w:t>
      </w:r>
      <w:r w:rsidR="007F1BE3" w:rsidRPr="00261F49">
        <w:rPr>
          <w:rFonts w:ascii="GHEA Grapalat" w:hAnsi="GHEA Grapalat" w:cs="GHEA Grapalat"/>
          <w:lang w:val="en-US"/>
        </w:rPr>
        <w:t>Սպենդիարյանի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անվան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օպերայի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և</w:t>
      </w:r>
      <w:r w:rsidR="007F1BE3" w:rsidRPr="00261F49">
        <w:rPr>
          <w:rFonts w:ascii="GHEA Grapalat" w:hAnsi="GHEA Grapalat" w:cs="Sylfaen"/>
          <w:lang w:val="af-ZA"/>
        </w:rPr>
        <w:t xml:space="preserve"> </w:t>
      </w:r>
      <w:r w:rsidR="007F1BE3" w:rsidRPr="00261F49">
        <w:rPr>
          <w:rFonts w:ascii="GHEA Grapalat" w:hAnsi="GHEA Grapalat" w:cs="GHEA Grapalat"/>
          <w:lang w:val="en-US"/>
        </w:rPr>
        <w:t>բալետի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ազգային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ակադեմիական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թատ</w:t>
      </w:r>
      <w:r w:rsidR="007F1BE3" w:rsidRPr="00261F49">
        <w:rPr>
          <w:rFonts w:ascii="GHEA Grapalat" w:hAnsi="GHEA Grapalat" w:cs="Sylfaen"/>
          <w:lang w:val="en-US"/>
        </w:rPr>
        <w:t>րոն</w:t>
      </w:r>
      <w:r w:rsidR="007F1BE3" w:rsidRPr="00261F49">
        <w:rPr>
          <w:rFonts w:ascii="GHEA Grapalat" w:hAnsi="GHEA Grapalat" w:cs="Sylfaen"/>
          <w:i w:val="0"/>
          <w:lang w:val="af-ZA"/>
        </w:rPr>
        <w:t>»</w:t>
      </w:r>
      <w:r w:rsidR="007F1BE3" w:rsidRPr="00261F49">
        <w:rPr>
          <w:rFonts w:ascii="GHEA Grapalat" w:hAnsi="GHEA Grapalat" w:cs="Sylfaen"/>
          <w:lang w:val="af-ZA"/>
        </w:rPr>
        <w:t xml:space="preserve"> </w:t>
      </w:r>
      <w:r w:rsidR="007F1BE3" w:rsidRPr="00261F49">
        <w:rPr>
          <w:rFonts w:ascii="GHEA Grapalat" w:hAnsi="GHEA Grapalat" w:cs="Sylfaen"/>
          <w:lang w:val="en-US"/>
        </w:rPr>
        <w:t>ՊՈԱԿ</w:t>
      </w:r>
      <w:r w:rsidR="007F1BE3" w:rsidRPr="00261F49">
        <w:rPr>
          <w:rFonts w:ascii="GHEA Grapalat" w:hAnsi="GHEA Grapalat" w:cs="Sylfaen"/>
          <w:lang w:val="hy-AM"/>
        </w:rPr>
        <w:t>-ի</w:t>
      </w:r>
      <w:r w:rsidR="007F1BE3" w:rsidRPr="00261F49">
        <w:rPr>
          <w:rFonts w:ascii="GHEA Grapalat" w:hAnsi="GHEA Grapalat" w:cs="Sylfaen"/>
          <w:i w:val="0"/>
        </w:rPr>
        <w:t xml:space="preserve"> </w:t>
      </w:r>
      <w:r w:rsidR="00096865" w:rsidRPr="00261F49">
        <w:rPr>
          <w:rFonts w:ascii="GHEA Grapalat" w:hAnsi="GHEA Grapalat" w:cs="Sylfaen"/>
          <w:i w:val="0"/>
        </w:rPr>
        <w:t>կարիքների</w:t>
      </w:r>
      <w:r w:rsidR="00096865" w:rsidRPr="00261F49">
        <w:rPr>
          <w:rFonts w:ascii="GHEA Grapalat" w:hAnsi="GHEA Grapalat" w:cs="Times Armenian"/>
          <w:i w:val="0"/>
          <w:lang w:val="af-ZA"/>
        </w:rPr>
        <w:t xml:space="preserve"> </w:t>
      </w:r>
      <w:r w:rsidR="00096865" w:rsidRPr="00261F49">
        <w:rPr>
          <w:rFonts w:ascii="GHEA Grapalat" w:hAnsi="GHEA Grapalat" w:cs="Sylfaen"/>
          <w:i w:val="0"/>
        </w:rPr>
        <w:t>համար</w:t>
      </w:r>
      <w:r w:rsidR="00096865" w:rsidRPr="00261F49">
        <w:rPr>
          <w:rFonts w:ascii="GHEA Grapalat" w:hAnsi="GHEA Grapalat" w:cs="Times Armenian"/>
          <w:i w:val="0"/>
          <w:lang w:val="af-ZA"/>
        </w:rPr>
        <w:t xml:space="preserve">` </w:t>
      </w:r>
      <w:r w:rsidR="00775437" w:rsidRPr="00D24DFB">
        <w:rPr>
          <w:rFonts w:ascii="GHEA Grapalat" w:hAnsi="GHEA Grapalat"/>
          <w:b/>
          <w:lang w:val="af-ZA"/>
        </w:rPr>
        <w:t>ԴՍՊ, 366*183 ՍՄ ՉԱՓԵՐՈՎ, 18 ՄՄ ՀԱՍՏՈՒԹՅԱՄԲ</w:t>
      </w:r>
      <w:r w:rsidR="00775437" w:rsidRPr="00261F49">
        <w:rPr>
          <w:rFonts w:ascii="GHEA Grapalat" w:hAnsi="GHEA Grapalat"/>
          <w:i w:val="0"/>
          <w:lang w:val="af-ZA"/>
        </w:rPr>
        <w:t xml:space="preserve"> </w:t>
      </w:r>
      <w:r w:rsidR="00816505" w:rsidRPr="00261F49">
        <w:rPr>
          <w:rFonts w:ascii="GHEA Grapalat" w:hAnsi="GHEA Grapalat"/>
          <w:i w:val="0"/>
        </w:rPr>
        <w:t>(այսուհետ` նաև ապրանք)</w:t>
      </w:r>
      <w:r w:rsidR="00C43524" w:rsidRPr="00261F49">
        <w:rPr>
          <w:rFonts w:ascii="GHEA Grapalat" w:hAnsi="GHEA Grapalat"/>
          <w:i w:val="0"/>
          <w:lang w:val="af-ZA"/>
        </w:rPr>
        <w:t>,</w:t>
      </w:r>
      <w:r w:rsidR="00096865" w:rsidRPr="00261F49">
        <w:rPr>
          <w:rFonts w:ascii="GHEA Grapalat" w:hAnsi="GHEA Grapalat"/>
          <w:i w:val="0"/>
          <w:lang w:val="af-ZA"/>
        </w:rPr>
        <w:t xml:space="preserve"> </w:t>
      </w:r>
      <w:r w:rsidR="00096865" w:rsidRPr="00261F49">
        <w:rPr>
          <w:rFonts w:ascii="GHEA Grapalat" w:hAnsi="GHEA Grapalat"/>
          <w:i w:val="0"/>
        </w:rPr>
        <w:t>որ</w:t>
      </w:r>
      <w:r w:rsidR="00E64D2D" w:rsidRPr="00261F49">
        <w:rPr>
          <w:rFonts w:ascii="GHEA Grapalat" w:hAnsi="GHEA Grapalat"/>
          <w:i w:val="0"/>
          <w:lang w:val="hy-AM"/>
        </w:rPr>
        <w:t>ը</w:t>
      </w:r>
      <w:r w:rsidR="00096865" w:rsidRPr="00261F49">
        <w:rPr>
          <w:rFonts w:ascii="GHEA Grapalat" w:hAnsi="GHEA Grapalat"/>
          <w:i w:val="0"/>
          <w:lang w:val="af-ZA"/>
        </w:rPr>
        <w:t xml:space="preserve"> </w:t>
      </w:r>
      <w:r w:rsidR="00096865" w:rsidRPr="00261F49">
        <w:rPr>
          <w:rFonts w:ascii="GHEA Grapalat" w:hAnsi="GHEA Grapalat"/>
          <w:i w:val="0"/>
        </w:rPr>
        <w:t>խմբավորված</w:t>
      </w:r>
      <w:r w:rsidR="00096865" w:rsidRPr="00261F49">
        <w:rPr>
          <w:rFonts w:ascii="GHEA Grapalat" w:hAnsi="GHEA Grapalat"/>
          <w:i w:val="0"/>
          <w:lang w:val="af-ZA"/>
        </w:rPr>
        <w:t xml:space="preserve">  </w:t>
      </w:r>
      <w:r w:rsidR="00E64D2D" w:rsidRPr="00261F49">
        <w:rPr>
          <w:rFonts w:ascii="GHEA Grapalat" w:hAnsi="GHEA Grapalat"/>
          <w:i w:val="0"/>
          <w:lang w:val="hy-AM"/>
        </w:rPr>
        <w:t>է</w:t>
      </w:r>
      <w:r w:rsidR="00756F4A" w:rsidRPr="00261F49">
        <w:rPr>
          <w:rFonts w:ascii="GHEA Grapalat" w:hAnsi="GHEA Grapalat"/>
          <w:i w:val="0"/>
          <w:lang w:val="hy-AM"/>
        </w:rPr>
        <w:t xml:space="preserve"> </w:t>
      </w:r>
      <w:r w:rsidR="00775437">
        <w:rPr>
          <w:rFonts w:ascii="GHEA Grapalat" w:hAnsi="GHEA Grapalat"/>
          <w:i w:val="0"/>
          <w:lang w:val="en-US"/>
        </w:rPr>
        <w:t>1</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775437">
        <w:rPr>
          <w:rFonts w:ascii="GHEA Grapalat" w:hAnsi="GHEA Grapalat"/>
          <w:i w:val="0"/>
          <w:lang w:val="hy-AM"/>
        </w:rPr>
        <w:t>մեկ</w:t>
      </w:r>
      <w:r w:rsidR="005C1222" w:rsidRPr="00261F49">
        <w:rPr>
          <w:rFonts w:ascii="GHEA Grapalat" w:hAnsi="GHEA Grapalat"/>
          <w:i w:val="0"/>
          <w:lang w:val="hy-AM"/>
        </w:rPr>
        <w:t>/</w:t>
      </w:r>
      <w:r w:rsidR="00150BAC" w:rsidRPr="00261F49">
        <w:rPr>
          <w:rFonts w:ascii="GHEA Grapalat" w:hAnsi="GHEA Grapalat"/>
          <w:i w:val="0"/>
          <w:lang w:val="hy-AM"/>
        </w:rPr>
        <w:t xml:space="preserve"> </w:t>
      </w:r>
      <w:r w:rsidR="00096865" w:rsidRPr="00261F49">
        <w:rPr>
          <w:rFonts w:ascii="GHEA Grapalat" w:hAnsi="GHEA Grapalat" w:cs="Sylfaen"/>
          <w:i w:val="0"/>
        </w:rPr>
        <w:t>չափաբաժ</w:t>
      </w:r>
      <w:r w:rsidR="004E549F" w:rsidRPr="00261F49">
        <w:rPr>
          <w:rFonts w:ascii="GHEA Grapalat" w:hAnsi="GHEA Grapalat" w:cs="Sylfaen"/>
          <w:i w:val="0"/>
          <w:lang w:val="hy-AM"/>
        </w:rPr>
        <w:t>ն</w:t>
      </w:r>
      <w:r w:rsidR="007F1BE3" w:rsidRPr="00261F49">
        <w:rPr>
          <w:rFonts w:ascii="GHEA Grapalat" w:hAnsi="GHEA Grapalat" w:cs="Sylfaen"/>
          <w:i w:val="0"/>
          <w:lang w:val="hy-AM"/>
        </w:rPr>
        <w:t>ո</w:t>
      </w:r>
      <w:r w:rsidR="00753E6E" w:rsidRPr="00261F49">
        <w:rPr>
          <w:rFonts w:ascii="GHEA Grapalat" w:hAnsi="GHEA Grapalat" w:cs="Sylfaen"/>
          <w:i w:val="0"/>
        </w:rPr>
        <w:t>ւմ</w:t>
      </w:r>
      <w:r w:rsidR="00096865"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1E17C1" w14:paraId="21FBE128" w14:textId="77777777" w:rsidTr="00970774">
        <w:trPr>
          <w:trHeight w:val="480"/>
        </w:trPr>
        <w:tc>
          <w:tcPr>
            <w:tcW w:w="3382" w:type="dxa"/>
            <w:gridSpan w:val="2"/>
            <w:vAlign w:val="center"/>
          </w:tcPr>
          <w:p w14:paraId="1C0B524E" w14:textId="77777777" w:rsidR="006675F2" w:rsidRPr="001E17C1" w:rsidRDefault="006675F2" w:rsidP="00D30C7A">
            <w:pPr>
              <w:pStyle w:val="24"/>
              <w:spacing w:line="240" w:lineRule="auto"/>
              <w:ind w:firstLine="0"/>
              <w:jc w:val="center"/>
              <w:rPr>
                <w:rFonts w:ascii="GHEA Grapalat" w:hAnsi="GHEA Grapalat"/>
                <w:b/>
                <w:bCs/>
                <w:i/>
                <w:iCs/>
              </w:rPr>
            </w:pPr>
            <w:r w:rsidRPr="001E17C1">
              <w:rPr>
                <w:rFonts w:ascii="GHEA Grapalat" w:hAnsi="GHEA Grapalat"/>
                <w:b/>
                <w:bCs/>
                <w:i/>
                <w:iCs/>
              </w:rPr>
              <w:t xml:space="preserve">Չափաբաժինների </w:t>
            </w:r>
          </w:p>
        </w:tc>
        <w:tc>
          <w:tcPr>
            <w:tcW w:w="6848" w:type="dxa"/>
            <w:vAlign w:val="center"/>
          </w:tcPr>
          <w:p w14:paraId="79613A06" w14:textId="77777777" w:rsidR="006675F2" w:rsidRPr="001E17C1" w:rsidRDefault="006675F2" w:rsidP="00EF3662">
            <w:pPr>
              <w:pStyle w:val="24"/>
              <w:spacing w:line="240" w:lineRule="auto"/>
              <w:ind w:firstLine="0"/>
              <w:jc w:val="center"/>
              <w:rPr>
                <w:rFonts w:ascii="GHEA Grapalat" w:hAnsi="GHEA Grapalat"/>
                <w:b/>
                <w:bCs/>
                <w:i/>
                <w:iCs/>
              </w:rPr>
            </w:pPr>
            <w:r w:rsidRPr="001E17C1">
              <w:rPr>
                <w:rFonts w:ascii="GHEA Grapalat" w:hAnsi="GHEA Grapalat"/>
                <w:b/>
                <w:bCs/>
                <w:i/>
                <w:iCs/>
              </w:rPr>
              <w:t>Չափաբաժնի անվանումը</w:t>
            </w:r>
          </w:p>
        </w:tc>
      </w:tr>
      <w:tr w:rsidR="006675F2" w:rsidRPr="001E17C1" w14:paraId="29C10885" w14:textId="77777777" w:rsidTr="00394BFD">
        <w:trPr>
          <w:trHeight w:val="292"/>
        </w:trPr>
        <w:tc>
          <w:tcPr>
            <w:tcW w:w="1957" w:type="dxa"/>
            <w:vAlign w:val="center"/>
          </w:tcPr>
          <w:p w14:paraId="56F98170" w14:textId="77777777" w:rsidR="006675F2" w:rsidRPr="001E17C1" w:rsidRDefault="00D30C7A" w:rsidP="00EF3662">
            <w:pPr>
              <w:pStyle w:val="24"/>
              <w:spacing w:line="240" w:lineRule="auto"/>
              <w:jc w:val="center"/>
              <w:rPr>
                <w:rFonts w:ascii="GHEA Grapalat" w:hAnsi="GHEA Grapalat"/>
                <w:b/>
                <w:bCs/>
                <w:i/>
                <w:iCs/>
              </w:rPr>
            </w:pPr>
            <w:r w:rsidRPr="001E17C1">
              <w:rPr>
                <w:rFonts w:ascii="GHEA Grapalat" w:hAnsi="GHEA Grapalat"/>
                <w:b/>
                <w:bCs/>
                <w:i/>
                <w:iCs/>
              </w:rPr>
              <w:t>համարները</w:t>
            </w:r>
          </w:p>
        </w:tc>
        <w:tc>
          <w:tcPr>
            <w:tcW w:w="1425" w:type="dxa"/>
            <w:vAlign w:val="center"/>
          </w:tcPr>
          <w:p w14:paraId="3CE79196" w14:textId="77777777" w:rsidR="006675F2" w:rsidRPr="001E17C1" w:rsidRDefault="00D30C7A" w:rsidP="00991E6C">
            <w:pPr>
              <w:pStyle w:val="24"/>
              <w:spacing w:line="240" w:lineRule="auto"/>
              <w:ind w:firstLine="0"/>
              <w:rPr>
                <w:rFonts w:ascii="GHEA Grapalat" w:hAnsi="GHEA Grapalat"/>
                <w:b/>
                <w:bCs/>
                <w:i/>
                <w:iCs/>
              </w:rPr>
            </w:pPr>
            <w:r w:rsidRPr="001E17C1">
              <w:rPr>
                <w:rFonts w:ascii="GHEA Grapalat" w:hAnsi="GHEA Grapalat"/>
                <w:b/>
                <w:bCs/>
                <w:i/>
                <w:iCs/>
                <w:lang w:val="hy-AM"/>
              </w:rPr>
              <w:t>գնման</w:t>
            </w:r>
            <w:r w:rsidRPr="001E17C1">
              <w:rPr>
                <w:rFonts w:ascii="GHEA Grapalat" w:hAnsi="GHEA Grapalat"/>
                <w:b/>
                <w:bCs/>
                <w:i/>
                <w:iCs/>
                <w:lang w:val="en-US"/>
              </w:rPr>
              <w:t xml:space="preserve"> </w:t>
            </w:r>
            <w:r w:rsidRPr="001E17C1">
              <w:rPr>
                <w:rFonts w:ascii="GHEA Grapalat" w:hAnsi="GHEA Grapalat"/>
                <w:b/>
                <w:bCs/>
                <w:i/>
                <w:iCs/>
                <w:lang w:val="hy-AM"/>
              </w:rPr>
              <w:t xml:space="preserve"> գինը</w:t>
            </w:r>
          </w:p>
        </w:tc>
        <w:tc>
          <w:tcPr>
            <w:tcW w:w="6848" w:type="dxa"/>
            <w:vAlign w:val="center"/>
          </w:tcPr>
          <w:p w14:paraId="1AC8F08D" w14:textId="77777777" w:rsidR="006675F2" w:rsidRPr="001E17C1" w:rsidRDefault="006675F2" w:rsidP="00EF3662">
            <w:pPr>
              <w:pStyle w:val="24"/>
              <w:spacing w:line="240" w:lineRule="auto"/>
              <w:ind w:firstLine="0"/>
              <w:jc w:val="center"/>
              <w:rPr>
                <w:rFonts w:ascii="GHEA Grapalat" w:hAnsi="GHEA Grapalat"/>
                <w:b/>
                <w:bCs/>
                <w:i/>
                <w:iCs/>
              </w:rPr>
            </w:pPr>
          </w:p>
        </w:tc>
      </w:tr>
      <w:tr w:rsidR="00070EF7" w:rsidRPr="0098447C" w14:paraId="28EB489D" w14:textId="77777777" w:rsidTr="00FE5270">
        <w:trPr>
          <w:trHeight w:val="80"/>
        </w:trPr>
        <w:tc>
          <w:tcPr>
            <w:tcW w:w="1957" w:type="dxa"/>
            <w:vAlign w:val="center"/>
          </w:tcPr>
          <w:p w14:paraId="6BA146FE" w14:textId="08B12B71" w:rsidR="00070EF7" w:rsidRPr="001E17C1" w:rsidRDefault="00B71838" w:rsidP="00070EF7">
            <w:pPr>
              <w:pStyle w:val="24"/>
              <w:spacing w:line="240" w:lineRule="auto"/>
              <w:ind w:firstLine="0"/>
              <w:jc w:val="center"/>
              <w:rPr>
                <w:rFonts w:ascii="GHEA Grapalat" w:hAnsi="GHEA Grapalat"/>
                <w:lang w:val="hy-AM"/>
              </w:rPr>
            </w:pPr>
            <w:r w:rsidRPr="001E17C1">
              <w:rPr>
                <w:rFonts w:ascii="GHEA Grapalat" w:hAnsi="GHEA Grapalat"/>
                <w:lang w:val="hy-AM"/>
              </w:rPr>
              <w:t>1</w:t>
            </w:r>
          </w:p>
        </w:tc>
        <w:tc>
          <w:tcPr>
            <w:tcW w:w="1425" w:type="dxa"/>
            <w:vAlign w:val="center"/>
          </w:tcPr>
          <w:p w14:paraId="252D77A9" w14:textId="279D3FB6" w:rsidR="00070EF7" w:rsidRPr="00775437" w:rsidRDefault="00775437" w:rsidP="00070EF7">
            <w:pPr>
              <w:pStyle w:val="24"/>
              <w:spacing w:line="240" w:lineRule="auto"/>
              <w:ind w:firstLine="0"/>
              <w:jc w:val="center"/>
              <w:rPr>
                <w:rFonts w:ascii="GHEA Grapalat" w:hAnsi="GHEA Grapalat"/>
                <w:lang w:val="hy-AM"/>
              </w:rPr>
            </w:pPr>
            <w:r>
              <w:rPr>
                <w:rFonts w:ascii="GHEA Grapalat" w:hAnsi="GHEA Grapalat"/>
                <w:lang w:val="hy-AM"/>
              </w:rPr>
              <w:t>180000</w:t>
            </w:r>
          </w:p>
        </w:tc>
        <w:tc>
          <w:tcPr>
            <w:tcW w:w="6848" w:type="dxa"/>
            <w:vAlign w:val="center"/>
          </w:tcPr>
          <w:p w14:paraId="5C544BC2" w14:textId="1B78BACE" w:rsidR="00070EF7" w:rsidRPr="00775437" w:rsidRDefault="00775437" w:rsidP="00070EF7">
            <w:pPr>
              <w:rPr>
                <w:rFonts w:ascii="GHEA Grapalat" w:hAnsi="GHEA Grapalat"/>
                <w:kern w:val="2"/>
                <w:sz w:val="16"/>
                <w:szCs w:val="16"/>
                <w:lang w:val="hy-AM"/>
                <w14:ligatures w14:val="standardContextual"/>
              </w:rPr>
            </w:pPr>
            <w:r w:rsidRPr="00D24DFB">
              <w:rPr>
                <w:rFonts w:ascii="GHEA Grapalat" w:hAnsi="GHEA Grapalat"/>
                <w:b/>
                <w:sz w:val="20"/>
                <w:lang w:val="af-ZA"/>
              </w:rPr>
              <w:t>ԴՍՊ, 366*183 ՍՄ ՉԱՓԵՐՈՎ, 18 ՄՄ ՀԱՍՏՈՒԹՅԱՄԲ</w:t>
            </w:r>
          </w:p>
        </w:tc>
      </w:tr>
    </w:tbl>
    <w:p w14:paraId="232E0DB6" w14:textId="77777777" w:rsidR="00096865" w:rsidRPr="00261F49" w:rsidRDefault="00816505" w:rsidP="00EF3662">
      <w:pPr>
        <w:pStyle w:val="24"/>
        <w:spacing w:line="240" w:lineRule="auto"/>
        <w:ind w:firstLine="567"/>
        <w:rPr>
          <w:rFonts w:ascii="GHEA Grapalat" w:hAnsi="GHEA Grapalat"/>
        </w:rPr>
      </w:pPr>
      <w:r w:rsidRPr="00261F49">
        <w:rPr>
          <w:rFonts w:ascii="GHEA Grapalat" w:hAnsi="GHEA Grapalat"/>
        </w:rPr>
        <w:t xml:space="preserve">Ապրանքի </w:t>
      </w:r>
      <w:r w:rsidR="00096865" w:rsidRPr="00261F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1F49">
        <w:rPr>
          <w:rFonts w:ascii="GHEA Grapalat" w:hAnsi="GHEA Grapalat"/>
        </w:rPr>
        <w:t xml:space="preserve">կնքվելիք </w:t>
      </w:r>
      <w:r w:rsidR="00096865" w:rsidRPr="00261F49">
        <w:rPr>
          <w:rFonts w:ascii="GHEA Grapalat" w:hAnsi="GHEA Grapalat"/>
        </w:rPr>
        <w:t xml:space="preserve">պայմանագրի անբաժանելի մասը, որի նախագիծը ներկայացված է սույն հրավերի N </w:t>
      </w:r>
      <w:r w:rsidR="00177245" w:rsidRPr="00261F49">
        <w:rPr>
          <w:rFonts w:ascii="GHEA Grapalat" w:hAnsi="GHEA Grapalat"/>
        </w:rPr>
        <w:t>6</w:t>
      </w:r>
      <w:r w:rsidR="00096865" w:rsidRPr="00261F49">
        <w:rPr>
          <w:rFonts w:ascii="GHEA Grapalat" w:hAnsi="GHEA Grapalat"/>
        </w:rPr>
        <w:t xml:space="preserve"> հավելվածում</w:t>
      </w:r>
      <w:r w:rsidR="004D5671" w:rsidRPr="00261F49">
        <w:rPr>
          <w:rFonts w:ascii="GHEA Grapalat" w:hAnsi="GHEA Grapalat"/>
        </w:rPr>
        <w:t>։</w:t>
      </w:r>
    </w:p>
    <w:p w14:paraId="42F38C04" w14:textId="77777777" w:rsidR="00096865" w:rsidRPr="00261F49" w:rsidRDefault="00096865" w:rsidP="00EF3662">
      <w:pPr>
        <w:ind w:firstLine="567"/>
        <w:rPr>
          <w:rFonts w:ascii="GHEA Grapalat" w:hAnsi="GHEA Grapalat" w:cs="Sylfaen"/>
          <w:i/>
          <w:sz w:val="20"/>
          <w:lang w:val="es-ES"/>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r w:rsidRPr="00261F49">
        <w:rPr>
          <w:rFonts w:ascii="GHEA Grapalat" w:hAnsi="GHEA Grapalat"/>
          <w:sz w:val="20"/>
          <w:szCs w:val="20"/>
        </w:rPr>
        <w:t>խախտել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lastRenderedPageBreak/>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r w:rsidRPr="00261F49">
        <w:rPr>
          <w:rFonts w:ascii="GHEA Grapalat" w:hAnsi="GHEA Grapalat" w:cs="Sylfaen"/>
          <w:sz w:val="20"/>
        </w:rPr>
        <w:t>Օրենքի</w:t>
      </w:r>
      <w:r w:rsidRPr="00261F49">
        <w:rPr>
          <w:rFonts w:ascii="GHEA Grapalat" w:hAnsi="GHEA Grapalat" w:cs="Arial"/>
          <w:sz w:val="20"/>
          <w:lang w:val="af-ZA"/>
        </w:rPr>
        <w:t xml:space="preserve"> 29-</w:t>
      </w:r>
      <w:r w:rsidRPr="00261F49">
        <w:rPr>
          <w:rFonts w:ascii="GHEA Grapalat" w:hAnsi="GHEA Grapalat" w:cs="Sylfaen"/>
          <w:sz w:val="20"/>
        </w:rPr>
        <w:t>րդ</w:t>
      </w:r>
      <w:r w:rsidRPr="00261F49">
        <w:rPr>
          <w:rFonts w:ascii="GHEA Grapalat" w:hAnsi="GHEA Grapalat" w:cs="Arial"/>
          <w:sz w:val="20"/>
          <w:lang w:val="af-ZA"/>
        </w:rPr>
        <w:t xml:space="preserve"> </w:t>
      </w:r>
      <w:r w:rsidRPr="00261F49">
        <w:rPr>
          <w:rFonts w:ascii="GHEA Grapalat" w:hAnsi="GHEA Grapalat" w:cs="Sylfaen"/>
          <w:sz w:val="20"/>
        </w:rPr>
        <w:t>հոդվածի</w:t>
      </w:r>
      <w:r w:rsidRPr="00261F49">
        <w:rPr>
          <w:rFonts w:ascii="GHEA Grapalat" w:hAnsi="GHEA Grapalat" w:cs="Arial"/>
          <w:sz w:val="20"/>
          <w:lang w:val="af-ZA"/>
        </w:rPr>
        <w:t xml:space="preserve"> </w:t>
      </w:r>
      <w:r w:rsidRPr="00261F49">
        <w:rPr>
          <w:rFonts w:ascii="GHEA Grapalat" w:hAnsi="GHEA Grapalat" w:cs="Sylfaen"/>
          <w:sz w:val="20"/>
        </w:rPr>
        <w:t>համաձայն</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պատվիրատուից</w:t>
      </w:r>
      <w:r w:rsidRPr="00261F49">
        <w:rPr>
          <w:rFonts w:ascii="GHEA Grapalat" w:hAnsi="GHEA Grapalat" w:cs="Arial"/>
          <w:sz w:val="20"/>
          <w:lang w:val="af-ZA"/>
        </w:rPr>
        <w:t xml:space="preserve"> </w:t>
      </w:r>
      <w:r w:rsidRPr="00261F49">
        <w:rPr>
          <w:rFonts w:ascii="GHEA Grapalat" w:hAnsi="GHEA Grapalat" w:cs="Sylfaen"/>
          <w:sz w:val="20"/>
        </w:rPr>
        <w:t>պահանջել</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r w:rsidRPr="00261F49">
        <w:rPr>
          <w:rFonts w:ascii="GHEA Grapalat" w:hAnsi="GHEA Grapalat" w:cs="Sylfaen"/>
          <w:sz w:val="20"/>
        </w:rPr>
        <w:t>Մասնակիցն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հայտերի</w:t>
      </w:r>
      <w:r w:rsidRPr="00261F49">
        <w:rPr>
          <w:rFonts w:ascii="GHEA Grapalat" w:hAnsi="GHEA Grapalat" w:cs="Arial"/>
          <w:sz w:val="20"/>
          <w:lang w:val="af-ZA"/>
        </w:rPr>
        <w:t xml:space="preserve"> </w:t>
      </w:r>
      <w:r w:rsidRPr="00261F49">
        <w:rPr>
          <w:rFonts w:ascii="GHEA Grapalat" w:hAnsi="GHEA Grapalat" w:cs="Sylfaen"/>
          <w:sz w:val="20"/>
        </w:rPr>
        <w:t>ներկայացման</w:t>
      </w:r>
      <w:r w:rsidRPr="00261F49">
        <w:rPr>
          <w:rFonts w:ascii="GHEA Grapalat" w:hAnsi="GHEA Grapalat" w:cs="Arial"/>
          <w:sz w:val="20"/>
          <w:lang w:val="af-ZA"/>
        </w:rPr>
        <w:t xml:space="preserve"> </w:t>
      </w:r>
      <w:r w:rsidRPr="00261F49">
        <w:rPr>
          <w:rFonts w:ascii="GHEA Grapalat" w:hAnsi="GHEA Grapalat" w:cs="Sylfaen"/>
          <w:sz w:val="20"/>
        </w:rPr>
        <w:t>վերջնաժամկետը</w:t>
      </w:r>
      <w:r w:rsidRPr="00261F49">
        <w:rPr>
          <w:rFonts w:ascii="GHEA Grapalat" w:hAnsi="GHEA Grapalat" w:cs="Arial"/>
          <w:sz w:val="20"/>
          <w:lang w:val="af-ZA"/>
        </w:rPr>
        <w:t xml:space="preserve"> </w:t>
      </w:r>
      <w:r w:rsidRPr="00261F49">
        <w:rPr>
          <w:rFonts w:ascii="GHEA Grapalat" w:hAnsi="GHEA Grapalat" w:cs="Sylfaen"/>
          <w:sz w:val="20"/>
        </w:rPr>
        <w:t>լրանալուց</w:t>
      </w:r>
      <w:r w:rsidRPr="00261F49">
        <w:rPr>
          <w:rFonts w:ascii="GHEA Grapalat" w:hAnsi="GHEA Grapalat" w:cs="Arial"/>
          <w:sz w:val="20"/>
          <w:lang w:val="af-ZA"/>
        </w:rPr>
        <w:t xml:space="preserve"> </w:t>
      </w:r>
      <w:r w:rsidRPr="00261F49">
        <w:rPr>
          <w:rFonts w:ascii="GHEA Grapalat" w:hAnsi="GHEA Grapalat" w:cs="Sylfaen"/>
          <w:sz w:val="20"/>
        </w:rPr>
        <w:t>առնվազն</w:t>
      </w:r>
      <w:r w:rsidRPr="00261F49">
        <w:rPr>
          <w:rFonts w:ascii="GHEA Grapalat" w:hAnsi="GHEA Grapalat" w:cs="Arial"/>
          <w:sz w:val="20"/>
          <w:lang w:val="af-ZA"/>
        </w:rPr>
        <w:t xml:space="preserve"> </w:t>
      </w:r>
      <w:r w:rsidRPr="00261F49">
        <w:rPr>
          <w:rFonts w:ascii="GHEA Grapalat" w:hAnsi="GHEA Grapalat" w:cs="Sylfaen"/>
          <w:sz w:val="20"/>
        </w:rPr>
        <w:t>հինգ</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w:t>
      </w:r>
      <w:r w:rsidRPr="00261F49">
        <w:rPr>
          <w:rFonts w:ascii="GHEA Grapalat" w:hAnsi="GHEA Grapalat" w:cs="Sylfaen"/>
          <w:sz w:val="20"/>
          <w:lang w:val="af-ZA"/>
        </w:rPr>
        <w:t xml:space="preserve"> </w:t>
      </w:r>
      <w:r w:rsidRPr="00261F49">
        <w:rPr>
          <w:rFonts w:ascii="GHEA Grapalat" w:hAnsi="GHEA Grapalat" w:cs="Sylfaen"/>
          <w:sz w:val="20"/>
        </w:rPr>
        <w:t>առաջ</w:t>
      </w:r>
      <w:r w:rsidRPr="00261F49">
        <w:rPr>
          <w:rFonts w:ascii="GHEA Grapalat" w:hAnsi="GHEA Grapalat" w:cs="Arial"/>
          <w:sz w:val="20"/>
          <w:lang w:val="af-ZA"/>
        </w:rPr>
        <w:t xml:space="preserve"> գրավոր </w:t>
      </w:r>
      <w:r w:rsidRPr="00261F49">
        <w:rPr>
          <w:rFonts w:ascii="GHEA Grapalat" w:hAnsi="GHEA Grapalat" w:cs="Sylfaen"/>
          <w:sz w:val="20"/>
        </w:rPr>
        <w:t>հանձնաժողովից</w:t>
      </w:r>
      <w:r w:rsidRPr="00261F49">
        <w:rPr>
          <w:rFonts w:ascii="GHEA Grapalat" w:hAnsi="GHEA Grapalat" w:cs="Sylfaen"/>
          <w:sz w:val="20"/>
          <w:lang w:val="af-ZA"/>
        </w:rPr>
        <w:t xml:space="preserve"> </w:t>
      </w:r>
      <w:r w:rsidRPr="00261F49">
        <w:rPr>
          <w:rFonts w:ascii="GHEA Grapalat" w:hAnsi="GHEA Grapalat" w:cs="Sylfaen"/>
          <w:sz w:val="20"/>
        </w:rPr>
        <w:t>պահանջելու</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r w:rsidRPr="00261F49">
        <w:rPr>
          <w:rFonts w:ascii="GHEA Grapalat" w:hAnsi="GHEA Grapalat"/>
          <w:sz w:val="20"/>
          <w:lang w:val="af-ZA"/>
        </w:rPr>
        <w:t xml:space="preserve"> </w:t>
      </w:r>
      <w:r w:rsidRPr="00261F49">
        <w:rPr>
          <w:rFonts w:ascii="GHEA Grapalat" w:hAnsi="GHEA Grapalat"/>
          <w:sz w:val="20"/>
        </w:rPr>
        <w:t>Հանձնաժողովը</w:t>
      </w:r>
      <w:r w:rsidRPr="00261F49">
        <w:rPr>
          <w:rFonts w:ascii="GHEA Grapalat" w:hAnsi="GHEA Grapalat"/>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ասնակցին</w:t>
      </w:r>
      <w:r w:rsidRPr="00261F49">
        <w:rPr>
          <w:rFonts w:ascii="GHEA Grapalat" w:hAnsi="GHEA Grapalat" w:cs="Arial"/>
          <w:sz w:val="20"/>
          <w:lang w:val="af-ZA"/>
        </w:rPr>
        <w:t xml:space="preserve"> </w:t>
      </w:r>
      <w:r w:rsidRPr="00261F49">
        <w:rPr>
          <w:rFonts w:ascii="GHEA Grapalat" w:hAnsi="GHEA Grapalat" w:cs="Sylfaen"/>
          <w:sz w:val="20"/>
        </w:rPr>
        <w:t>պարզաբանումը</w:t>
      </w:r>
      <w:r w:rsidRPr="00261F49">
        <w:rPr>
          <w:rFonts w:ascii="GHEA Grapalat" w:hAnsi="GHEA Grapalat" w:cs="Arial"/>
          <w:sz w:val="20"/>
          <w:lang w:val="af-ZA"/>
        </w:rPr>
        <w:t xml:space="preserve"> </w:t>
      </w:r>
      <w:r w:rsidRPr="00261F49">
        <w:rPr>
          <w:rFonts w:ascii="GHEA Grapalat" w:hAnsi="GHEA Grapalat" w:cs="Sylfaen"/>
          <w:sz w:val="20"/>
        </w:rPr>
        <w:t>տրամադրում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ստանալու</w:t>
      </w:r>
      <w:r w:rsidRPr="00261F49">
        <w:rPr>
          <w:rFonts w:ascii="GHEA Grapalat" w:hAnsi="GHEA Grapalat" w:cs="Arial"/>
          <w:sz w:val="20"/>
          <w:lang w:val="af-ZA"/>
        </w:rPr>
        <w:t xml:space="preserve"> </w:t>
      </w:r>
      <w:r w:rsidRPr="00261F49">
        <w:rPr>
          <w:rFonts w:ascii="GHEA Grapalat" w:hAnsi="GHEA Grapalat" w:cs="Sylfaen"/>
          <w:sz w:val="20"/>
        </w:rPr>
        <w:t>օրվան</w:t>
      </w:r>
      <w:r w:rsidRPr="00261F49">
        <w:rPr>
          <w:rFonts w:ascii="GHEA Grapalat" w:hAnsi="GHEA Grapalat" w:cs="Arial"/>
          <w:sz w:val="20"/>
          <w:lang w:val="af-ZA"/>
        </w:rPr>
        <w:t xml:space="preserve"> </w:t>
      </w:r>
      <w:r w:rsidRPr="00261F49">
        <w:rPr>
          <w:rFonts w:ascii="GHEA Grapalat" w:hAnsi="GHEA Grapalat" w:cs="Sylfaen"/>
          <w:sz w:val="20"/>
        </w:rPr>
        <w:t>հաջորդող</w:t>
      </w:r>
      <w:r w:rsidRPr="00261F49">
        <w:rPr>
          <w:rFonts w:ascii="GHEA Grapalat" w:hAnsi="GHEA Grapalat" w:cs="Arial"/>
          <w:sz w:val="20"/>
          <w:lang w:val="af-ZA"/>
        </w:rPr>
        <w:t xml:space="preserve"> </w:t>
      </w:r>
      <w:r w:rsidRPr="00261F49">
        <w:rPr>
          <w:rFonts w:ascii="GHEA Grapalat" w:hAnsi="GHEA Grapalat" w:cs="Sylfaen"/>
          <w:sz w:val="20"/>
        </w:rPr>
        <w:t>երկու</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օրվա</w:t>
      </w:r>
      <w:r w:rsidRPr="00261F49">
        <w:rPr>
          <w:rFonts w:ascii="GHEA Grapalat" w:hAnsi="GHEA Grapalat" w:cs="Arial"/>
          <w:sz w:val="20"/>
          <w:lang w:val="af-ZA"/>
        </w:rPr>
        <w:t xml:space="preserve"> </w:t>
      </w:r>
      <w:r w:rsidRPr="00261F49">
        <w:rPr>
          <w:rFonts w:ascii="GHEA Grapalat" w:hAnsi="GHEA Grapalat" w:cs="Sylfaen"/>
          <w:sz w:val="20"/>
        </w:rPr>
        <w:t>ընթացքում</w:t>
      </w:r>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r w:rsidRPr="00261F49">
        <w:rPr>
          <w:rFonts w:ascii="GHEA Grapalat" w:hAnsi="GHEA Grapalat" w:cs="Sylfaen"/>
          <w:sz w:val="20"/>
        </w:rPr>
        <w:t>պարզաբանումների</w:t>
      </w:r>
      <w:r w:rsidRPr="00261F49">
        <w:rPr>
          <w:rFonts w:ascii="GHEA Grapalat" w:hAnsi="GHEA Grapalat" w:cs="Arial"/>
          <w:sz w:val="20"/>
          <w:lang w:val="af-ZA"/>
        </w:rPr>
        <w:t xml:space="preserve"> </w:t>
      </w:r>
      <w:r w:rsidRPr="00261F49">
        <w:rPr>
          <w:rFonts w:ascii="GHEA Grapalat" w:hAnsi="GHEA Grapalat" w:cs="Sylfaen"/>
          <w:sz w:val="20"/>
        </w:rPr>
        <w:t>բովանդակության</w:t>
      </w:r>
      <w:r w:rsidRPr="00261F49">
        <w:rPr>
          <w:rFonts w:ascii="GHEA Grapalat" w:hAnsi="GHEA Grapalat" w:cs="Arial"/>
          <w:sz w:val="20"/>
          <w:lang w:val="af-ZA"/>
        </w:rPr>
        <w:t xml:space="preserve"> </w:t>
      </w:r>
      <w:r w:rsidRPr="00261F49">
        <w:rPr>
          <w:rFonts w:ascii="GHEA Grapalat" w:hAnsi="GHEA Grapalat" w:cs="Sylfaen"/>
          <w:sz w:val="20"/>
        </w:rPr>
        <w:t>մասին</w:t>
      </w:r>
      <w:r w:rsidRPr="00261F49">
        <w:rPr>
          <w:rFonts w:ascii="GHEA Grapalat" w:hAnsi="GHEA Grapalat" w:cs="Arial"/>
          <w:sz w:val="20"/>
          <w:lang w:val="af-ZA"/>
        </w:rPr>
        <w:t xml:space="preserve"> </w:t>
      </w:r>
      <w:r w:rsidRPr="00261F49">
        <w:rPr>
          <w:rFonts w:ascii="GHEA Grapalat" w:hAnsi="GHEA Grapalat" w:cs="Sylfaen"/>
          <w:sz w:val="20"/>
        </w:rPr>
        <w:t>հայտարարությունը</w:t>
      </w:r>
      <w:r w:rsidRPr="00261F49">
        <w:rPr>
          <w:rFonts w:ascii="GHEA Grapalat" w:hAnsi="GHEA Grapalat" w:cs="Arial"/>
          <w:sz w:val="20"/>
          <w:lang w:val="af-ZA"/>
        </w:rPr>
        <w:t xml:space="preserve"> </w:t>
      </w:r>
      <w:r w:rsidRPr="00261F49">
        <w:rPr>
          <w:rFonts w:ascii="GHEA Grapalat" w:hAnsi="GHEA Grapalat" w:cs="Arial"/>
          <w:sz w:val="20"/>
        </w:rPr>
        <w:t>պարզաբանումը</w:t>
      </w:r>
      <w:r w:rsidRPr="00261F49">
        <w:rPr>
          <w:rFonts w:ascii="GHEA Grapalat" w:hAnsi="GHEA Grapalat" w:cs="Arial"/>
          <w:sz w:val="20"/>
          <w:lang w:val="af-ZA"/>
        </w:rPr>
        <w:t xml:space="preserve"> </w:t>
      </w:r>
      <w:r w:rsidRPr="00261F49">
        <w:rPr>
          <w:rFonts w:ascii="GHEA Grapalat" w:hAnsi="GHEA Grapalat" w:cs="Arial"/>
          <w:sz w:val="20"/>
        </w:rPr>
        <w:t>տրամադրելու</w:t>
      </w:r>
      <w:r w:rsidRPr="00261F49">
        <w:rPr>
          <w:rFonts w:ascii="GHEA Grapalat" w:hAnsi="GHEA Grapalat" w:cs="Arial"/>
          <w:sz w:val="20"/>
          <w:lang w:val="af-ZA"/>
        </w:rPr>
        <w:t xml:space="preserve"> </w:t>
      </w:r>
      <w:r w:rsidRPr="00261F49">
        <w:rPr>
          <w:rFonts w:ascii="GHEA Grapalat" w:hAnsi="GHEA Grapalat" w:cs="Arial"/>
          <w:sz w:val="20"/>
        </w:rPr>
        <w:t>օրը</w:t>
      </w:r>
      <w:r w:rsidRPr="00261F49">
        <w:rPr>
          <w:rFonts w:ascii="GHEA Grapalat" w:hAnsi="GHEA Grapalat" w:cs="Arial"/>
          <w:sz w:val="20"/>
          <w:lang w:val="af-ZA"/>
        </w:rPr>
        <w:t xml:space="preserve"> </w:t>
      </w:r>
      <w:r w:rsidRPr="00261F49">
        <w:rPr>
          <w:rFonts w:ascii="GHEA Grapalat" w:hAnsi="GHEA Grapalat" w:cs="Sylfaen"/>
          <w:sz w:val="20"/>
        </w:rPr>
        <w:t>հրապարակվում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r w:rsidRPr="00261F49">
        <w:rPr>
          <w:rFonts w:ascii="GHEA Grapalat" w:hAnsi="GHEA Grapalat" w:cs="Sylfaen"/>
          <w:sz w:val="20"/>
          <w:lang w:val="ru-RU"/>
        </w:rPr>
        <w:t>հասցեով</w:t>
      </w:r>
      <w:r w:rsidRPr="00261F49">
        <w:rPr>
          <w:rFonts w:ascii="GHEA Grapalat" w:hAnsi="GHEA Grapalat" w:cs="Sylfaen"/>
          <w:sz w:val="20"/>
          <w:lang w:val="af-ZA"/>
        </w:rPr>
        <w:t xml:space="preserve"> </w:t>
      </w:r>
      <w:r w:rsidRPr="00261F49">
        <w:rPr>
          <w:rFonts w:ascii="GHEA Grapalat" w:hAnsi="GHEA Grapalat" w:cs="Sylfaen"/>
          <w:sz w:val="20"/>
        </w:rPr>
        <w:t>գործող</w:t>
      </w:r>
      <w:r w:rsidRPr="00261F49">
        <w:rPr>
          <w:rFonts w:ascii="GHEA Grapalat" w:hAnsi="GHEA Grapalat" w:cs="Sylfaen"/>
          <w:sz w:val="20"/>
          <w:lang w:val="af-ZA"/>
        </w:rPr>
        <w:t xml:space="preserve"> </w:t>
      </w:r>
      <w:r w:rsidRPr="00261F49">
        <w:rPr>
          <w:rFonts w:ascii="GHEA Grapalat" w:hAnsi="GHEA Grapalat" w:cs="Sylfaen"/>
          <w:sz w:val="20"/>
          <w:lang w:val="ru-RU"/>
        </w:rPr>
        <w:t>տեղեկագր</w:t>
      </w:r>
      <w:r w:rsidRPr="00261F49">
        <w:rPr>
          <w:rFonts w:ascii="GHEA Grapalat" w:hAnsi="GHEA Grapalat" w:cs="Sylfaen"/>
          <w:sz w:val="20"/>
        </w:rPr>
        <w:t>ի</w:t>
      </w:r>
      <w:r w:rsidRPr="00261F49">
        <w:rPr>
          <w:rFonts w:ascii="GHEA Grapalat" w:hAnsi="GHEA Grapalat" w:cs="Sylfaen"/>
          <w:sz w:val="20"/>
          <w:lang w:val="af-ZA"/>
        </w:rPr>
        <w:t xml:space="preserve"> (</w:t>
      </w:r>
      <w:r w:rsidRPr="00261F49">
        <w:rPr>
          <w:rFonts w:ascii="GHEA Grapalat" w:hAnsi="GHEA Grapalat" w:cs="Sylfaen"/>
          <w:sz w:val="20"/>
          <w:lang w:val="ru-RU"/>
        </w:rPr>
        <w:t>այսուհետ</w:t>
      </w:r>
      <w:r w:rsidRPr="00261F49">
        <w:rPr>
          <w:rFonts w:ascii="GHEA Grapalat" w:hAnsi="GHEA Grapalat" w:cs="Sylfaen"/>
          <w:sz w:val="20"/>
          <w:lang w:val="af-ZA"/>
        </w:rPr>
        <w:t xml:space="preserve">` </w:t>
      </w:r>
      <w:r w:rsidRPr="00261F49">
        <w:rPr>
          <w:rFonts w:ascii="GHEA Grapalat" w:hAnsi="GHEA Grapalat" w:cs="Sylfaen"/>
          <w:sz w:val="20"/>
          <w:lang w:val="ru-RU"/>
        </w:rPr>
        <w:t>տեղեկագիր</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Գնումների</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բաժնի</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Հրավերների</w:t>
      </w:r>
      <w:r w:rsidRPr="00261F49">
        <w:rPr>
          <w:rFonts w:ascii="GHEA Grapalat" w:hAnsi="GHEA Grapalat" w:cs="Sylfaen"/>
          <w:sz w:val="20"/>
          <w:lang w:val="af-ZA"/>
        </w:rPr>
        <w:t xml:space="preserve"> </w:t>
      </w:r>
      <w:r w:rsidRPr="00261F49">
        <w:rPr>
          <w:rFonts w:ascii="GHEA Grapalat" w:hAnsi="GHEA Grapalat" w:cs="Sylfaen"/>
          <w:sz w:val="20"/>
        </w:rPr>
        <w:t>պարզաբանումների</w:t>
      </w:r>
      <w:r w:rsidRPr="00261F49">
        <w:rPr>
          <w:rFonts w:ascii="GHEA Grapalat" w:hAnsi="GHEA Grapalat" w:cs="Sylfaen"/>
          <w:sz w:val="20"/>
          <w:lang w:val="af-ZA"/>
        </w:rPr>
        <w:t xml:space="preserve"> </w:t>
      </w:r>
      <w:r w:rsidRPr="00261F49">
        <w:rPr>
          <w:rFonts w:ascii="GHEA Grapalat" w:hAnsi="GHEA Grapalat" w:cs="Sylfaen"/>
          <w:sz w:val="20"/>
        </w:rPr>
        <w:t>վերաբերյալ</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ենթաբաբաժնում</w:t>
      </w:r>
      <w:r w:rsidRPr="00261F49">
        <w:rPr>
          <w:rFonts w:ascii="GHEA Grapalat" w:hAnsi="GHEA Grapalat" w:cs="Sylfaen"/>
          <w:sz w:val="20"/>
          <w:lang w:val="af-ZA"/>
        </w:rPr>
        <w:t xml:space="preserve">` </w:t>
      </w:r>
      <w:r w:rsidRPr="00261F49">
        <w:rPr>
          <w:rFonts w:ascii="GHEA Grapalat" w:hAnsi="GHEA Grapalat" w:cs="Sylfaen"/>
          <w:sz w:val="20"/>
        </w:rPr>
        <w:t>առանց</w:t>
      </w:r>
      <w:r w:rsidRPr="00261F49">
        <w:rPr>
          <w:rFonts w:ascii="GHEA Grapalat" w:hAnsi="GHEA Grapalat" w:cs="Arial"/>
          <w:sz w:val="20"/>
          <w:lang w:val="af-ZA"/>
        </w:rPr>
        <w:t xml:space="preserve"> </w:t>
      </w:r>
      <w:r w:rsidRPr="00261F49">
        <w:rPr>
          <w:rFonts w:ascii="GHEA Grapalat" w:hAnsi="GHEA Grapalat" w:cs="Sylfaen"/>
          <w:sz w:val="20"/>
        </w:rPr>
        <w:t>նշելու</w:t>
      </w:r>
      <w:r w:rsidRPr="00261F49">
        <w:rPr>
          <w:rFonts w:ascii="GHEA Grapalat" w:hAnsi="GHEA Grapalat" w:cs="Arial"/>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w:t>
      </w:r>
      <w:r w:rsidRPr="00261F49">
        <w:rPr>
          <w:rFonts w:ascii="GHEA Grapalat" w:hAnsi="GHEA Grapalat" w:cs="Arial"/>
          <w:sz w:val="20"/>
          <w:lang w:val="af-ZA"/>
        </w:rPr>
        <w:t xml:space="preserve"> </w:t>
      </w:r>
      <w:r w:rsidRPr="00261F49">
        <w:rPr>
          <w:rFonts w:ascii="GHEA Grapalat" w:hAnsi="GHEA Grapalat" w:cs="Sylfaen"/>
          <w:sz w:val="20"/>
        </w:rPr>
        <w:t>տվյալները</w:t>
      </w:r>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r w:rsidRPr="00261F49">
        <w:rPr>
          <w:rFonts w:ascii="GHEA Grapalat" w:hAnsi="GHEA Grapalat" w:cs="Sylfaen"/>
          <w:sz w:val="20"/>
          <w:lang w:val="ru-RU"/>
        </w:rPr>
        <w:t>Պարզաբանում</w:t>
      </w:r>
      <w:r w:rsidRPr="00261F49">
        <w:rPr>
          <w:rFonts w:ascii="GHEA Grapalat" w:hAnsi="GHEA Grapalat" w:cs="Arial Unicode"/>
          <w:sz w:val="20"/>
          <w:lang w:val="af-ZA"/>
        </w:rPr>
        <w:t xml:space="preserve"> </w:t>
      </w:r>
      <w:r w:rsidRPr="00261F49">
        <w:rPr>
          <w:rFonts w:ascii="GHEA Grapalat" w:hAnsi="GHEA Grapalat" w:cs="Sylfaen"/>
          <w:sz w:val="20"/>
          <w:lang w:val="ru-RU"/>
        </w:rPr>
        <w:t>չի</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տրամադրվում</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սույն</w:t>
      </w:r>
      <w:r w:rsidRPr="00261F49">
        <w:rPr>
          <w:rFonts w:ascii="GHEA Grapalat" w:hAnsi="GHEA Grapalat" w:cs="Arial Unicode"/>
          <w:sz w:val="20"/>
          <w:lang w:val="af-ZA"/>
        </w:rPr>
        <w:t xml:space="preserve"> </w:t>
      </w:r>
      <w:r w:rsidRPr="00261F49">
        <w:rPr>
          <w:rFonts w:ascii="GHEA Grapalat" w:hAnsi="GHEA Grapalat" w:cs="Sylfaen"/>
          <w:sz w:val="20"/>
        </w:rPr>
        <w:t>բաժն</w:t>
      </w:r>
      <w:r w:rsidRPr="00261F49">
        <w:rPr>
          <w:rFonts w:ascii="GHEA Grapalat" w:hAnsi="GHEA Grapalat" w:cs="Sylfaen"/>
          <w:sz w:val="20"/>
          <w:lang w:val="ru-RU"/>
        </w:rPr>
        <w:t>ով</w:t>
      </w:r>
      <w:r w:rsidRPr="00261F49">
        <w:rPr>
          <w:rFonts w:ascii="GHEA Grapalat" w:hAnsi="GHEA Grapalat" w:cs="Arial Unicode"/>
          <w:sz w:val="20"/>
          <w:lang w:val="af-ZA"/>
        </w:rPr>
        <w:t xml:space="preserve"> </w:t>
      </w:r>
      <w:r w:rsidRPr="00261F49">
        <w:rPr>
          <w:rFonts w:ascii="GHEA Grapalat" w:hAnsi="GHEA Grapalat" w:cs="Sylfaen"/>
          <w:sz w:val="20"/>
          <w:lang w:val="ru-RU"/>
        </w:rPr>
        <w:t>սահմանված</w:t>
      </w:r>
      <w:r w:rsidRPr="00261F49">
        <w:rPr>
          <w:rFonts w:ascii="GHEA Grapalat" w:hAnsi="GHEA Grapalat" w:cs="Arial Unicode"/>
          <w:sz w:val="20"/>
          <w:lang w:val="af-ZA"/>
        </w:rPr>
        <w:t xml:space="preserve"> </w:t>
      </w:r>
      <w:r w:rsidRPr="00261F49">
        <w:rPr>
          <w:rFonts w:ascii="GHEA Grapalat" w:hAnsi="GHEA Grapalat" w:cs="Sylfaen"/>
          <w:sz w:val="20"/>
          <w:lang w:val="ru-RU"/>
        </w:rPr>
        <w:t>ժամկետի</w:t>
      </w:r>
      <w:r w:rsidRPr="00261F49">
        <w:rPr>
          <w:rFonts w:ascii="GHEA Grapalat" w:hAnsi="GHEA Grapalat" w:cs="Arial Unicode"/>
          <w:sz w:val="20"/>
          <w:lang w:val="af-ZA"/>
        </w:rPr>
        <w:t xml:space="preserve"> </w:t>
      </w:r>
      <w:r w:rsidRPr="00261F49">
        <w:rPr>
          <w:rFonts w:ascii="GHEA Grapalat" w:hAnsi="GHEA Grapalat" w:cs="Sylfaen"/>
          <w:sz w:val="20"/>
          <w:lang w:val="ru-RU"/>
        </w:rPr>
        <w:t>խախտմամբ</w:t>
      </w:r>
      <w:r w:rsidRPr="00261F49">
        <w:rPr>
          <w:rFonts w:ascii="GHEA Grapalat" w:hAnsi="GHEA Grapalat" w:cs="Arial Unicode"/>
          <w:sz w:val="20"/>
          <w:lang w:val="af-ZA"/>
        </w:rPr>
        <w:t xml:space="preserve">, </w:t>
      </w:r>
      <w:r w:rsidRPr="00261F49">
        <w:rPr>
          <w:rFonts w:ascii="GHEA Grapalat" w:hAnsi="GHEA Grapalat" w:cs="Sylfaen"/>
          <w:sz w:val="20"/>
          <w:lang w:val="ru-RU"/>
        </w:rPr>
        <w:t>ինչպես</w:t>
      </w:r>
      <w:r w:rsidRPr="00261F49">
        <w:rPr>
          <w:rFonts w:ascii="GHEA Grapalat" w:hAnsi="GHEA Grapalat" w:cs="Arial Unicode"/>
          <w:sz w:val="20"/>
          <w:lang w:val="af-ZA"/>
        </w:rPr>
        <w:t xml:space="preserve"> </w:t>
      </w:r>
      <w:r w:rsidRPr="00261F49">
        <w:rPr>
          <w:rFonts w:ascii="GHEA Grapalat" w:hAnsi="GHEA Grapalat" w:cs="Sylfaen"/>
          <w:sz w:val="20"/>
          <w:lang w:val="ru-RU"/>
        </w:rPr>
        <w:t>նաև</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դուրս</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Arial Unicode"/>
          <w:sz w:val="20"/>
        </w:rPr>
        <w:t>սույն</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հրավերի</w:t>
      </w:r>
      <w:r w:rsidRPr="00261F49">
        <w:rPr>
          <w:rFonts w:ascii="GHEA Grapalat" w:hAnsi="GHEA Grapalat" w:cs="Arial Unicode"/>
          <w:sz w:val="20"/>
          <w:lang w:val="af-ZA"/>
        </w:rPr>
        <w:t xml:space="preserve"> </w:t>
      </w:r>
      <w:r w:rsidRPr="00261F49">
        <w:rPr>
          <w:rFonts w:ascii="GHEA Grapalat" w:hAnsi="GHEA Grapalat" w:cs="Sylfaen"/>
          <w:sz w:val="20"/>
          <w:lang w:val="ru-RU"/>
        </w:rPr>
        <w:t>բովանդակության</w:t>
      </w:r>
      <w:r w:rsidRPr="00261F49">
        <w:rPr>
          <w:rFonts w:ascii="GHEA Grapalat" w:hAnsi="GHEA Grapalat" w:cs="Arial Unicode"/>
          <w:sz w:val="20"/>
          <w:lang w:val="af-ZA"/>
        </w:rPr>
        <w:t xml:space="preserve"> </w:t>
      </w:r>
      <w:r w:rsidRPr="00261F49">
        <w:rPr>
          <w:rFonts w:ascii="GHEA Grapalat" w:hAnsi="GHEA Grapalat" w:cs="Sylfaen"/>
          <w:sz w:val="20"/>
          <w:lang w:val="ru-RU"/>
        </w:rPr>
        <w:t>շրջանակից</w:t>
      </w:r>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sz w:val="20"/>
          <w:szCs w:val="20"/>
        </w:rPr>
        <w:t>Ընդ</w:t>
      </w:r>
      <w:r w:rsidRPr="00261F49">
        <w:rPr>
          <w:rFonts w:ascii="GHEA Grapalat" w:hAnsi="GHEA Grapalat"/>
          <w:sz w:val="20"/>
          <w:szCs w:val="20"/>
          <w:lang w:val="af-ZA"/>
        </w:rPr>
        <w:t xml:space="preserve"> </w:t>
      </w:r>
      <w:r w:rsidRPr="00261F49">
        <w:rPr>
          <w:rFonts w:ascii="GHEA Grapalat" w:hAnsi="GHEA Grapalat"/>
          <w:sz w:val="20"/>
          <w:szCs w:val="20"/>
        </w:rPr>
        <w:t>որում</w:t>
      </w:r>
      <w:r w:rsidRPr="00261F49">
        <w:rPr>
          <w:rFonts w:ascii="GHEA Grapalat" w:hAnsi="GHEA Grapalat"/>
          <w:sz w:val="20"/>
          <w:szCs w:val="20"/>
          <w:lang w:val="af-ZA"/>
        </w:rPr>
        <w:t xml:space="preserve">, </w:t>
      </w:r>
      <w:r w:rsidRPr="00261F49">
        <w:rPr>
          <w:rFonts w:ascii="GHEA Grapalat" w:hAnsi="GHEA Grapalat"/>
          <w:sz w:val="20"/>
          <w:szCs w:val="20"/>
        </w:rPr>
        <w:t>մասնակիցը</w:t>
      </w:r>
      <w:r w:rsidRPr="00261F49">
        <w:rPr>
          <w:rFonts w:ascii="GHEA Grapalat" w:hAnsi="GHEA Grapalat"/>
          <w:sz w:val="20"/>
          <w:szCs w:val="20"/>
          <w:lang w:val="af-ZA"/>
        </w:rPr>
        <w:t xml:space="preserve"> </w:t>
      </w:r>
      <w:r w:rsidRPr="00261F49">
        <w:rPr>
          <w:rFonts w:ascii="GHEA Grapalat" w:hAnsi="GHEA Grapalat"/>
          <w:sz w:val="20"/>
          <w:szCs w:val="20"/>
        </w:rPr>
        <w:t>գրավոր</w:t>
      </w:r>
      <w:r w:rsidRPr="00261F49">
        <w:rPr>
          <w:rFonts w:ascii="GHEA Grapalat" w:hAnsi="GHEA Grapalat"/>
          <w:sz w:val="20"/>
          <w:szCs w:val="20"/>
          <w:lang w:val="af-ZA"/>
        </w:rPr>
        <w:t xml:space="preserve"> </w:t>
      </w:r>
      <w:r w:rsidRPr="00261F49">
        <w:rPr>
          <w:rFonts w:ascii="GHEA Grapalat" w:hAnsi="GHEA Grapalat"/>
          <w:sz w:val="20"/>
          <w:szCs w:val="20"/>
        </w:rPr>
        <w:t>ծանուցվում</w:t>
      </w:r>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r w:rsidRPr="00261F49">
        <w:rPr>
          <w:rFonts w:ascii="GHEA Grapalat" w:hAnsi="GHEA Grapalat"/>
          <w:sz w:val="20"/>
          <w:szCs w:val="20"/>
        </w:rPr>
        <w:t>պարզաբանում</w:t>
      </w:r>
      <w:r w:rsidRPr="00261F49">
        <w:rPr>
          <w:rFonts w:ascii="GHEA Grapalat" w:hAnsi="GHEA Grapalat"/>
          <w:sz w:val="20"/>
          <w:szCs w:val="20"/>
          <w:lang w:val="af-ZA"/>
        </w:rPr>
        <w:t xml:space="preserve"> </w:t>
      </w:r>
      <w:r w:rsidRPr="00261F49">
        <w:rPr>
          <w:rFonts w:ascii="GHEA Grapalat" w:hAnsi="GHEA Grapalat"/>
          <w:sz w:val="20"/>
          <w:szCs w:val="20"/>
        </w:rPr>
        <w:t>չտրամադրելու</w:t>
      </w:r>
      <w:r w:rsidRPr="00261F49">
        <w:rPr>
          <w:rFonts w:ascii="GHEA Grapalat" w:hAnsi="GHEA Grapalat"/>
          <w:sz w:val="20"/>
          <w:szCs w:val="20"/>
          <w:lang w:val="af-ZA"/>
        </w:rPr>
        <w:t xml:space="preserve"> </w:t>
      </w:r>
      <w:r w:rsidRPr="00261F49">
        <w:rPr>
          <w:rFonts w:ascii="GHEA Grapalat" w:hAnsi="GHEA Grapalat"/>
          <w:sz w:val="20"/>
          <w:szCs w:val="20"/>
        </w:rPr>
        <w:t>հիմքերի</w:t>
      </w:r>
      <w:r w:rsidRPr="00261F49">
        <w:rPr>
          <w:rFonts w:ascii="GHEA Grapalat" w:hAnsi="GHEA Grapalat"/>
          <w:sz w:val="20"/>
          <w:szCs w:val="20"/>
          <w:lang w:val="af-ZA"/>
        </w:rPr>
        <w:t xml:space="preserve"> </w:t>
      </w:r>
      <w:r w:rsidRPr="00261F49">
        <w:rPr>
          <w:rFonts w:ascii="GHEA Grapalat" w:hAnsi="GHEA Grapalat"/>
          <w:sz w:val="20"/>
          <w:szCs w:val="20"/>
        </w:rPr>
        <w:t>մասին</w:t>
      </w:r>
      <w:r w:rsidRPr="00261F49">
        <w:rPr>
          <w:rFonts w:ascii="GHEA Grapalat" w:hAnsi="GHEA Grapalat"/>
          <w:sz w:val="20"/>
          <w:szCs w:val="20"/>
          <w:lang w:val="af-ZA"/>
        </w:rPr>
        <w:t xml:space="preserve">` </w:t>
      </w:r>
      <w:r w:rsidRPr="00261F49">
        <w:rPr>
          <w:rFonts w:ascii="GHEA Grapalat" w:hAnsi="GHEA Grapalat" w:cs="Sylfaen"/>
          <w:sz w:val="20"/>
          <w:szCs w:val="20"/>
        </w:rPr>
        <w:t>հարցումը</w:t>
      </w:r>
      <w:r w:rsidRPr="00261F49">
        <w:rPr>
          <w:rFonts w:ascii="GHEA Grapalat" w:hAnsi="GHEA Grapalat"/>
          <w:sz w:val="20"/>
          <w:szCs w:val="20"/>
          <w:lang w:val="af-ZA"/>
        </w:rPr>
        <w:t xml:space="preserve"> </w:t>
      </w:r>
      <w:r w:rsidRPr="00261F49">
        <w:rPr>
          <w:rFonts w:ascii="GHEA Grapalat" w:hAnsi="GHEA Grapalat" w:cs="Sylfaen"/>
          <w:sz w:val="20"/>
          <w:szCs w:val="20"/>
        </w:rPr>
        <w:t>ստանալու</w:t>
      </w:r>
      <w:r w:rsidRPr="00261F49">
        <w:rPr>
          <w:rFonts w:ascii="GHEA Grapalat" w:hAnsi="GHEA Grapalat"/>
          <w:sz w:val="20"/>
          <w:szCs w:val="20"/>
          <w:lang w:val="af-ZA"/>
        </w:rPr>
        <w:t xml:space="preserve"> </w:t>
      </w:r>
      <w:r w:rsidRPr="00261F49">
        <w:rPr>
          <w:rFonts w:ascii="GHEA Grapalat" w:hAnsi="GHEA Grapalat" w:cs="Sylfaen"/>
          <w:sz w:val="20"/>
          <w:szCs w:val="20"/>
        </w:rPr>
        <w:t>օրվան</w:t>
      </w:r>
      <w:r w:rsidRPr="00261F49">
        <w:rPr>
          <w:rFonts w:ascii="GHEA Grapalat" w:hAnsi="GHEA Grapalat"/>
          <w:sz w:val="20"/>
          <w:szCs w:val="20"/>
          <w:lang w:val="af-ZA"/>
        </w:rPr>
        <w:t xml:space="preserve"> </w:t>
      </w:r>
      <w:r w:rsidRPr="00261F49">
        <w:rPr>
          <w:rFonts w:ascii="GHEA Grapalat" w:hAnsi="GHEA Grapalat" w:cs="Sylfaen"/>
          <w:sz w:val="20"/>
          <w:szCs w:val="20"/>
        </w:rPr>
        <w:t>հաջորդող</w:t>
      </w:r>
      <w:r w:rsidRPr="00261F49">
        <w:rPr>
          <w:rFonts w:ascii="GHEA Grapalat" w:hAnsi="GHEA Grapalat"/>
          <w:sz w:val="20"/>
          <w:szCs w:val="20"/>
          <w:lang w:val="af-ZA"/>
        </w:rPr>
        <w:t xml:space="preserve"> </w:t>
      </w:r>
      <w:r w:rsidRPr="00261F49">
        <w:rPr>
          <w:rFonts w:ascii="GHEA Grapalat" w:hAnsi="GHEA Grapalat" w:cs="Sylfaen"/>
          <w:sz w:val="20"/>
          <w:szCs w:val="20"/>
        </w:rPr>
        <w:t>երկու</w:t>
      </w:r>
      <w:r w:rsidRPr="00261F49">
        <w:rPr>
          <w:rFonts w:ascii="GHEA Grapalat" w:hAnsi="GHEA Grapalat" w:cs="Sylfaen"/>
          <w:sz w:val="20"/>
          <w:szCs w:val="20"/>
          <w:lang w:val="af-ZA"/>
        </w:rPr>
        <w:t xml:space="preserve"> </w:t>
      </w:r>
      <w:r w:rsidRPr="00261F49">
        <w:rPr>
          <w:rFonts w:ascii="GHEA Grapalat" w:hAnsi="GHEA Grapalat" w:cs="Sylfaen"/>
          <w:sz w:val="20"/>
          <w:szCs w:val="20"/>
        </w:rPr>
        <w:t>օրացուցային</w:t>
      </w:r>
      <w:r w:rsidRPr="00261F49">
        <w:rPr>
          <w:rFonts w:ascii="GHEA Grapalat" w:hAnsi="GHEA Grapalat"/>
          <w:sz w:val="20"/>
          <w:szCs w:val="20"/>
          <w:lang w:val="af-ZA"/>
        </w:rPr>
        <w:t xml:space="preserve"> </w:t>
      </w:r>
      <w:r w:rsidRPr="00261F49">
        <w:rPr>
          <w:rFonts w:ascii="GHEA Grapalat" w:hAnsi="GHEA Grapalat" w:cs="Sylfaen"/>
          <w:sz w:val="20"/>
          <w:szCs w:val="20"/>
        </w:rPr>
        <w:t>օրվա</w:t>
      </w:r>
      <w:r w:rsidRPr="00261F49">
        <w:rPr>
          <w:rFonts w:ascii="GHEA Grapalat" w:hAnsi="GHEA Grapalat"/>
          <w:sz w:val="20"/>
          <w:szCs w:val="20"/>
          <w:lang w:val="af-ZA"/>
        </w:rPr>
        <w:t xml:space="preserve"> </w:t>
      </w:r>
      <w:r w:rsidRPr="00261F49">
        <w:rPr>
          <w:rFonts w:ascii="GHEA Grapalat" w:hAnsi="GHEA Grapalat" w:cs="Sylfaen"/>
          <w:sz w:val="20"/>
          <w:szCs w:val="20"/>
        </w:rPr>
        <w:t>ընթացքում</w:t>
      </w:r>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r w:rsidRPr="00261F49">
        <w:rPr>
          <w:rFonts w:ascii="GHEA Grapalat" w:hAnsi="GHEA Grapalat" w:cs="Sylfaen"/>
          <w:sz w:val="20"/>
          <w:lang w:val="ru-RU"/>
        </w:rPr>
        <w:t>Հայտերի</w:t>
      </w:r>
      <w:r w:rsidRPr="00261F49">
        <w:rPr>
          <w:rFonts w:ascii="GHEA Grapalat" w:hAnsi="GHEA Grapalat" w:cs="Arial Unicode"/>
          <w:sz w:val="20"/>
          <w:lang w:val="af-ZA"/>
        </w:rPr>
        <w:t xml:space="preserve"> </w:t>
      </w:r>
      <w:r w:rsidRPr="00261F49">
        <w:rPr>
          <w:rFonts w:ascii="GHEA Grapalat" w:hAnsi="GHEA Grapalat" w:cs="Sylfaen"/>
          <w:sz w:val="20"/>
          <w:lang w:val="ru-RU"/>
        </w:rPr>
        <w:t>ներկայացման</w:t>
      </w:r>
      <w:r w:rsidRPr="00261F49">
        <w:rPr>
          <w:rFonts w:ascii="GHEA Grapalat" w:hAnsi="GHEA Grapalat" w:cs="Arial Unicode"/>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Arial Unicode"/>
          <w:sz w:val="20"/>
          <w:lang w:val="af-ZA"/>
        </w:rPr>
        <w:t xml:space="preserve"> </w:t>
      </w:r>
      <w:r w:rsidRPr="00261F49">
        <w:rPr>
          <w:rFonts w:ascii="GHEA Grapalat" w:hAnsi="GHEA Grapalat" w:cs="Sylfaen"/>
          <w:sz w:val="20"/>
          <w:lang w:val="ru-RU"/>
        </w:rPr>
        <w:t>լրանալուց</w:t>
      </w:r>
      <w:r w:rsidRPr="00261F49">
        <w:rPr>
          <w:rFonts w:ascii="GHEA Grapalat" w:hAnsi="GHEA Grapalat" w:cs="Arial Unicode"/>
          <w:sz w:val="20"/>
          <w:lang w:val="af-ZA"/>
        </w:rPr>
        <w:t xml:space="preserve"> </w:t>
      </w:r>
      <w:r w:rsidRPr="00261F49">
        <w:rPr>
          <w:rFonts w:ascii="GHEA Grapalat" w:hAnsi="GHEA Grapalat" w:cs="Sylfaen"/>
          <w:sz w:val="20"/>
          <w:lang w:val="ru-RU"/>
        </w:rPr>
        <w:t>առնվազն</w:t>
      </w:r>
      <w:r w:rsidRPr="00261F49">
        <w:rPr>
          <w:rFonts w:ascii="GHEA Grapalat" w:hAnsi="GHEA Grapalat" w:cs="Arial Unicode"/>
          <w:sz w:val="20"/>
          <w:lang w:val="af-ZA"/>
        </w:rPr>
        <w:t xml:space="preserve"> </w:t>
      </w:r>
      <w:r w:rsidRPr="00261F49">
        <w:rPr>
          <w:rFonts w:ascii="GHEA Grapalat" w:hAnsi="GHEA Grapalat" w:cs="Sylfaen"/>
          <w:sz w:val="20"/>
          <w:lang w:val="ru-RU"/>
        </w:rPr>
        <w:t>հինգ</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w:t>
      </w:r>
      <w:r w:rsidRPr="00261F49">
        <w:rPr>
          <w:rFonts w:ascii="GHEA Grapalat" w:hAnsi="GHEA Grapalat" w:cs="Arial Unicode"/>
          <w:sz w:val="20"/>
          <w:lang w:val="af-ZA"/>
        </w:rPr>
        <w:t xml:space="preserve"> </w:t>
      </w:r>
      <w:r w:rsidRPr="00261F49">
        <w:rPr>
          <w:rFonts w:ascii="GHEA Grapalat" w:hAnsi="GHEA Grapalat" w:cs="Sylfaen"/>
          <w:sz w:val="20"/>
          <w:lang w:val="ru-RU"/>
        </w:rPr>
        <w:t>առաջ</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հրավերում</w:t>
      </w:r>
      <w:r w:rsidRPr="00261F49">
        <w:rPr>
          <w:rFonts w:ascii="GHEA Grapalat" w:hAnsi="GHEA Grapalat" w:cs="Arial Unicode"/>
          <w:sz w:val="20"/>
          <w:lang w:val="af-ZA"/>
        </w:rPr>
        <w:t xml:space="preserve"> </w:t>
      </w:r>
      <w:r w:rsidRPr="00261F49">
        <w:rPr>
          <w:rFonts w:ascii="GHEA Grapalat" w:hAnsi="GHEA Grapalat" w:cs="Sylfaen"/>
          <w:sz w:val="20"/>
          <w:lang w:val="ru-RU"/>
        </w:rPr>
        <w:t>կարող</w:t>
      </w:r>
      <w:r w:rsidRPr="00261F49">
        <w:rPr>
          <w:rFonts w:ascii="GHEA Grapalat" w:hAnsi="GHEA Grapalat" w:cs="Arial Unicode"/>
          <w:sz w:val="20"/>
          <w:lang w:val="af-ZA"/>
        </w:rPr>
        <w:t xml:space="preserve"> </w:t>
      </w:r>
      <w:r w:rsidRPr="00261F49">
        <w:rPr>
          <w:rFonts w:ascii="GHEA Grapalat" w:hAnsi="GHEA Grapalat" w:cs="Sylfaen"/>
          <w:sz w:val="20"/>
          <w:lang w:val="ru-RU"/>
        </w:rPr>
        <w:t>են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r w:rsidRPr="00261F49">
        <w:rPr>
          <w:rFonts w:ascii="GHEA Grapalat" w:hAnsi="GHEA Grapalat" w:cs="Sylfaen"/>
          <w:sz w:val="20"/>
          <w:lang w:val="ru-RU"/>
        </w:rPr>
        <w:t>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օրվան</w:t>
      </w:r>
      <w:r w:rsidRPr="00261F49">
        <w:rPr>
          <w:rFonts w:ascii="GHEA Grapalat" w:hAnsi="GHEA Grapalat" w:cs="Arial Unicode"/>
          <w:sz w:val="20"/>
          <w:lang w:val="af-ZA"/>
        </w:rPr>
        <w:t xml:space="preserve"> </w:t>
      </w:r>
      <w:r w:rsidRPr="00261F49">
        <w:rPr>
          <w:rFonts w:ascii="GHEA Grapalat" w:hAnsi="GHEA Grapalat" w:cs="Sylfaen"/>
          <w:sz w:val="20"/>
          <w:lang w:val="ru-RU"/>
        </w:rPr>
        <w:t>հաջորդող</w:t>
      </w:r>
      <w:r w:rsidRPr="00261F49">
        <w:rPr>
          <w:rFonts w:ascii="GHEA Grapalat" w:hAnsi="GHEA Grapalat" w:cs="Arial Unicode"/>
          <w:sz w:val="20"/>
          <w:lang w:val="af-ZA"/>
        </w:rPr>
        <w:t xml:space="preserve"> </w:t>
      </w:r>
      <w:r w:rsidRPr="00261F49">
        <w:rPr>
          <w:rFonts w:ascii="GHEA Grapalat" w:hAnsi="GHEA Grapalat" w:cs="Sylfaen"/>
          <w:sz w:val="20"/>
          <w:lang w:val="ru-RU"/>
        </w:rPr>
        <w:t>երեք</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օրվա</w:t>
      </w:r>
      <w:r w:rsidRPr="00261F49">
        <w:rPr>
          <w:rFonts w:ascii="GHEA Grapalat" w:hAnsi="GHEA Grapalat" w:cs="Arial Unicode"/>
          <w:sz w:val="20"/>
          <w:lang w:val="af-ZA"/>
        </w:rPr>
        <w:t xml:space="preserve"> </w:t>
      </w:r>
      <w:r w:rsidRPr="00261F49">
        <w:rPr>
          <w:rFonts w:ascii="GHEA Grapalat" w:hAnsi="GHEA Grapalat" w:cs="Sylfaen"/>
          <w:sz w:val="20"/>
          <w:lang w:val="ru-RU"/>
        </w:rPr>
        <w:t>ընթացքում</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r w:rsidRPr="00261F49">
        <w:rPr>
          <w:rFonts w:ascii="GHEA Grapalat" w:hAnsi="GHEA Grapalat" w:cs="Sylfaen"/>
          <w:sz w:val="20"/>
          <w:lang w:val="ru-RU"/>
        </w:rPr>
        <w:t>դրանք</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պայմանների</w:t>
      </w:r>
      <w:r w:rsidRPr="00261F49">
        <w:rPr>
          <w:rFonts w:ascii="GHEA Grapalat" w:hAnsi="GHEA Grapalat" w:cs="Arial Unicode"/>
          <w:sz w:val="20"/>
          <w:lang w:val="af-ZA"/>
        </w:rPr>
        <w:t xml:space="preserve"> </w:t>
      </w:r>
      <w:r w:rsidRPr="00261F49">
        <w:rPr>
          <w:rFonts w:ascii="GHEA Grapalat" w:hAnsi="GHEA Grapalat" w:cs="Sylfaen"/>
          <w:sz w:val="20"/>
          <w:lang w:val="ru-RU"/>
        </w:rPr>
        <w:t>մասին</w:t>
      </w:r>
      <w:r w:rsidRPr="00261F49">
        <w:rPr>
          <w:rFonts w:ascii="GHEA Grapalat" w:hAnsi="GHEA Grapalat" w:cs="Arial Unicode"/>
          <w:sz w:val="20"/>
          <w:lang w:val="af-ZA"/>
        </w:rPr>
        <w:t xml:space="preserve"> </w:t>
      </w:r>
      <w:r w:rsidRPr="00261F49">
        <w:rPr>
          <w:rFonts w:ascii="GHEA Grapalat" w:hAnsi="GHEA Grapalat" w:cs="Sylfaen"/>
          <w:sz w:val="20"/>
          <w:lang w:val="ru-RU"/>
        </w:rPr>
        <w:t>հայտարարություն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Arial Unicode"/>
          <w:sz w:val="20"/>
          <w:lang w:val="af-ZA"/>
        </w:rPr>
        <w:t xml:space="preserve"> </w:t>
      </w:r>
      <w:r w:rsidRPr="00261F49">
        <w:rPr>
          <w:rFonts w:ascii="GHEA Grapalat" w:hAnsi="GHEA Grapalat" w:cs="Sylfaen"/>
          <w:sz w:val="20"/>
          <w:lang w:val="ru-RU"/>
        </w:rPr>
        <w:t>տեղեկագրում</w:t>
      </w:r>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r w:rsidRPr="00261F49">
        <w:rPr>
          <w:rFonts w:ascii="GHEA Grapalat" w:hAnsi="GHEA Grapalat" w:cs="Sylfaen"/>
          <w:sz w:val="20"/>
        </w:rPr>
        <w:t>Հայտը</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sz w:val="20"/>
          <w:lang w:val="af-ZA"/>
        </w:rPr>
        <w:t xml:space="preserve"> </w:t>
      </w:r>
      <w:r w:rsidRPr="00261F49">
        <w:rPr>
          <w:rFonts w:ascii="GHEA Grapalat" w:hAnsi="GHEA Grapalat" w:cs="Sylfaen"/>
          <w:sz w:val="20"/>
        </w:rPr>
        <w:t>մասնակցի</w:t>
      </w:r>
      <w:r w:rsidRPr="00261F49">
        <w:rPr>
          <w:rFonts w:ascii="GHEA Grapalat" w:hAnsi="GHEA Grapalat" w:cs="Sylfaen"/>
          <w:sz w:val="20"/>
          <w:lang w:val="af-ZA"/>
        </w:rPr>
        <w:t xml:space="preserve"> </w:t>
      </w:r>
      <w:r w:rsidRPr="00261F49">
        <w:rPr>
          <w:rFonts w:ascii="GHEA Grapalat" w:hAnsi="GHEA Grapalat" w:cs="Sylfaen"/>
          <w:sz w:val="20"/>
        </w:rPr>
        <w:t>կողմից</w:t>
      </w:r>
      <w:r w:rsidRPr="00261F49">
        <w:rPr>
          <w:rFonts w:ascii="GHEA Grapalat" w:hAnsi="GHEA Grapalat" w:cs="Sylfaen"/>
          <w:sz w:val="20"/>
          <w:lang w:val="af-ZA"/>
        </w:rPr>
        <w:t xml:space="preserve"> </w:t>
      </w:r>
      <w:r w:rsidRPr="00261F49">
        <w:rPr>
          <w:rFonts w:ascii="GHEA Grapalat" w:hAnsi="GHEA Grapalat" w:cs="Sylfaen"/>
          <w:sz w:val="20"/>
        </w:rPr>
        <w:t>ներկայացվող</w:t>
      </w:r>
      <w:r w:rsidRPr="00261F49">
        <w:rPr>
          <w:rFonts w:ascii="GHEA Grapalat" w:hAnsi="GHEA Grapalat" w:cs="Sylfaen"/>
          <w:sz w:val="20"/>
          <w:lang w:val="af-ZA"/>
        </w:rPr>
        <w:t xml:space="preserve"> </w:t>
      </w:r>
      <w:r w:rsidRPr="00261F49">
        <w:rPr>
          <w:rFonts w:ascii="GHEA Grapalat" w:hAnsi="GHEA Grapalat" w:cs="Sylfaen"/>
          <w:sz w:val="20"/>
        </w:rPr>
        <w:t>առաջարկն</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6E35BA62"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775437">
        <w:rPr>
          <w:rFonts w:ascii="GHEA Grapalat" w:hAnsi="GHEA Grapalat" w:cs="Sylfaen"/>
          <w:sz w:val="20"/>
          <w:lang w:val="hy-AM"/>
        </w:rPr>
        <w:t>մայիսի 29</w:t>
      </w:r>
      <w:r w:rsidRPr="00261F49">
        <w:rPr>
          <w:rFonts w:ascii="GHEA Grapalat" w:hAnsi="GHEA Grapalat" w:cs="Sylfaen"/>
          <w:sz w:val="20"/>
          <w:lang w:val="hy-AM"/>
        </w:rPr>
        <w:t>-ը,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p w14:paraId="646E1FA7" w14:textId="77777777" w:rsidR="009A28C0" w:rsidRPr="00261F49" w:rsidRDefault="009A28C0" w:rsidP="009A28C0">
      <w:pPr>
        <w:ind w:firstLine="630"/>
        <w:jc w:val="both"/>
        <w:rPr>
          <w:rFonts w:ascii="GHEA Grapalat" w:hAnsi="GHEA Grapalat" w:cs="Sylfaen"/>
          <w:sz w:val="20"/>
          <w:lang w:val="hy-AM"/>
        </w:rPr>
      </w:pPr>
      <w:r w:rsidRPr="00261F49">
        <w:rPr>
          <w:rFonts w:ascii="GHEA Grapalat" w:hAnsi="GHEA Grapalat"/>
          <w:b/>
          <w:sz w:val="20"/>
          <w:szCs w:val="20"/>
          <w:lang w:val="hy-AM" w:eastAsia="ru-RU"/>
        </w:rPr>
        <w:t xml:space="preserve"> </w:t>
      </w:r>
      <w:bookmarkEnd w:id="6"/>
      <w:r w:rsidRPr="00261F49">
        <w:rPr>
          <w:rFonts w:ascii="GHEA Grapalat" w:hAnsi="GHEA Grapalat" w:cs="Sylfaen"/>
          <w:sz w:val="20"/>
          <w:lang w:val="hy-AM"/>
        </w:rPr>
        <w:t>2) իր կողմից հաստատված գնային առաջարկ.</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261F49" w:rsidRDefault="009A28C0"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77777777"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t xml:space="preserve">5.1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գինը</w:t>
      </w:r>
      <w:r w:rsidRPr="00261F49">
        <w:rPr>
          <w:rFonts w:ascii="GHEA Grapalat" w:hAnsi="GHEA Grapalat" w:cs="Sylfaen"/>
          <w:sz w:val="20"/>
          <w:lang w:val="es-ES"/>
        </w:rPr>
        <w:t xml:space="preserve"> ծառայության </w:t>
      </w:r>
      <w:r w:rsidRPr="00261F49">
        <w:rPr>
          <w:rFonts w:ascii="GHEA Grapalat" w:hAnsi="GHEA Grapalat" w:cs="Sylfaen"/>
          <w:sz w:val="20"/>
          <w:lang w:val="hy-AM"/>
        </w:rPr>
        <w:t>արժեքից</w:t>
      </w:r>
      <w:r w:rsidRPr="00261F49">
        <w:rPr>
          <w:rFonts w:ascii="GHEA Grapalat" w:hAnsi="GHEA Grapalat" w:cs="Sylfaen"/>
          <w:sz w:val="20"/>
          <w:lang w:val="es-ES"/>
        </w:rPr>
        <w:t xml:space="preserve"> </w:t>
      </w:r>
      <w:r w:rsidRPr="00261F49">
        <w:rPr>
          <w:rFonts w:ascii="GHEA Grapalat" w:hAnsi="GHEA Grapalat" w:cs="Sylfaen"/>
          <w:sz w:val="20"/>
          <w:lang w:val="hy-AM"/>
        </w:rPr>
        <w:t>բացի</w:t>
      </w:r>
      <w:r w:rsidRPr="00261F49">
        <w:rPr>
          <w:rFonts w:ascii="GHEA Grapalat" w:hAnsi="GHEA Grapalat" w:cs="Sylfaen"/>
          <w:sz w:val="20"/>
          <w:lang w:val="es-ES"/>
        </w:rPr>
        <w:t xml:space="preserve"> </w:t>
      </w:r>
      <w:r w:rsidRPr="00261F49">
        <w:rPr>
          <w:rFonts w:ascii="GHEA Grapalat" w:hAnsi="GHEA Grapalat" w:cs="Sylfaen"/>
          <w:sz w:val="20"/>
          <w:lang w:val="hy-AM"/>
        </w:rPr>
        <w:t>ներառում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փոխադրման</w:t>
      </w:r>
      <w:r w:rsidRPr="00261F49">
        <w:rPr>
          <w:rFonts w:ascii="GHEA Grapalat" w:hAnsi="GHEA Grapalat" w:cs="Sylfaen"/>
          <w:sz w:val="20"/>
          <w:lang w:val="es-ES"/>
        </w:rPr>
        <w:t xml:space="preserve">, </w:t>
      </w:r>
      <w:r w:rsidRPr="00261F49">
        <w:rPr>
          <w:rFonts w:ascii="GHEA Grapalat" w:hAnsi="GHEA Grapalat" w:cs="Sylfaen"/>
          <w:sz w:val="20"/>
          <w:lang w:val="hy-AM"/>
        </w:rPr>
        <w:t>ապահովագրման</w:t>
      </w:r>
      <w:r w:rsidRPr="00261F49">
        <w:rPr>
          <w:rFonts w:ascii="GHEA Grapalat" w:hAnsi="GHEA Grapalat" w:cs="Sylfaen"/>
          <w:sz w:val="20"/>
          <w:lang w:val="es-ES"/>
        </w:rPr>
        <w:t xml:space="preserve">, </w:t>
      </w:r>
      <w:r w:rsidRPr="00261F49">
        <w:rPr>
          <w:rFonts w:ascii="GHEA Grapalat" w:hAnsi="GHEA Grapalat" w:cs="Sylfaen"/>
          <w:sz w:val="20"/>
          <w:lang w:val="hy-AM"/>
        </w:rPr>
        <w:t>տուրքերի</w:t>
      </w:r>
      <w:r w:rsidRPr="00261F49">
        <w:rPr>
          <w:rFonts w:ascii="GHEA Grapalat" w:hAnsi="GHEA Grapalat" w:cs="Sylfaen"/>
          <w:sz w:val="20"/>
          <w:lang w:val="es-ES"/>
        </w:rPr>
        <w:t xml:space="preserve">, </w:t>
      </w:r>
      <w:r w:rsidRPr="00261F49">
        <w:rPr>
          <w:rFonts w:ascii="GHEA Grapalat" w:hAnsi="GHEA Grapalat" w:cs="Sylfaen"/>
          <w:sz w:val="20"/>
          <w:lang w:val="hy-AM"/>
        </w:rPr>
        <w:t>հարկերի</w:t>
      </w:r>
      <w:r w:rsidRPr="00261F49">
        <w:rPr>
          <w:rFonts w:ascii="GHEA Grapalat" w:hAnsi="GHEA Grapalat" w:cs="Sylfaen"/>
          <w:sz w:val="20"/>
          <w:lang w:val="es-ES"/>
        </w:rPr>
        <w:t xml:space="preserve">, </w:t>
      </w:r>
      <w:r w:rsidRPr="00261F49">
        <w:rPr>
          <w:rFonts w:ascii="GHEA Grapalat" w:hAnsi="GHEA Grapalat" w:cs="Sylfaen"/>
          <w:sz w:val="20"/>
          <w:lang w:val="hy-AM"/>
        </w:rPr>
        <w:t>այլ</w:t>
      </w:r>
      <w:r w:rsidRPr="00261F49">
        <w:rPr>
          <w:rFonts w:ascii="GHEA Grapalat" w:hAnsi="GHEA Grapalat" w:cs="Sylfaen"/>
          <w:sz w:val="20"/>
          <w:lang w:val="es-ES"/>
        </w:rPr>
        <w:t xml:space="preserve"> </w:t>
      </w:r>
      <w:r w:rsidRPr="00261F49">
        <w:rPr>
          <w:rFonts w:ascii="GHEA Grapalat" w:hAnsi="GHEA Grapalat" w:cs="Sylfaen"/>
          <w:sz w:val="20"/>
          <w:lang w:val="hy-AM"/>
        </w:rPr>
        <w:t>վճարումների</w:t>
      </w:r>
      <w:r w:rsidRPr="00261F49">
        <w:rPr>
          <w:rFonts w:ascii="GHEA Grapalat" w:hAnsi="GHEA Grapalat" w:cs="Sylfaen"/>
          <w:sz w:val="20"/>
          <w:lang w:val="es-ES"/>
        </w:rPr>
        <w:t xml:space="preserve"> </w:t>
      </w:r>
      <w:r w:rsidRPr="00261F49">
        <w:rPr>
          <w:rFonts w:ascii="GHEA Grapalat" w:hAnsi="GHEA Grapalat" w:cs="Sylfaen"/>
          <w:sz w:val="20"/>
          <w:lang w:val="hy-AM"/>
        </w:rPr>
        <w:t>գծով</w:t>
      </w:r>
      <w:r w:rsidRPr="00261F49">
        <w:rPr>
          <w:rFonts w:ascii="GHEA Grapalat" w:hAnsi="GHEA Grapalat" w:cs="Sylfaen"/>
          <w:sz w:val="20"/>
          <w:lang w:val="es-ES"/>
        </w:rPr>
        <w:t xml:space="preserve"> </w:t>
      </w:r>
      <w:r w:rsidRPr="00261F49">
        <w:rPr>
          <w:rFonts w:ascii="GHEA Grapalat" w:hAnsi="GHEA Grapalat" w:cs="Sylfaen"/>
          <w:sz w:val="20"/>
          <w:lang w:val="hy-AM"/>
        </w:rPr>
        <w:t>ծախսերը</w:t>
      </w:r>
      <w:r w:rsidRPr="00261F49">
        <w:rPr>
          <w:rFonts w:ascii="GHEA Grapalat" w:hAnsi="GHEA Grapalat" w:cs="Sylfaen"/>
          <w:sz w:val="20"/>
          <w:lang w:val="es-ES"/>
        </w:rPr>
        <w:t xml:space="preserve"> </w:t>
      </w:r>
      <w:r w:rsidRPr="00261F49">
        <w:rPr>
          <w:rFonts w:ascii="GHEA Grapalat" w:hAnsi="GHEA Grapalat" w:cs="Sylfaen"/>
          <w:sz w:val="20"/>
          <w:lang w:val="hy-AM"/>
        </w:rPr>
        <w:t>և</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կարող</w:t>
      </w:r>
      <w:r w:rsidRPr="00261F49">
        <w:rPr>
          <w:rFonts w:ascii="GHEA Grapalat" w:hAnsi="GHEA Grapalat" w:cs="Sylfaen"/>
          <w:sz w:val="20"/>
          <w:lang w:val="es-ES"/>
        </w:rPr>
        <w:t xml:space="preserve"> </w:t>
      </w:r>
      <w:r w:rsidRPr="00261F49">
        <w:rPr>
          <w:rFonts w:ascii="GHEA Grapalat" w:hAnsi="GHEA Grapalat" w:cs="Sylfaen"/>
          <w:sz w:val="20"/>
          <w:lang w:val="hy-AM"/>
        </w:rPr>
        <w:t>պակաս</w:t>
      </w:r>
      <w:r w:rsidRPr="00261F49">
        <w:rPr>
          <w:rFonts w:ascii="GHEA Grapalat" w:hAnsi="GHEA Grapalat" w:cs="Sylfaen"/>
          <w:sz w:val="20"/>
          <w:lang w:val="es-ES"/>
        </w:rPr>
        <w:t xml:space="preserve"> </w:t>
      </w:r>
      <w:r w:rsidRPr="00261F49">
        <w:rPr>
          <w:rFonts w:ascii="GHEA Grapalat" w:hAnsi="GHEA Grapalat" w:cs="Sylfaen"/>
          <w:sz w:val="20"/>
          <w:lang w:val="hy-AM"/>
        </w:rPr>
        <w:t>լինել</w:t>
      </w:r>
      <w:r w:rsidRPr="00261F49">
        <w:rPr>
          <w:rFonts w:ascii="GHEA Grapalat" w:hAnsi="GHEA Grapalat" w:cs="Sylfaen"/>
          <w:sz w:val="20"/>
          <w:lang w:val="es-ES"/>
        </w:rPr>
        <w:t xml:space="preserve"> </w:t>
      </w:r>
      <w:r w:rsidRPr="00261F49">
        <w:rPr>
          <w:rFonts w:ascii="GHEA Grapalat" w:hAnsi="GHEA Grapalat" w:cs="Sylfaen"/>
          <w:sz w:val="20"/>
          <w:lang w:val="hy-AM"/>
        </w:rPr>
        <w:t>դրանց</w:t>
      </w:r>
      <w:r w:rsidRPr="00261F49">
        <w:rPr>
          <w:rFonts w:ascii="GHEA Grapalat" w:hAnsi="GHEA Grapalat" w:cs="Sylfaen"/>
          <w:sz w:val="20"/>
          <w:lang w:val="es-ES"/>
        </w:rPr>
        <w:t xml:space="preserve"> </w:t>
      </w:r>
      <w:r w:rsidRPr="00261F49">
        <w:rPr>
          <w:rFonts w:ascii="GHEA Grapalat" w:hAnsi="GHEA Grapalat" w:cs="Sylfaen"/>
          <w:sz w:val="20"/>
          <w:lang w:val="hy-AM"/>
        </w:rPr>
        <w:t>ինքնարժեքից</w:t>
      </w:r>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գնային</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առաջարկում</w:t>
      </w:r>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Ընդ որում՝</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r w:rsidRPr="00261F49">
        <w:rPr>
          <w:rFonts w:ascii="GHEA Grapalat" w:hAnsi="GHEA Grapalat" w:cs="Sylfaen"/>
          <w:sz w:val="20"/>
        </w:rPr>
        <w:t>մ</w:t>
      </w:r>
      <w:r w:rsidRPr="00261F49">
        <w:rPr>
          <w:rFonts w:ascii="GHEA Grapalat" w:hAnsi="GHEA Grapalat" w:cs="Sylfaen"/>
          <w:sz w:val="20"/>
          <w:lang w:val="hy-AM"/>
        </w:rPr>
        <w:t>ասնակիցների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r w:rsidRPr="00261F49">
        <w:rPr>
          <w:rFonts w:ascii="GHEA Grapalat" w:hAnsi="GHEA Grapalat" w:cs="Sylfaen"/>
          <w:sz w:val="20"/>
        </w:rPr>
        <w:t>ու</w:t>
      </w:r>
      <w:r w:rsidRPr="00261F49">
        <w:rPr>
          <w:rFonts w:ascii="GHEA Grapalat" w:hAnsi="GHEA Grapalat" w:cs="Sylfaen"/>
          <w:sz w:val="20"/>
          <w:lang w:val="hy-AM"/>
        </w:rPr>
        <w:t xml:space="preserve"> համեմատումն իրականացվում </w:t>
      </w:r>
      <w:r w:rsidRPr="00261F49">
        <w:rPr>
          <w:rFonts w:ascii="GHEA Grapalat" w:hAnsi="GHEA Grapalat" w:cs="Sylfaen"/>
          <w:sz w:val="20"/>
        </w:rPr>
        <w:t>են</w:t>
      </w:r>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վավեր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Օրենքին</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կնքումը</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վերցնելը</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մերժումը</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սույն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հայտարարվելը։</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4.2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ներկայացման</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փոփոխել</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05AD3C0B"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r w:rsidRPr="00261F49">
        <w:rPr>
          <w:rFonts w:ascii="GHEA Grapalat" w:hAnsi="GHEA Grapalat" w:cs="Sylfaen"/>
          <w:sz w:val="20"/>
          <w:szCs w:val="20"/>
          <w:lang w:val="ru-RU"/>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բացումը</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կկատարվի</w:t>
      </w:r>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775437">
        <w:rPr>
          <w:rFonts w:ascii="GHEA Grapalat" w:hAnsi="GHEA Grapalat" w:cs="Sylfaen"/>
          <w:sz w:val="20"/>
          <w:lang w:val="hy-AM"/>
        </w:rPr>
        <w:t>մայիսի 29</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71D39C59"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8.2 </w:t>
      </w:r>
      <w:r w:rsidRPr="00307DB8">
        <w:rPr>
          <w:rFonts w:ascii="GHEA Grapalat" w:hAnsi="GHEA Grapalat" w:cs="Sylfaen"/>
          <w:sz w:val="20"/>
          <w:lang w:val="hy-AM"/>
        </w:rPr>
        <w:t>Հայտերը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կարգով</w:t>
      </w:r>
      <w:r w:rsidRPr="00307DB8">
        <w:rPr>
          <w:rFonts w:ascii="GHEA Grapalat" w:hAnsi="GHEA Grapalat" w:cs="Sylfaen"/>
          <w:sz w:val="20"/>
          <w:lang w:val="af-ZA"/>
        </w:rPr>
        <w:t xml:space="preserve">: </w:t>
      </w:r>
    </w:p>
    <w:p w14:paraId="5E21FBF0"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ընթացակարգի</w:t>
      </w:r>
      <w:r w:rsidRPr="00307DB8">
        <w:rPr>
          <w:rFonts w:ascii="GHEA Grapalat" w:hAnsi="GHEA Grapalat" w:cs="Sylfaen"/>
          <w:sz w:val="20"/>
          <w:lang w:val="af-ZA"/>
        </w:rPr>
        <w:t xml:space="preserve"> </w:t>
      </w:r>
      <w:r w:rsidRPr="00307DB8">
        <w:rPr>
          <w:rFonts w:ascii="GHEA Grapalat" w:hAnsi="GHEA Grapalat" w:cs="Sylfaen"/>
          <w:sz w:val="20"/>
        </w:rPr>
        <w:t>չափաբաժինների</w:t>
      </w:r>
      <w:r w:rsidRPr="00307DB8">
        <w:rPr>
          <w:rFonts w:ascii="GHEA Grapalat" w:hAnsi="GHEA Grapalat" w:cs="Sylfaen"/>
          <w:sz w:val="20"/>
          <w:lang w:val="af-ZA"/>
        </w:rPr>
        <w:t xml:space="preserve"> </w:t>
      </w:r>
      <w:r w:rsidRPr="00307DB8">
        <w:rPr>
          <w:rFonts w:ascii="GHEA Grapalat" w:hAnsi="GHEA Grapalat" w:cs="Sylfaen"/>
          <w:sz w:val="20"/>
        </w:rPr>
        <w:t>քանակը</w:t>
      </w:r>
      <w:r w:rsidRPr="00307DB8">
        <w:rPr>
          <w:rFonts w:ascii="GHEA Grapalat" w:hAnsi="GHEA Grapalat" w:cs="Sylfaen"/>
          <w:sz w:val="20"/>
          <w:lang w:val="af-ZA"/>
        </w:rPr>
        <w:t xml:space="preserve"> </w:t>
      </w:r>
      <w:r w:rsidRPr="00307DB8">
        <w:rPr>
          <w:rFonts w:ascii="GHEA Grapalat" w:hAnsi="GHEA Grapalat" w:cs="Sylfaen"/>
          <w:sz w:val="20"/>
        </w:rPr>
        <w:t>յոթանասունհինգը</w:t>
      </w:r>
      <w:r w:rsidRPr="00307DB8">
        <w:rPr>
          <w:rFonts w:ascii="GHEA Grapalat" w:hAnsi="GHEA Grapalat" w:cs="Sylfaen"/>
          <w:sz w:val="20"/>
          <w:lang w:val="af-ZA"/>
        </w:rPr>
        <w:t xml:space="preserve"> </w:t>
      </w:r>
      <w:r w:rsidRPr="00307DB8">
        <w:rPr>
          <w:rFonts w:ascii="GHEA Grapalat" w:hAnsi="GHEA Grapalat" w:cs="Sylfaen"/>
          <w:sz w:val="20"/>
        </w:rPr>
        <w:t>չգերազանցելու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հայտերի</w:t>
      </w:r>
      <w:r w:rsidRPr="00307DB8">
        <w:rPr>
          <w:rFonts w:ascii="GHEA Grapalat" w:hAnsi="GHEA Grapalat" w:cs="Sylfaen"/>
          <w:sz w:val="20"/>
          <w:lang w:val="af-ZA"/>
        </w:rPr>
        <w:t xml:space="preserve"> </w:t>
      </w:r>
      <w:r w:rsidRPr="00307DB8">
        <w:rPr>
          <w:rFonts w:ascii="GHEA Grapalat" w:hAnsi="GHEA Grapalat" w:cs="Sylfaen"/>
          <w:sz w:val="20"/>
        </w:rPr>
        <w:t>գնահատումն</w:t>
      </w:r>
      <w:r w:rsidRPr="00307DB8">
        <w:rPr>
          <w:rFonts w:ascii="GHEA Grapalat" w:hAnsi="GHEA Grapalat" w:cs="Sylfaen"/>
          <w:sz w:val="20"/>
          <w:lang w:val="af-ZA"/>
        </w:rPr>
        <w:t xml:space="preserve"> </w:t>
      </w:r>
      <w:r w:rsidRPr="00307DB8">
        <w:rPr>
          <w:rFonts w:ascii="GHEA Grapalat" w:hAnsi="GHEA Grapalat" w:cs="Sylfaen"/>
          <w:sz w:val="20"/>
        </w:rPr>
        <w:t>իրականացվում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դրանց</w:t>
      </w:r>
      <w:r w:rsidRPr="00307DB8">
        <w:rPr>
          <w:rFonts w:ascii="GHEA Grapalat" w:hAnsi="GHEA Grapalat" w:cs="Sylfaen"/>
          <w:sz w:val="20"/>
          <w:lang w:val="af-ZA"/>
        </w:rPr>
        <w:t xml:space="preserve"> </w:t>
      </w:r>
      <w:r w:rsidRPr="00307DB8">
        <w:rPr>
          <w:rFonts w:ascii="GHEA Grapalat" w:hAnsi="GHEA Grapalat" w:cs="Sylfaen"/>
          <w:sz w:val="20"/>
        </w:rPr>
        <w:t>ներկայացման</w:t>
      </w:r>
      <w:r w:rsidRPr="00307DB8">
        <w:rPr>
          <w:rFonts w:ascii="GHEA Grapalat" w:hAnsi="GHEA Grapalat" w:cs="Sylfaen"/>
          <w:sz w:val="20"/>
          <w:lang w:val="af-ZA"/>
        </w:rPr>
        <w:t xml:space="preserve"> </w:t>
      </w:r>
      <w:r w:rsidRPr="00307DB8">
        <w:rPr>
          <w:rFonts w:ascii="GHEA Grapalat" w:hAnsi="GHEA Grapalat" w:cs="Sylfaen"/>
          <w:sz w:val="20"/>
        </w:rPr>
        <w:t>վերջնաժամկետը</w:t>
      </w:r>
      <w:r w:rsidRPr="00307DB8">
        <w:rPr>
          <w:rFonts w:ascii="GHEA Grapalat" w:hAnsi="GHEA Grapalat" w:cs="Sylfaen"/>
          <w:sz w:val="20"/>
          <w:lang w:val="af-ZA"/>
        </w:rPr>
        <w:t xml:space="preserve"> </w:t>
      </w:r>
      <w:r w:rsidRPr="00307DB8">
        <w:rPr>
          <w:rFonts w:ascii="GHEA Grapalat" w:hAnsi="GHEA Grapalat" w:cs="Sylfaen"/>
          <w:sz w:val="20"/>
        </w:rPr>
        <w:t>լրանալու</w:t>
      </w:r>
      <w:r w:rsidRPr="00307DB8">
        <w:rPr>
          <w:rFonts w:ascii="GHEA Grapalat" w:hAnsi="GHEA Grapalat" w:cs="Sylfaen"/>
          <w:sz w:val="20"/>
          <w:lang w:val="af-ZA"/>
        </w:rPr>
        <w:t xml:space="preserve"> </w:t>
      </w:r>
      <w:r w:rsidRPr="00307DB8">
        <w:rPr>
          <w:rFonts w:ascii="GHEA Grapalat" w:hAnsi="GHEA Grapalat" w:cs="Sylfaen"/>
          <w:sz w:val="20"/>
        </w:rPr>
        <w:t>օրվանից</w:t>
      </w:r>
      <w:r w:rsidRPr="00307DB8">
        <w:rPr>
          <w:rFonts w:ascii="GHEA Grapalat" w:hAnsi="GHEA Grapalat" w:cs="Sylfaen"/>
          <w:sz w:val="20"/>
          <w:lang w:val="af-ZA"/>
        </w:rPr>
        <w:t xml:space="preserve"> </w:t>
      </w:r>
      <w:r w:rsidRPr="00307DB8">
        <w:rPr>
          <w:rFonts w:ascii="GHEA Grapalat" w:hAnsi="GHEA Grapalat" w:cs="Sylfaen"/>
          <w:sz w:val="20"/>
        </w:rPr>
        <w:t>հաշված</w:t>
      </w:r>
      <w:r w:rsidRPr="00307DB8">
        <w:rPr>
          <w:rFonts w:ascii="GHEA Grapalat" w:hAnsi="GHEA Grapalat" w:cs="Sylfaen"/>
          <w:sz w:val="20"/>
          <w:lang w:val="af-ZA"/>
        </w:rPr>
        <w:t xml:space="preserve">  </w:t>
      </w:r>
      <w:r w:rsidRPr="00307DB8">
        <w:rPr>
          <w:rFonts w:ascii="GHEA Grapalat" w:hAnsi="GHEA Grapalat" w:cs="Sylfaen"/>
          <w:sz w:val="20"/>
        </w:rPr>
        <w:t>տաս</w:t>
      </w:r>
      <w:r w:rsidRPr="00307DB8">
        <w:rPr>
          <w:rFonts w:ascii="GHEA Grapalat" w:hAnsi="GHEA Grapalat" w:cs="Sylfaen"/>
          <w:sz w:val="20"/>
          <w:lang w:val="hy-AM"/>
        </w:rPr>
        <w:t>նհինգ</w:t>
      </w:r>
      <w:r w:rsidRPr="00307DB8">
        <w:rPr>
          <w:rFonts w:ascii="GHEA Grapalat" w:hAnsi="GHEA Grapalat" w:cs="Sylfaen"/>
          <w:sz w:val="20"/>
          <w:lang w:val="af-ZA"/>
        </w:rPr>
        <w:t xml:space="preserve">, </w:t>
      </w:r>
      <w:r w:rsidRPr="00307DB8">
        <w:rPr>
          <w:rFonts w:ascii="GHEA Grapalat" w:hAnsi="GHEA Grapalat" w:cs="Sylfaen"/>
          <w:sz w:val="20"/>
        </w:rPr>
        <w:t>իսկ</w:t>
      </w:r>
      <w:r w:rsidRPr="00307DB8">
        <w:rPr>
          <w:rFonts w:ascii="GHEA Grapalat" w:hAnsi="GHEA Grapalat" w:cs="Sylfaen"/>
          <w:sz w:val="20"/>
          <w:lang w:val="af-ZA"/>
        </w:rPr>
        <w:t xml:space="preserve"> </w:t>
      </w:r>
      <w:r w:rsidRPr="00307DB8">
        <w:rPr>
          <w:rFonts w:ascii="GHEA Grapalat" w:hAnsi="GHEA Grapalat" w:cs="Sylfaen"/>
          <w:sz w:val="20"/>
        </w:rPr>
        <w:t>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lang w:val="hy-AM"/>
        </w:rPr>
        <w:t>քսան</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af-ZA"/>
        </w:rPr>
        <w:t xml:space="preserve">: </w:t>
      </w:r>
    </w:p>
    <w:p w14:paraId="58CB1EE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Բավարար</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սույն</w:t>
      </w:r>
      <w:r w:rsidRPr="00307DB8">
        <w:rPr>
          <w:rFonts w:ascii="GHEA Grapalat" w:hAnsi="GHEA Grapalat" w:cs="Sylfaen"/>
          <w:sz w:val="20"/>
          <w:lang w:val="af-ZA"/>
        </w:rPr>
        <w:t xml:space="preserve"> </w:t>
      </w:r>
      <w:r w:rsidRPr="00307DB8">
        <w:rPr>
          <w:rFonts w:ascii="GHEA Grapalat" w:hAnsi="GHEA Grapalat" w:cs="Sylfaen"/>
          <w:sz w:val="20"/>
        </w:rPr>
        <w:t>հրավերով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պայմաններին</w:t>
      </w:r>
      <w:r w:rsidRPr="00307DB8">
        <w:rPr>
          <w:rFonts w:ascii="GHEA Grapalat" w:hAnsi="GHEA Grapalat" w:cs="Sylfaen"/>
          <w:sz w:val="20"/>
          <w:lang w:val="af-ZA"/>
        </w:rPr>
        <w:t xml:space="preserve"> </w:t>
      </w:r>
      <w:r w:rsidRPr="00307DB8">
        <w:rPr>
          <w:rFonts w:ascii="GHEA Grapalat" w:hAnsi="GHEA Grapalat" w:cs="Sylfaen"/>
          <w:sz w:val="20"/>
        </w:rPr>
        <w:t>համապատասխանող</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հակառակ</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անբավարար</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մերժվում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Ընդ</w:t>
      </w:r>
      <w:r w:rsidRPr="00307DB8">
        <w:rPr>
          <w:rFonts w:ascii="GHEA Grapalat" w:hAnsi="GHEA Grapalat" w:cs="Sylfaen"/>
          <w:sz w:val="20"/>
          <w:lang w:val="af-ZA"/>
        </w:rPr>
        <w:t xml:space="preserve"> որում հայտերի բացման և գնահատման նիստում հանձնաժողովը մերժում է այն հայտերը, </w:t>
      </w:r>
      <w:r w:rsidRPr="00307DB8">
        <w:rPr>
          <w:rFonts w:ascii="GHEA Grapalat" w:hAnsi="GHEA Grapalat" w:cs="Sylfaen"/>
          <w:sz w:val="20"/>
        </w:rPr>
        <w:t>որոնցում</w:t>
      </w:r>
      <w:r w:rsidRPr="00307DB8">
        <w:rPr>
          <w:rFonts w:ascii="GHEA Grapalat" w:hAnsi="GHEA Grapalat" w:cs="Sylfaen"/>
          <w:sz w:val="20"/>
          <w:lang w:val="af-ZA"/>
        </w:rPr>
        <w:t xml:space="preserve"> </w:t>
      </w:r>
      <w:r w:rsidRPr="00307DB8">
        <w:rPr>
          <w:rFonts w:ascii="GHEA Grapalat" w:hAnsi="GHEA Grapalat" w:cs="Sylfaen"/>
          <w:sz w:val="20"/>
        </w:rPr>
        <w:t>բացակայում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rPr>
        <w:t>գնային</w:t>
      </w:r>
      <w:r w:rsidRPr="00307DB8">
        <w:rPr>
          <w:rFonts w:ascii="GHEA Grapalat" w:hAnsi="GHEA Grapalat" w:cs="Sylfaen"/>
          <w:sz w:val="20"/>
          <w:lang w:val="af-ZA"/>
        </w:rPr>
        <w:t xml:space="preserve"> </w:t>
      </w:r>
      <w:r w:rsidRPr="00307DB8">
        <w:rPr>
          <w:rFonts w:ascii="GHEA Grapalat" w:hAnsi="GHEA Grapalat" w:cs="Sylfaen"/>
          <w:sz w:val="20"/>
        </w:rPr>
        <w:t>առաջարկները</w:t>
      </w:r>
      <w:r w:rsidRPr="00307DB8">
        <w:rPr>
          <w:rFonts w:ascii="GHEA Grapalat" w:hAnsi="GHEA Grapalat" w:cs="Sylfaen"/>
          <w:sz w:val="20"/>
          <w:lang w:val="hy-AM"/>
        </w:rPr>
        <w:t xml:space="preserve"> և/կամ հայտի ապահովումը</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դրանք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հրավերի</w:t>
      </w:r>
      <w:r w:rsidRPr="00307DB8">
        <w:rPr>
          <w:rFonts w:ascii="GHEA Grapalat" w:hAnsi="GHEA Grapalat" w:cs="Sylfaen"/>
          <w:sz w:val="20"/>
          <w:lang w:val="af-ZA"/>
        </w:rPr>
        <w:t xml:space="preserve"> </w:t>
      </w:r>
      <w:r w:rsidRPr="00307DB8">
        <w:rPr>
          <w:rFonts w:ascii="GHEA Grapalat" w:hAnsi="GHEA Grapalat" w:cs="Sylfaen"/>
          <w:sz w:val="20"/>
        </w:rPr>
        <w:t>պահանջներին</w:t>
      </w:r>
      <w:r w:rsidRPr="00307DB8">
        <w:rPr>
          <w:rFonts w:ascii="GHEA Grapalat" w:hAnsi="GHEA Grapalat" w:cs="Sylfaen"/>
          <w:sz w:val="20"/>
          <w:lang w:val="af-ZA"/>
        </w:rPr>
        <w:t xml:space="preserve"> </w:t>
      </w:r>
      <w:r w:rsidRPr="00307DB8">
        <w:rPr>
          <w:rFonts w:ascii="GHEA Grapalat" w:hAnsi="GHEA Grapalat" w:cs="Sylfaen"/>
          <w:sz w:val="20"/>
        </w:rPr>
        <w:t>անհամապատասխան</w:t>
      </w:r>
      <w:r w:rsidRPr="00307DB8">
        <w:rPr>
          <w:rFonts w:ascii="GHEA Grapalat" w:hAnsi="GHEA Grapalat" w:cs="Sylfaen"/>
          <w:sz w:val="20"/>
          <w:lang w:val="af-ZA"/>
        </w:rPr>
        <w:t>:</w:t>
      </w:r>
    </w:p>
    <w:p w14:paraId="036D28F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 xml:space="preserve">8.3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թվից</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նախապատվություն</w:t>
      </w:r>
      <w:r w:rsidRPr="00307DB8">
        <w:rPr>
          <w:rFonts w:ascii="GHEA Grapalat" w:hAnsi="GHEA Grapalat" w:cs="Sylfaen"/>
          <w:sz w:val="20"/>
          <w:lang w:val="af-ZA"/>
        </w:rPr>
        <w:t xml:space="preserve"> </w:t>
      </w:r>
      <w:r w:rsidRPr="00307DB8">
        <w:rPr>
          <w:rFonts w:ascii="GHEA Grapalat" w:hAnsi="GHEA Grapalat" w:cs="Sylfaen"/>
          <w:sz w:val="20"/>
          <w:lang w:val="ru-RU"/>
        </w:rPr>
        <w:t>տալու</w:t>
      </w:r>
      <w:r w:rsidRPr="00307DB8">
        <w:rPr>
          <w:rFonts w:ascii="GHEA Grapalat" w:hAnsi="GHEA Grapalat" w:cs="Sylfaen"/>
          <w:sz w:val="20"/>
          <w:lang w:val="af-ZA"/>
        </w:rPr>
        <w:t xml:space="preserve"> </w:t>
      </w:r>
      <w:r w:rsidRPr="00307DB8">
        <w:rPr>
          <w:rFonts w:ascii="GHEA Grapalat" w:hAnsi="GHEA Grapalat" w:cs="Sylfaen"/>
          <w:sz w:val="20"/>
          <w:lang w:val="ru-RU"/>
        </w:rPr>
        <w:t>սկզբունքով։</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որոշելիս</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առաջարկների</w:t>
      </w:r>
      <w:r w:rsidRPr="00307DB8">
        <w:rPr>
          <w:rFonts w:ascii="GHEA Grapalat" w:hAnsi="GHEA Grapalat" w:cs="Sylfaen"/>
          <w:sz w:val="20"/>
          <w:lang w:val="af-ZA"/>
        </w:rPr>
        <w:t xml:space="preserve"> գնահատումը և </w:t>
      </w:r>
      <w:r w:rsidRPr="00307DB8">
        <w:rPr>
          <w:rFonts w:ascii="GHEA Grapalat" w:hAnsi="GHEA Grapalat" w:cs="Sylfaen"/>
          <w:sz w:val="20"/>
          <w:lang w:val="ru-RU"/>
        </w:rPr>
        <w:t>համեմատումն</w:t>
      </w:r>
      <w:r w:rsidRPr="00307DB8">
        <w:rPr>
          <w:rFonts w:ascii="GHEA Grapalat" w:hAnsi="GHEA Grapalat" w:cs="Sylfaen"/>
          <w:sz w:val="20"/>
          <w:lang w:val="af-ZA"/>
        </w:rPr>
        <w:t xml:space="preserve"> </w:t>
      </w:r>
      <w:r w:rsidRPr="00307DB8">
        <w:rPr>
          <w:rFonts w:ascii="GHEA Grapalat" w:hAnsi="GHEA Grapalat" w:cs="Sylfaen"/>
          <w:sz w:val="20"/>
          <w:lang w:val="ru-RU"/>
        </w:rPr>
        <w:t>իրականացվում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առանց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1-ին </w:t>
      </w:r>
      <w:r w:rsidRPr="00307DB8">
        <w:rPr>
          <w:rFonts w:ascii="GHEA Grapalat" w:hAnsi="GHEA Grapalat" w:cs="Sylfaen"/>
          <w:sz w:val="20"/>
          <w:lang w:val="ru-RU"/>
        </w:rPr>
        <w:t>մասի</w:t>
      </w:r>
      <w:r w:rsidRPr="00307DB8">
        <w:rPr>
          <w:rFonts w:ascii="GHEA Grapalat" w:hAnsi="GHEA Grapalat" w:cs="Sylfaen"/>
          <w:sz w:val="20"/>
          <w:lang w:val="af-ZA"/>
        </w:rPr>
        <w:t xml:space="preserve"> 5.2-րդ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հարկի</w:t>
      </w:r>
      <w:r w:rsidRPr="00307DB8">
        <w:rPr>
          <w:rFonts w:ascii="GHEA Grapalat" w:hAnsi="GHEA Grapalat" w:cs="Sylfaen"/>
          <w:sz w:val="20"/>
          <w:lang w:val="af-ZA"/>
        </w:rPr>
        <w:t xml:space="preserve"> </w:t>
      </w:r>
      <w:r w:rsidRPr="00307DB8">
        <w:rPr>
          <w:rFonts w:ascii="GHEA Grapalat" w:hAnsi="GHEA Grapalat" w:cs="Sylfaen"/>
          <w:sz w:val="20"/>
          <w:lang w:val="ru-RU"/>
        </w:rPr>
        <w:t>գումարի</w:t>
      </w:r>
      <w:r w:rsidRPr="00307DB8">
        <w:rPr>
          <w:rFonts w:ascii="GHEA Grapalat" w:hAnsi="GHEA Grapalat" w:cs="Sylfaen"/>
          <w:sz w:val="20"/>
          <w:lang w:val="af-ZA"/>
        </w:rPr>
        <w:t xml:space="preserve"> </w:t>
      </w:r>
      <w:r w:rsidRPr="00307DB8">
        <w:rPr>
          <w:rFonts w:ascii="GHEA Grapalat" w:hAnsi="GHEA Grapalat" w:cs="Sylfaen"/>
          <w:sz w:val="20"/>
          <w:lang w:val="ru-RU"/>
        </w:rPr>
        <w:t>հաշվարկման</w:t>
      </w:r>
      <w:r w:rsidRPr="00307DB8">
        <w:rPr>
          <w:rFonts w:ascii="GHEA Grapalat" w:hAnsi="GHEA Grapalat" w:cs="Sylfaen"/>
          <w:sz w:val="20"/>
          <w:szCs w:val="20"/>
          <w:lang w:val="hy-AM"/>
        </w:rPr>
        <w:t>:</w:t>
      </w:r>
    </w:p>
    <w:p w14:paraId="0DC82854" w14:textId="3AC6AE5A"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lastRenderedPageBreak/>
        <w:t xml:space="preserve">8.4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հայտում</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տեղ</w:t>
      </w:r>
      <w:r w:rsidRPr="00307DB8">
        <w:rPr>
          <w:rFonts w:ascii="GHEA Grapalat" w:hAnsi="GHEA Grapalat" w:cs="Sylfaen"/>
          <w:sz w:val="20"/>
          <w:lang w:val="af-ZA"/>
        </w:rPr>
        <w:t xml:space="preserve"> </w:t>
      </w:r>
      <w:r w:rsidRPr="00307DB8">
        <w:rPr>
          <w:rFonts w:ascii="GHEA Grapalat" w:hAnsi="GHEA Grapalat" w:cs="Sylfaen"/>
          <w:sz w:val="20"/>
          <w:lang w:val="hy-AM"/>
        </w:rPr>
        <w:t>գտել</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թվերով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գումարների</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հիմք</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ընդունվում</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առաջարկվող</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ավելի</w:t>
      </w:r>
      <w:r w:rsidRPr="00307DB8">
        <w:rPr>
          <w:rFonts w:ascii="GHEA Grapalat" w:hAnsi="GHEA Grapalat" w:cs="Sylfaen"/>
          <w:sz w:val="20"/>
          <w:lang w:val="af-ZA"/>
        </w:rPr>
        <w:t xml:space="preserve"> </w:t>
      </w:r>
      <w:r w:rsidRPr="00307DB8">
        <w:rPr>
          <w:rFonts w:ascii="GHEA Grapalat" w:hAnsi="GHEA Grapalat" w:cs="Sylfaen"/>
          <w:sz w:val="20"/>
          <w:lang w:val="ru-RU"/>
        </w:rPr>
        <w:t>արժույթներով</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դրանք</w:t>
      </w:r>
      <w:r w:rsidRPr="00307DB8">
        <w:rPr>
          <w:rFonts w:ascii="GHEA Grapalat" w:hAnsi="GHEA Grapalat" w:cs="Sylfaen"/>
          <w:sz w:val="20"/>
          <w:lang w:val="af-ZA"/>
        </w:rPr>
        <w:t xml:space="preserve"> </w:t>
      </w:r>
      <w:r w:rsidRPr="00307DB8">
        <w:rPr>
          <w:rFonts w:ascii="GHEA Grapalat" w:hAnsi="GHEA Grapalat" w:cs="Sylfaen"/>
          <w:sz w:val="20"/>
          <w:lang w:val="ru-RU"/>
        </w:rPr>
        <w:t>համեմատվում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Հայաստանի</w:t>
      </w:r>
      <w:r w:rsidRPr="00307DB8">
        <w:rPr>
          <w:rFonts w:ascii="GHEA Grapalat" w:hAnsi="GHEA Grapalat" w:cs="Sylfaen"/>
          <w:sz w:val="20"/>
          <w:lang w:val="af-ZA"/>
        </w:rPr>
        <w:t xml:space="preserve"> </w:t>
      </w:r>
      <w:r w:rsidRPr="00307DB8">
        <w:rPr>
          <w:rFonts w:ascii="GHEA Grapalat" w:hAnsi="GHEA Grapalat" w:cs="Sylfaen"/>
          <w:sz w:val="20"/>
          <w:lang w:val="ru-RU"/>
        </w:rPr>
        <w:t>Հանրապետության</w:t>
      </w:r>
      <w:r w:rsidRPr="00307DB8">
        <w:rPr>
          <w:rFonts w:ascii="GHEA Grapalat" w:hAnsi="GHEA Grapalat" w:cs="Sylfaen"/>
          <w:sz w:val="20"/>
          <w:lang w:val="af-ZA"/>
        </w:rPr>
        <w:t xml:space="preserve"> </w:t>
      </w:r>
      <w:r w:rsidRPr="00307DB8">
        <w:rPr>
          <w:rFonts w:ascii="GHEA Grapalat" w:hAnsi="GHEA Grapalat" w:cs="Sylfaen"/>
          <w:sz w:val="20"/>
          <w:lang w:val="ru-RU"/>
        </w:rPr>
        <w:t>դրամով</w:t>
      </w:r>
      <w:r w:rsidRPr="00307DB8">
        <w:rPr>
          <w:rFonts w:ascii="GHEA Grapalat" w:hAnsi="GHEA Grapalat" w:cs="Sylfaen"/>
          <w:sz w:val="20"/>
          <w:lang w:val="af-ZA"/>
        </w:rPr>
        <w:t xml:space="preserve">` </w:t>
      </w:r>
      <w:r w:rsidR="00D30411">
        <w:rPr>
          <w:rFonts w:ascii="GHEA Grapalat" w:hAnsi="GHEA Grapalat" w:cs="Sylfaen"/>
          <w:sz w:val="20"/>
          <w:lang w:val="hy-AM"/>
        </w:rPr>
        <w:t>հայտերի բացման օրվա դրությամբ ՀՀ ԿԲ սահմանած</w:t>
      </w:r>
      <w:r w:rsidRPr="00307DB8">
        <w:rPr>
          <w:rFonts w:ascii="GHEA Grapalat" w:hAnsi="GHEA Grapalat" w:cs="Sylfaen"/>
          <w:sz w:val="20"/>
          <w:lang w:val="af-ZA"/>
        </w:rPr>
        <w:t xml:space="preserve"> </w:t>
      </w:r>
      <w:r w:rsidRPr="00307DB8">
        <w:rPr>
          <w:rFonts w:ascii="GHEA Grapalat" w:hAnsi="GHEA Grapalat" w:cs="Sylfaen"/>
          <w:sz w:val="20"/>
          <w:lang w:val="ru-RU"/>
        </w:rPr>
        <w:t>փոխարժեքով։</w:t>
      </w:r>
      <w:r w:rsidRPr="00307DB8">
        <w:rPr>
          <w:rFonts w:ascii="GHEA Grapalat" w:hAnsi="GHEA Grapalat" w:cs="Sylfaen"/>
          <w:sz w:val="20"/>
          <w:lang w:val="af-ZA"/>
        </w:rPr>
        <w:t xml:space="preserve"> </w:t>
      </w:r>
    </w:p>
    <w:p w14:paraId="52BFC747"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sz w:val="20"/>
          <w:szCs w:val="20"/>
          <w:lang w:val="af-ZA" w:eastAsia="x-none"/>
        </w:rPr>
        <w:t>8.</w:t>
      </w:r>
      <w:r w:rsidRPr="00307DB8">
        <w:rPr>
          <w:rFonts w:ascii="GHEA Grapalat" w:hAnsi="GHEA Grapalat"/>
          <w:sz w:val="20"/>
          <w:szCs w:val="20"/>
          <w:lang w:val="hy-AM" w:eastAsia="x-none"/>
        </w:rPr>
        <w:t>5</w:t>
      </w:r>
      <w:r w:rsidRPr="00307DB8">
        <w:rPr>
          <w:rFonts w:ascii="GHEA Grapalat" w:hAnsi="GHEA Grapalat"/>
          <w:sz w:val="20"/>
          <w:szCs w:val="20"/>
          <w:lang w:val="af-ZA" w:eastAsia="x-none"/>
        </w:rPr>
        <w:t xml:space="preserve"> 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ասնակիցներից</w:t>
      </w:r>
      <w:r w:rsidRPr="00307DB8">
        <w:rPr>
          <w:rFonts w:ascii="GHEA Grapalat" w:hAnsi="GHEA Grapalat" w:cs="Sylfaen"/>
          <w:sz w:val="20"/>
          <w:lang w:val="af-ZA"/>
        </w:rPr>
        <w:t xml:space="preserve"> </w:t>
      </w:r>
      <w:r w:rsidRPr="00307DB8">
        <w:rPr>
          <w:rFonts w:ascii="GHEA Grapalat" w:hAnsi="GHEA Grapalat" w:cs="Sylfaen"/>
          <w:sz w:val="20"/>
          <w:lang w:val="ru-RU"/>
        </w:rPr>
        <w:t>որոշում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գնահատում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նաև</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ապրանքի</w:t>
      </w:r>
      <w:r w:rsidRPr="00307DB8">
        <w:rPr>
          <w:rFonts w:ascii="GHEA Grapalat" w:hAnsi="GHEA Grapalat" w:cs="Sylfaen"/>
          <w:sz w:val="20"/>
          <w:lang w:val="af-ZA"/>
        </w:rPr>
        <w:t xml:space="preserve"> </w:t>
      </w:r>
      <w:r w:rsidRPr="00307DB8">
        <w:rPr>
          <w:rFonts w:ascii="GHEA Grapalat" w:hAnsi="GHEA Grapalat" w:cs="Sylfaen"/>
          <w:sz w:val="20"/>
          <w:lang w:val="ru-RU"/>
        </w:rPr>
        <w:t>ամբողջական</w:t>
      </w:r>
      <w:r w:rsidRPr="00307DB8">
        <w:rPr>
          <w:rFonts w:ascii="GHEA Grapalat" w:hAnsi="GHEA Grapalat" w:cs="Sylfaen"/>
          <w:sz w:val="20"/>
          <w:lang w:val="af-ZA"/>
        </w:rPr>
        <w:t xml:space="preserve"> </w:t>
      </w:r>
      <w:r w:rsidRPr="00307DB8">
        <w:rPr>
          <w:rFonts w:ascii="GHEA Grapalat" w:hAnsi="GHEA Grapalat" w:cs="Sylfaen"/>
          <w:sz w:val="20"/>
          <w:lang w:val="ru-RU"/>
        </w:rPr>
        <w:t>նկարագրերի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Առաջարկված</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հավասարության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hy-AM"/>
        </w:rPr>
        <w:t>՝</w:t>
      </w:r>
      <w:r w:rsidRPr="00307DB8">
        <w:rPr>
          <w:rFonts w:ascii="GHEA Grapalat" w:hAnsi="GHEA Grapalat" w:cs="Sylfaen"/>
          <w:sz w:val="20"/>
          <w:lang w:val="af-ZA"/>
        </w:rPr>
        <w:t xml:space="preserve"> </w:t>
      </w:r>
    </w:p>
    <w:p w14:paraId="224CC171"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ա</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af-ZA"/>
        </w:rPr>
        <w:t>մ</w:t>
      </w:r>
      <w:r w:rsidRPr="00307DB8">
        <w:rPr>
          <w:rFonts w:ascii="GHEA Grapalat" w:hAnsi="GHEA Grapalat" w:cs="Sylfaen"/>
          <w:sz w:val="20"/>
          <w:lang w:val="ru-RU"/>
        </w:rPr>
        <w:t>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որոշելու</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նիստում</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ներկայացրած </w:t>
      </w:r>
      <w:r w:rsidRPr="00307DB8">
        <w:rPr>
          <w:rFonts w:ascii="GHEA Grapalat" w:hAnsi="GHEA Grapalat" w:cs="Sylfaen"/>
          <w:sz w:val="20"/>
          <w:lang w:val="af-ZA"/>
        </w:rPr>
        <w:t>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նիստին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hy-AM"/>
        </w:rPr>
        <w:t>այդ</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լիազորություն</w:t>
      </w:r>
      <w:r w:rsidRPr="00307DB8">
        <w:rPr>
          <w:rFonts w:ascii="GHEA Grapalat" w:hAnsi="GHEA Grapalat" w:cs="Sylfaen"/>
          <w:sz w:val="20"/>
          <w:lang w:val="af-ZA"/>
        </w:rPr>
        <w:t xml:space="preserve"> </w:t>
      </w:r>
      <w:r w:rsidRPr="00307DB8">
        <w:rPr>
          <w:rFonts w:ascii="GHEA Grapalat" w:hAnsi="GHEA Grapalat" w:cs="Sylfaen"/>
          <w:sz w:val="20"/>
          <w:lang w:val="ru-RU"/>
        </w:rPr>
        <w:t>ունեցող</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w:t>
      </w:r>
    </w:p>
    <w:p w14:paraId="75A5CCF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բ</w:t>
      </w:r>
      <w:r w:rsidRPr="00307DB8">
        <w:rPr>
          <w:rFonts w:ascii="GHEA Grapalat" w:hAnsi="GHEA Grapalat" w:cs="Sylfaen"/>
          <w:sz w:val="20"/>
          <w:lang w:val="af-ZA"/>
        </w:rPr>
        <w:t xml:space="preserve">. </w:t>
      </w:r>
      <w:r w:rsidRPr="00307DB8">
        <w:rPr>
          <w:rFonts w:ascii="GHEA Grapalat" w:hAnsi="GHEA Grapalat" w:cs="Sylfaen"/>
          <w:sz w:val="20"/>
          <w:lang w:val="ru-RU"/>
        </w:rPr>
        <w:t>հակառակ</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նիստը</w:t>
      </w:r>
      <w:r w:rsidRPr="00307DB8">
        <w:rPr>
          <w:rFonts w:ascii="GHEA Grapalat" w:hAnsi="GHEA Grapalat" w:cs="Sylfaen"/>
          <w:sz w:val="20"/>
          <w:lang w:val="af-ZA"/>
        </w:rPr>
        <w:t xml:space="preserve"> </w:t>
      </w:r>
      <w:r w:rsidRPr="00307DB8">
        <w:rPr>
          <w:rFonts w:ascii="GHEA Grapalat" w:hAnsi="GHEA Grapalat" w:cs="Sylfaen"/>
          <w:sz w:val="20"/>
          <w:lang w:val="ru-RU"/>
        </w:rPr>
        <w:t>կասեցվում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էլեկտրոնային եղանակով </w:t>
      </w:r>
      <w:r w:rsidRPr="00307DB8">
        <w:rPr>
          <w:rFonts w:ascii="GHEA Grapalat" w:hAnsi="GHEA Grapalat" w:cs="Sylfaen"/>
          <w:sz w:val="20"/>
          <w:lang w:val="ru-RU"/>
        </w:rPr>
        <w:t>միաժամանակ</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նվազեցման</w:t>
      </w:r>
      <w:r w:rsidRPr="00307DB8">
        <w:rPr>
          <w:rFonts w:ascii="GHEA Grapalat" w:hAnsi="GHEA Grapalat" w:cs="Sylfaen"/>
          <w:sz w:val="20"/>
          <w:lang w:val="af-ZA"/>
        </w:rPr>
        <w:t xml:space="preserve"> </w:t>
      </w:r>
      <w:r w:rsidRPr="00307DB8">
        <w:rPr>
          <w:rFonts w:ascii="GHEA Grapalat" w:hAnsi="GHEA Grapalat" w:cs="Sylfaen"/>
          <w:sz w:val="20"/>
          <w:lang w:val="ru-RU"/>
        </w:rPr>
        <w:t>շուրջ</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վարման</w:t>
      </w:r>
      <w:r w:rsidRPr="00307DB8">
        <w:rPr>
          <w:rFonts w:ascii="GHEA Grapalat" w:hAnsi="GHEA Grapalat" w:cs="Sylfaen"/>
          <w:sz w:val="20"/>
          <w:lang w:val="hy-AM"/>
        </w:rPr>
        <w:t xml:space="preserve"> պայմանների, տևողության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ժամի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վայրի</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w:t>
      </w:r>
    </w:p>
    <w:p w14:paraId="74B3F890" w14:textId="77777777" w:rsidR="00307DB8" w:rsidRPr="00307DB8" w:rsidRDefault="00307DB8" w:rsidP="00307DB8">
      <w:pPr>
        <w:ind w:firstLine="709"/>
        <w:jc w:val="both"/>
        <w:rPr>
          <w:rFonts w:ascii="GHEA Grapalat" w:hAnsi="GHEA Grapalat" w:cs="Sylfaen"/>
          <w:color w:val="FF0000"/>
          <w:sz w:val="20"/>
          <w:lang w:val="af-ZA"/>
        </w:rPr>
      </w:pPr>
      <w:r w:rsidRPr="00307DB8">
        <w:rPr>
          <w:rFonts w:ascii="GHEA Grapalat" w:hAnsi="GHEA Grapalat" w:cs="Sylfaen"/>
          <w:sz w:val="20"/>
          <w:lang w:val="ru-RU"/>
        </w:rPr>
        <w:t>գ</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բանակցությունները</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ոչ</w:t>
      </w:r>
      <w:r w:rsidRPr="00307DB8">
        <w:rPr>
          <w:rFonts w:ascii="GHEA Grapalat" w:hAnsi="GHEA Grapalat" w:cs="Sylfaen"/>
          <w:sz w:val="20"/>
          <w:lang w:val="af-ZA"/>
        </w:rPr>
        <w:t xml:space="preserve"> </w:t>
      </w:r>
      <w:r w:rsidRPr="00307DB8">
        <w:rPr>
          <w:rFonts w:ascii="GHEA Grapalat" w:hAnsi="GHEA Grapalat" w:cs="Sylfaen"/>
          <w:sz w:val="20"/>
          <w:lang w:val="ru-RU"/>
        </w:rPr>
        <w:t>շուտ</w:t>
      </w:r>
      <w:r w:rsidRPr="00307DB8">
        <w:rPr>
          <w:rFonts w:ascii="GHEA Grapalat" w:hAnsi="GHEA Grapalat" w:cs="Sylfaen"/>
          <w:sz w:val="20"/>
          <w:lang w:val="af-ZA"/>
        </w:rPr>
        <w:t xml:space="preserve">, </w:t>
      </w:r>
      <w:r w:rsidRPr="00307DB8">
        <w:rPr>
          <w:rFonts w:ascii="GHEA Grapalat" w:hAnsi="GHEA Grapalat" w:cs="Sylfaen"/>
          <w:sz w:val="20"/>
          <w:lang w:val="ru-RU"/>
        </w:rPr>
        <w:t>քան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երկրորդ</w:t>
      </w:r>
      <w:r w:rsidRPr="00307DB8">
        <w:rPr>
          <w:rFonts w:ascii="GHEA Grapalat" w:hAnsi="GHEA Grapalat" w:cs="Sylfaen"/>
          <w:sz w:val="20"/>
          <w:lang w:val="af-ZA"/>
        </w:rPr>
        <w:t xml:space="preserve"> և ոչ ուշ, քան </w:t>
      </w:r>
      <w:r w:rsidRPr="00307DB8">
        <w:rPr>
          <w:rFonts w:ascii="GHEA Grapalat" w:hAnsi="GHEA Grapalat" w:cs="Sylfaen"/>
          <w:sz w:val="20"/>
          <w:lang w:val="hy-AM"/>
        </w:rPr>
        <w:t>հինգերորդ</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p>
    <w:p w14:paraId="3753A36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դ</w:t>
      </w:r>
      <w:r w:rsidRPr="00307DB8">
        <w:rPr>
          <w:rFonts w:ascii="GHEA Grapalat" w:hAnsi="GHEA Grapalat" w:cs="Sylfaen"/>
          <w:sz w:val="20"/>
          <w:lang w:val="af-ZA"/>
        </w:rPr>
        <w:t xml:space="preserve">. </w:t>
      </w:r>
      <w:r w:rsidRPr="00307DB8">
        <w:rPr>
          <w:rFonts w:ascii="GHEA Grapalat" w:hAnsi="GHEA Grapalat" w:cs="Sylfaen"/>
          <w:sz w:val="20"/>
          <w:lang w:val="ru-RU"/>
        </w:rPr>
        <w:t>յուրաքանչյուր</w:t>
      </w:r>
      <w:r w:rsidRPr="00307DB8">
        <w:rPr>
          <w:rFonts w:ascii="GHEA Grapalat" w:hAnsi="GHEA Grapalat" w:cs="Sylfaen"/>
          <w:sz w:val="20"/>
          <w:lang w:val="af-ZA"/>
        </w:rPr>
        <w:t xml:space="preserve"> </w:t>
      </w:r>
      <w:r w:rsidRPr="00307DB8">
        <w:rPr>
          <w:rFonts w:ascii="GHEA Grapalat" w:hAnsi="GHEA Grapalat" w:cs="Sylfaen"/>
          <w:sz w:val="20"/>
        </w:rPr>
        <w:t>մա</w:t>
      </w:r>
      <w:r w:rsidRPr="00307DB8">
        <w:rPr>
          <w:rFonts w:ascii="GHEA Grapalat" w:hAnsi="GHEA Grapalat" w:cs="Sylfaen"/>
          <w:sz w:val="20"/>
          <w:lang w:val="ru-RU"/>
        </w:rPr>
        <w:t>սնակցի</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մյուս</w:t>
      </w:r>
      <w:r w:rsidRPr="00307DB8">
        <w:rPr>
          <w:rFonts w:ascii="GHEA Grapalat" w:hAnsi="GHEA Grapalat" w:cs="Sylfaen"/>
          <w:sz w:val="20"/>
          <w:lang w:val="af-ZA"/>
        </w:rPr>
        <w:t xml:space="preserve"> մ</w:t>
      </w:r>
      <w:r w:rsidRPr="00307DB8">
        <w:rPr>
          <w:rFonts w:ascii="GHEA Grapalat" w:hAnsi="GHEA Grapalat" w:cs="Sylfaen"/>
          <w:sz w:val="20"/>
          <w:lang w:val="ru-RU"/>
        </w:rPr>
        <w:t>ասնակ</w:t>
      </w:r>
      <w:r w:rsidRPr="00307DB8">
        <w:rPr>
          <w:rFonts w:ascii="GHEA Grapalat" w:hAnsi="GHEA Grapalat" w:cs="Sylfaen"/>
          <w:sz w:val="20"/>
          <w:lang w:val="hy-AM"/>
        </w:rPr>
        <w:t>ցի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վերջնաժամկետի</w:t>
      </w:r>
      <w:r w:rsidRPr="00307DB8">
        <w:rPr>
          <w:rFonts w:ascii="GHEA Grapalat" w:hAnsi="GHEA Grapalat" w:cs="Sylfaen"/>
          <w:sz w:val="20"/>
          <w:lang w:val="af-ZA"/>
        </w:rPr>
        <w:t xml:space="preserve"> </w:t>
      </w:r>
      <w:r w:rsidRPr="00307DB8">
        <w:rPr>
          <w:rFonts w:ascii="GHEA Grapalat" w:hAnsi="GHEA Grapalat" w:cs="Sylfaen"/>
          <w:sz w:val="20"/>
          <w:lang w:val="ru-RU"/>
        </w:rPr>
        <w:t>ավարտը</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վերանայել</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w:t>
      </w:r>
    </w:p>
    <w:p w14:paraId="1EAF657B"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սահմանված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վերջնաժամկետը</w:t>
      </w:r>
      <w:r w:rsidRPr="00307DB8">
        <w:rPr>
          <w:rFonts w:ascii="GHEA Grapalat" w:hAnsi="GHEA Grapalat" w:cs="Sylfaen"/>
          <w:sz w:val="20"/>
          <w:lang w:val="af-ZA"/>
        </w:rPr>
        <w:t xml:space="preserve"> </w:t>
      </w:r>
      <w:r w:rsidRPr="00307DB8">
        <w:rPr>
          <w:rFonts w:ascii="GHEA Grapalat" w:hAnsi="GHEA Grapalat" w:cs="Sylfaen"/>
          <w:sz w:val="20"/>
          <w:lang w:val="ru-RU"/>
        </w:rPr>
        <w:t>լրանալու</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ըստ</w:t>
      </w:r>
      <w:r w:rsidRPr="00307DB8">
        <w:rPr>
          <w:rFonts w:ascii="GHEA Grapalat" w:hAnsi="GHEA Grapalat" w:cs="Sylfaen"/>
          <w:sz w:val="20"/>
          <w:lang w:val="hy-AM"/>
        </w:rPr>
        <w:t xml:space="preserve"> դրան ներկա</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մնում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հավասար</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ընթացակարգն</w:t>
      </w:r>
      <w:r w:rsidRPr="00307DB8">
        <w:rPr>
          <w:rFonts w:ascii="GHEA Grapalat" w:hAnsi="GHEA Grapalat" w:cs="Sylfaen"/>
          <w:sz w:val="20"/>
          <w:lang w:val="af-ZA"/>
        </w:rPr>
        <w:t xml:space="preserve"> </w:t>
      </w:r>
      <w:r w:rsidRPr="00307DB8">
        <w:rPr>
          <w:rFonts w:ascii="GHEA Grapalat" w:hAnsi="GHEA Grapalat" w:cs="Sylfaen"/>
          <w:sz w:val="20"/>
          <w:lang w:val="ru-RU"/>
        </w:rPr>
        <w:t>Օրենքի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49D4DDB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 xml:space="preserve">8.6.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գնահատող</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ցածր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հայտարարել</w:t>
      </w:r>
      <w:r w:rsidRPr="00307DB8">
        <w:rPr>
          <w:rFonts w:ascii="GHEA Grapalat" w:hAnsi="GHEA Grapalat" w:cs="Sylfaen"/>
          <w:sz w:val="20"/>
          <w:lang w:val="af-ZA"/>
        </w:rPr>
        <w:t xml:space="preserve"> </w:t>
      </w:r>
      <w:r w:rsidRPr="00307DB8">
        <w:rPr>
          <w:rFonts w:ascii="GHEA Grapalat" w:hAnsi="GHEA Grapalat" w:cs="Sylfaen"/>
          <w:sz w:val="20"/>
          <w:lang w:val="ru-RU"/>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w:t>
      </w:r>
      <w:r w:rsidRPr="00307DB8">
        <w:rPr>
          <w:rFonts w:ascii="GHEA Grapalat" w:hAnsi="GHEA Grapalat" w:cs="Sylfaen"/>
          <w:sz w:val="20"/>
          <w:lang w:val="af-ZA"/>
        </w:rPr>
        <w:t xml:space="preserve"> </w:t>
      </w:r>
      <w:r w:rsidRPr="00307DB8">
        <w:rPr>
          <w:rFonts w:ascii="GHEA Grapalat" w:hAnsi="GHEA Grapalat" w:cs="Sylfaen"/>
          <w:sz w:val="20"/>
          <w:lang w:val="ru-RU"/>
        </w:rPr>
        <w:t>պայմանով</w:t>
      </w:r>
      <w:r w:rsidRPr="00307DB8">
        <w:rPr>
          <w:rFonts w:ascii="GHEA Grapalat" w:hAnsi="GHEA Grapalat" w:cs="Sylfaen"/>
          <w:sz w:val="20"/>
          <w:lang w:val="af-ZA"/>
        </w:rPr>
        <w:t xml:space="preserve">, </w:t>
      </w:r>
      <w:r w:rsidRPr="00307DB8">
        <w:rPr>
          <w:rFonts w:ascii="GHEA Grapalat" w:hAnsi="GHEA Grapalat" w:cs="Sylfaen"/>
          <w:sz w:val="20"/>
          <w:lang w:val="ru-RU"/>
        </w:rPr>
        <w:t>որ</w:t>
      </w:r>
      <w:r w:rsidRPr="00307DB8">
        <w:rPr>
          <w:rFonts w:ascii="GHEA Grapalat" w:hAnsi="GHEA Grapalat" w:cs="Sylfaen"/>
          <w:sz w:val="20"/>
          <w:lang w:val="af-ZA"/>
        </w:rPr>
        <w:t xml:space="preserve"> </w:t>
      </w:r>
      <w:r w:rsidRPr="00307DB8">
        <w:rPr>
          <w:rFonts w:ascii="GHEA Grapalat" w:hAnsi="GHEA Grapalat" w:cs="Sylfaen"/>
          <w:sz w:val="20"/>
          <w:lang w:val="ru-RU"/>
        </w:rPr>
        <w:t>վերջինիս</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կնքվող</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իրավունքներն</w:t>
      </w:r>
      <w:r w:rsidRPr="00307DB8">
        <w:rPr>
          <w:rFonts w:ascii="GHEA Grapalat" w:hAnsi="GHEA Grapalat" w:cs="Sylfaen"/>
          <w:sz w:val="20"/>
          <w:lang w:val="af-ZA"/>
        </w:rPr>
        <w:t xml:space="preserve"> </w:t>
      </w:r>
      <w:r w:rsidRPr="00307DB8">
        <w:rPr>
          <w:rFonts w:ascii="GHEA Grapalat" w:hAnsi="GHEA Grapalat" w:cs="Sylfaen"/>
          <w:sz w:val="20"/>
          <w:lang w:val="ru-RU"/>
        </w:rPr>
        <w:t>ու</w:t>
      </w:r>
      <w:r w:rsidRPr="00307DB8">
        <w:rPr>
          <w:rFonts w:ascii="GHEA Grapalat" w:hAnsi="GHEA Grapalat" w:cs="Sylfaen"/>
          <w:sz w:val="20"/>
          <w:lang w:val="af-ZA"/>
        </w:rPr>
        <w:t xml:space="preserve"> </w:t>
      </w:r>
      <w:r w:rsidRPr="00307DB8">
        <w:rPr>
          <w:rFonts w:ascii="GHEA Grapalat" w:hAnsi="GHEA Grapalat" w:cs="Sylfaen"/>
          <w:sz w:val="20"/>
          <w:lang w:val="ru-RU"/>
        </w:rPr>
        <w:t>պարտականություններն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մտնում</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գերազանցող</w:t>
      </w:r>
      <w:r w:rsidRPr="00307DB8">
        <w:rPr>
          <w:rFonts w:ascii="GHEA Grapalat" w:hAnsi="GHEA Grapalat" w:cs="Sylfaen"/>
          <w:sz w:val="20"/>
          <w:lang w:val="af-ZA"/>
        </w:rPr>
        <w:t xml:space="preserve"> </w:t>
      </w:r>
      <w:r w:rsidRPr="00307DB8">
        <w:rPr>
          <w:rFonts w:ascii="GHEA Grapalat" w:hAnsi="GHEA Grapalat" w:cs="Sylfaen"/>
          <w:sz w:val="20"/>
          <w:lang w:val="ru-RU"/>
        </w:rPr>
        <w:t>չափով</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միջև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w:t>
      </w:r>
      <w:r w:rsidRPr="00307DB8">
        <w:rPr>
          <w:rFonts w:ascii="GHEA Grapalat" w:hAnsi="GHEA Grapalat" w:cs="Sylfaen"/>
          <w:sz w:val="20"/>
          <w:lang w:val="af-ZA"/>
        </w:rPr>
        <w:t xml:space="preserve"> </w:t>
      </w:r>
      <w:r w:rsidRPr="00307DB8">
        <w:rPr>
          <w:rFonts w:ascii="GHEA Grapalat" w:hAnsi="GHEA Grapalat" w:cs="Sylfaen"/>
          <w:sz w:val="20"/>
          <w:lang w:val="ru-RU"/>
        </w:rPr>
        <w:t>կնքելու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համաձայնագիրը</w:t>
      </w:r>
      <w:r w:rsidRPr="00307DB8">
        <w:rPr>
          <w:rFonts w:ascii="GHEA Grapalat" w:hAnsi="GHEA Grapalat" w:cs="Sylfaen"/>
          <w:sz w:val="20"/>
          <w:lang w:val="af-ZA"/>
        </w:rPr>
        <w:t xml:space="preserve"> </w:t>
      </w:r>
      <w:r w:rsidRPr="00307DB8">
        <w:rPr>
          <w:rFonts w:ascii="GHEA Grapalat" w:hAnsi="GHEA Grapalat" w:cs="Sylfaen"/>
          <w:sz w:val="20"/>
          <w:lang w:val="ru-RU"/>
        </w:rPr>
        <w:t>կնքվում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միջոցները</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տասնհինգ</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մատակարարման</w:t>
      </w:r>
      <w:r w:rsidRPr="00307DB8">
        <w:rPr>
          <w:rFonts w:ascii="GHEA Grapalat" w:hAnsi="GHEA Grapalat" w:cs="Sylfaen"/>
          <w:sz w:val="20"/>
          <w:lang w:val="af-ZA"/>
        </w:rPr>
        <w:t xml:space="preserve"> </w:t>
      </w:r>
      <w:r w:rsidRPr="00307DB8">
        <w:rPr>
          <w:rFonts w:ascii="GHEA Grapalat" w:hAnsi="GHEA Grapalat" w:cs="Sylfaen"/>
          <w:sz w:val="20"/>
          <w:lang w:val="ru-RU"/>
        </w:rPr>
        <w:t>ժամկետները</w:t>
      </w:r>
      <w:r w:rsidRPr="00307DB8">
        <w:rPr>
          <w:rFonts w:ascii="GHEA Grapalat" w:hAnsi="GHEA Grapalat" w:cs="Sylfaen"/>
          <w:sz w:val="20"/>
          <w:lang w:val="af-ZA"/>
        </w:rPr>
        <w:t xml:space="preserve"> </w:t>
      </w:r>
      <w:r w:rsidRPr="00307DB8">
        <w:rPr>
          <w:rFonts w:ascii="GHEA Grapalat" w:hAnsi="GHEA Grapalat" w:cs="Sylfaen"/>
          <w:sz w:val="20"/>
          <w:lang w:val="ru-RU"/>
        </w:rPr>
        <w:t>երկարաձգելով</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օրն</w:t>
      </w:r>
      <w:r w:rsidRPr="00307DB8">
        <w:rPr>
          <w:rFonts w:ascii="GHEA Grapalat" w:hAnsi="GHEA Grapalat" w:cs="Sylfaen"/>
          <w:sz w:val="20"/>
          <w:lang w:val="af-ZA"/>
        </w:rPr>
        <w:t xml:space="preserve"> </w:t>
      </w:r>
      <w:r w:rsidRPr="00307DB8">
        <w:rPr>
          <w:rFonts w:ascii="GHEA Grapalat" w:hAnsi="GHEA Grapalat" w:cs="Sylfaen"/>
          <w:sz w:val="20"/>
          <w:lang w:val="ru-RU"/>
        </w:rPr>
        <w:t>ընկած</w:t>
      </w:r>
      <w:r w:rsidRPr="00307DB8">
        <w:rPr>
          <w:rFonts w:ascii="GHEA Grapalat" w:hAnsi="GHEA Grapalat" w:cs="Sylfaen"/>
          <w:sz w:val="20"/>
          <w:lang w:val="af-ZA"/>
        </w:rPr>
        <w:t xml:space="preserve"> </w:t>
      </w:r>
      <w:r w:rsidRPr="00307DB8">
        <w:rPr>
          <w:rFonts w:ascii="GHEA Grapalat" w:hAnsi="GHEA Grapalat" w:cs="Sylfaen"/>
          <w:sz w:val="20"/>
          <w:lang w:val="ru-RU"/>
        </w:rPr>
        <w:t>ժամանակահատվածով</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լուծվում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կնքելուն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վաթսուն</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նախատեսվում</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պարբերության</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պահանջները</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կիրառվում</w:t>
      </w:r>
      <w:r w:rsidRPr="00307DB8">
        <w:rPr>
          <w:rFonts w:ascii="GHEA Grapalat" w:hAnsi="GHEA Grapalat" w:cs="Sylfaen"/>
          <w:sz w:val="20"/>
          <w:lang w:val="af-ZA"/>
        </w:rPr>
        <w:t xml:space="preserve">, </w:t>
      </w:r>
      <w:r w:rsidRPr="00307DB8">
        <w:rPr>
          <w:rFonts w:ascii="GHEA Grapalat" w:hAnsi="GHEA Grapalat" w:cs="Sylfaen"/>
          <w:sz w:val="20"/>
          <w:lang w:val="ru-RU"/>
        </w:rPr>
        <w:t>երբ</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մեկից</w:t>
      </w:r>
      <w:r w:rsidRPr="00307DB8">
        <w:rPr>
          <w:rFonts w:ascii="GHEA Grapalat" w:hAnsi="GHEA Grapalat" w:cs="Sylfaen"/>
          <w:sz w:val="20"/>
          <w:lang w:val="af-ZA"/>
        </w:rPr>
        <w:t xml:space="preserve"> </w:t>
      </w:r>
      <w:r w:rsidRPr="00307DB8">
        <w:rPr>
          <w:rFonts w:ascii="GHEA Grapalat" w:hAnsi="GHEA Grapalat" w:cs="Sylfaen"/>
          <w:sz w:val="20"/>
          <w:lang w:val="ru-RU"/>
        </w:rPr>
        <w:t>ավել</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միայն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հայտն</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գնահատվել</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w:t>
      </w:r>
    </w:p>
    <w:p w14:paraId="064AEB56"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չկիրառման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hy-AM"/>
        </w:rPr>
        <w:t>Օ</w:t>
      </w:r>
      <w:r w:rsidRPr="00307DB8">
        <w:rPr>
          <w:rFonts w:ascii="GHEA Grapalat" w:hAnsi="GHEA Grapalat" w:cs="Sylfaen"/>
          <w:sz w:val="20"/>
          <w:lang w:val="ru-RU"/>
        </w:rPr>
        <w:t>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0332EFA7" w14:textId="77777777" w:rsidR="00307DB8" w:rsidRPr="00307DB8" w:rsidRDefault="00307DB8" w:rsidP="00307DB8">
      <w:pPr>
        <w:ind w:firstLine="708"/>
        <w:jc w:val="both"/>
        <w:rPr>
          <w:rFonts w:ascii="GHEA Grapalat" w:hAnsi="GHEA Grapalat"/>
          <w:sz w:val="20"/>
          <w:szCs w:val="20"/>
          <w:lang w:val="hy-AM" w:eastAsia="x-none"/>
        </w:rPr>
      </w:pPr>
      <w:r w:rsidRPr="00307DB8">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07DB8">
        <w:rPr>
          <w:rFonts w:ascii="GHEA Grapalat" w:hAnsi="GHEA Grapalat"/>
          <w:sz w:val="20"/>
          <w:szCs w:val="20"/>
          <w:lang w:val="hy-AM" w:eastAsia="x-none"/>
        </w:rPr>
        <w:t xml:space="preserve"> </w:t>
      </w:r>
      <w:r w:rsidRPr="00307D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7DB8">
        <w:rPr>
          <w:rFonts w:ascii="GHEA Grapalat" w:hAnsi="GHEA Grapalat"/>
          <w:sz w:val="20"/>
          <w:szCs w:val="20"/>
          <w:lang w:val="hy-AM" w:eastAsia="x-none"/>
        </w:rPr>
        <w:t xml:space="preserve">հայտում ներառված </w:t>
      </w:r>
      <w:r w:rsidRPr="00307DB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7DB8">
        <w:rPr>
          <w:rFonts w:ascii="GHEA Grapalat" w:hAnsi="GHEA Grapalat"/>
          <w:sz w:val="20"/>
          <w:szCs w:val="20"/>
          <w:lang w:val="hy-AM" w:eastAsia="x-none"/>
        </w:rPr>
        <w:t>:</w:t>
      </w:r>
    </w:p>
    <w:p w14:paraId="54208FFD"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sz w:val="20"/>
          <w:szCs w:val="20"/>
          <w:lang w:val="af-ZA" w:eastAsia="x-none"/>
        </w:rPr>
        <w:t xml:space="preserve">8.8 Եթե հայտերի </w:t>
      </w:r>
      <w:r w:rsidRPr="00307DB8">
        <w:rPr>
          <w:rFonts w:ascii="GHEA Grapalat" w:hAnsi="GHEA Grapalat" w:cs="Sylfaen"/>
          <w:sz w:val="20"/>
          <w:lang w:val="hy-AM"/>
        </w:rPr>
        <w:t>բացման և գնահատման նիստի ընթացքում իրականացված գնահատման արդյուն</w:t>
      </w:r>
      <w:r w:rsidRPr="00307D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bookmarkStart w:id="8" w:name="_Hlk201942354"/>
      <w:r w:rsidRPr="00307DB8">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7B5A4553"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r w:rsidRPr="00307DB8">
        <w:rPr>
          <w:rFonts w:ascii="GHEA Grapalat" w:hAnsi="GHEA Grapalat" w:cs="Sylfaen"/>
          <w:sz w:val="20"/>
          <w:lang w:val="af-ZA"/>
        </w:rPr>
        <w:lastRenderedPageBreak/>
        <w:t xml:space="preserve">8.9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8.8-</w:t>
      </w:r>
      <w:r w:rsidRPr="00307DB8">
        <w:rPr>
          <w:rFonts w:ascii="GHEA Grapalat" w:hAnsi="GHEA Grapalat" w:cs="Sylfaen"/>
          <w:sz w:val="20"/>
          <w:lang w:val="hy-AM"/>
        </w:rPr>
        <w:t>րդ</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ժամկետում</w:t>
      </w:r>
      <w:r w:rsidRPr="00307DB8">
        <w:rPr>
          <w:rFonts w:ascii="GHEA Grapalat" w:hAnsi="GHEA Grapalat" w:cs="Sylfaen"/>
          <w:sz w:val="20"/>
          <w:lang w:val="af-ZA"/>
        </w:rPr>
        <w:t xml:space="preserve"> մ</w:t>
      </w:r>
      <w:r w:rsidRPr="00307DB8">
        <w:rPr>
          <w:rFonts w:ascii="GHEA Grapalat" w:hAnsi="GHEA Grapalat" w:cs="Sylfaen"/>
          <w:sz w:val="20"/>
          <w:lang w:val="hy-AM"/>
        </w:rPr>
        <w:t>ասնակիցը</w:t>
      </w:r>
      <w:r w:rsidRPr="00307DB8">
        <w:rPr>
          <w:rFonts w:ascii="GHEA Grapalat" w:hAnsi="GHEA Grapalat" w:cs="Sylfaen"/>
          <w:sz w:val="20"/>
          <w:lang w:val="af-ZA"/>
        </w:rPr>
        <w:t xml:space="preserve"> </w:t>
      </w:r>
      <w:r w:rsidRPr="00307DB8">
        <w:rPr>
          <w:rFonts w:ascii="GHEA Grapalat" w:hAnsi="GHEA Grapalat" w:cs="Sylfaen"/>
          <w:sz w:val="20"/>
          <w:lang w:val="hy-AM"/>
        </w:rPr>
        <w:t>շտկում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արձանագրված</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վերջինիս</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բավարար</w:t>
      </w:r>
      <w:r w:rsidRPr="00307DB8">
        <w:rPr>
          <w:rFonts w:ascii="GHEA Grapalat" w:hAnsi="GHEA Grapalat" w:cs="Sylfaen"/>
          <w:sz w:val="20"/>
          <w:lang w:val="af-ZA"/>
        </w:rPr>
        <w:t xml:space="preserve">: </w:t>
      </w:r>
      <w:r w:rsidRPr="00307DB8">
        <w:rPr>
          <w:rFonts w:ascii="GHEA Grapalat" w:hAnsi="GHEA Grapalat" w:cs="Sylfaen"/>
          <w:sz w:val="20"/>
          <w:lang w:val="hy-AM"/>
        </w:rPr>
        <w:t>Հակառակ</w:t>
      </w:r>
      <w:r w:rsidRPr="00307DB8">
        <w:rPr>
          <w:rFonts w:ascii="GHEA Grapalat" w:hAnsi="GHEA Grapalat" w:cs="Sylfaen"/>
          <w:sz w:val="20"/>
          <w:lang w:val="af-ZA"/>
        </w:rPr>
        <w:t xml:space="preserve"> </w:t>
      </w:r>
      <w:r w:rsidRPr="00307DB8">
        <w:rPr>
          <w:rFonts w:ascii="GHEA Grapalat" w:hAnsi="GHEA Grapalat" w:cs="Sylfaen"/>
          <w:sz w:val="20"/>
          <w:lang w:val="hy-AM"/>
        </w:rPr>
        <w:t>դեպքում տվյալ 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անբավարար</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մերժվում</w:t>
      </w:r>
      <w:r w:rsidRPr="00307DB8">
        <w:rPr>
          <w:rFonts w:ascii="GHEA Grapalat" w:hAnsi="GHEA Grapalat" w:cs="Sylfaen"/>
          <w:sz w:val="20"/>
          <w:lang w:val="af-ZA"/>
        </w:rPr>
        <w:t xml:space="preserve"> </w:t>
      </w:r>
      <w:r w:rsidRPr="00307DB8">
        <w:rPr>
          <w:rFonts w:ascii="GHEA Grapalat" w:hAnsi="GHEA Grapalat" w:cs="Sylfaen"/>
          <w:sz w:val="20"/>
          <w:lang w:val="hy-AM"/>
        </w:rPr>
        <w:t>է, իսկ ընտրված մասնակից է ճանաչվում հաջորդող տեղ զբաղեցրած մասնակիցը:</w:t>
      </w:r>
    </w:p>
    <w:p w14:paraId="51226FBF"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8.</w:t>
      </w:r>
      <w:r w:rsidRPr="00307DB8">
        <w:rPr>
          <w:rFonts w:ascii="GHEA Grapalat" w:hAnsi="GHEA Grapalat" w:cs="Sylfaen"/>
          <w:sz w:val="20"/>
          <w:lang w:val="hy-AM"/>
        </w:rPr>
        <w:t>10</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չի</w:t>
      </w:r>
      <w:r w:rsidRPr="00307DB8">
        <w:rPr>
          <w:rFonts w:ascii="GHEA Grapalat" w:hAnsi="GHEA Grapalat" w:cs="Sylfaen"/>
          <w:sz w:val="20"/>
          <w:lang w:val="af-ZA"/>
        </w:rPr>
        <w:t xml:space="preserve"> </w:t>
      </w:r>
      <w:r w:rsidRPr="00307DB8">
        <w:rPr>
          <w:rFonts w:ascii="GHEA Grapalat" w:hAnsi="GHEA Grapalat" w:cs="Sylfaen"/>
          <w:sz w:val="20"/>
          <w:lang w:val="hy-AM"/>
        </w:rPr>
        <w:t>կարող</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աշխատանքներին</w:t>
      </w:r>
      <w:r w:rsidRPr="00307DB8">
        <w:rPr>
          <w:rFonts w:ascii="GHEA Grapalat" w:hAnsi="GHEA Grapalat" w:cs="Sylfaen"/>
          <w:sz w:val="20"/>
          <w:lang w:val="af-ZA"/>
        </w:rPr>
        <w:t xml:space="preserve">, </w:t>
      </w:r>
      <w:r w:rsidRPr="00307DB8">
        <w:rPr>
          <w:rFonts w:ascii="GHEA Grapalat" w:hAnsi="GHEA Grapalat" w:cs="Sylfaen"/>
          <w:sz w:val="20"/>
          <w:lang w:val="hy-AM"/>
        </w:rPr>
        <w:t>եթե հանձնաժողովի գործունեության ընթացքում պարզվում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w:t>
      </w:r>
      <w:r w:rsidRPr="00307DB8">
        <w:rPr>
          <w:rFonts w:ascii="GHEA Grapalat" w:hAnsi="GHEA Grapalat" w:cs="Sylfaen"/>
          <w:sz w:val="20"/>
          <w:lang w:val="af-ZA"/>
        </w:rPr>
        <w:t xml:space="preserve"> </w:t>
      </w:r>
      <w:r w:rsidRPr="00307DB8">
        <w:rPr>
          <w:rFonts w:ascii="GHEA Grapalat" w:hAnsi="GHEA Grapalat" w:cs="Sylfaen"/>
          <w:sz w:val="20"/>
          <w:lang w:val="hy-AM"/>
        </w:rPr>
        <w:t>վերջիններիս</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իրենց</w:t>
      </w:r>
      <w:r w:rsidRPr="00307DB8">
        <w:rPr>
          <w:rFonts w:ascii="GHEA Grapalat" w:hAnsi="GHEA Grapalat" w:cs="Sylfaen"/>
          <w:sz w:val="20"/>
          <w:lang w:val="af-ZA"/>
        </w:rPr>
        <w:t xml:space="preserve"> </w:t>
      </w:r>
      <w:r w:rsidRPr="00307DB8">
        <w:rPr>
          <w:rFonts w:ascii="GHEA Grapalat" w:hAnsi="GHEA Grapalat" w:cs="Sylfaen"/>
          <w:sz w:val="20"/>
          <w:lang w:val="hy-AM"/>
        </w:rPr>
        <w:t>մերձավոր</w:t>
      </w:r>
      <w:r w:rsidRPr="00307DB8">
        <w:rPr>
          <w:rFonts w:ascii="GHEA Grapalat" w:hAnsi="GHEA Grapalat" w:cs="Sylfaen"/>
          <w:sz w:val="20"/>
          <w:lang w:val="af-ZA"/>
        </w:rPr>
        <w:t xml:space="preserve"> </w:t>
      </w:r>
      <w:r w:rsidRPr="00307DB8">
        <w:rPr>
          <w:rFonts w:ascii="GHEA Grapalat" w:hAnsi="GHEA Grapalat" w:cs="Sylfaen"/>
          <w:sz w:val="20"/>
          <w:lang w:val="hy-AM"/>
        </w:rPr>
        <w:t>ազգակցությամբ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խնամիությամբ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կապված</w:t>
      </w:r>
      <w:r w:rsidRPr="00307DB8">
        <w:rPr>
          <w:rFonts w:ascii="GHEA Grapalat" w:hAnsi="GHEA Grapalat" w:cs="Sylfaen"/>
          <w:sz w:val="20"/>
          <w:lang w:val="af-ZA"/>
        </w:rPr>
        <w:t xml:space="preserve"> </w:t>
      </w:r>
      <w:r w:rsidRPr="00307DB8">
        <w:rPr>
          <w:rFonts w:ascii="GHEA Grapalat" w:hAnsi="GHEA Grapalat" w:cs="Sylfaen"/>
          <w:sz w:val="20"/>
          <w:lang w:val="hy-AM"/>
        </w:rPr>
        <w:t>անձը</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ամուսին</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w:t>
      </w:r>
      <w:r w:rsidRPr="00307DB8">
        <w:rPr>
          <w:rFonts w:ascii="GHEA Grapalat" w:hAnsi="GHEA Grapalat" w:cs="Sylfaen"/>
          <w:sz w:val="20"/>
          <w:lang w:val="af-ZA"/>
        </w:rPr>
        <w:t>,</w:t>
      </w:r>
      <w:r w:rsidRPr="00307DB8">
        <w:rPr>
          <w:rFonts w:ascii="GHEA Grapalat" w:hAnsi="GHEA Grapalat" w:cs="Sylfaen"/>
          <w:sz w:val="20"/>
          <w:lang w:val="hy-AM"/>
        </w:rPr>
        <w:t>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ինչպես</w:t>
      </w:r>
      <w:r w:rsidRPr="00307DB8">
        <w:rPr>
          <w:rFonts w:ascii="GHEA Grapalat" w:hAnsi="GHEA Grapalat" w:cs="Sylfaen"/>
          <w:sz w:val="20"/>
          <w:lang w:val="af-ZA"/>
        </w:rPr>
        <w:t xml:space="preserve"> </w:t>
      </w:r>
      <w:r w:rsidRPr="00307DB8">
        <w:rPr>
          <w:rFonts w:ascii="GHEA Grapalat" w:hAnsi="GHEA Grapalat" w:cs="Sylfaen"/>
          <w:sz w:val="20"/>
          <w:lang w:val="hy-AM"/>
        </w:rPr>
        <w:t>նաև</w:t>
      </w:r>
      <w:r w:rsidRPr="00307DB8">
        <w:rPr>
          <w:rFonts w:ascii="GHEA Grapalat" w:hAnsi="GHEA Grapalat" w:cs="Sylfaen"/>
          <w:sz w:val="20"/>
          <w:lang w:val="af-ZA"/>
        </w:rPr>
        <w:t xml:space="preserve"> </w:t>
      </w:r>
      <w:r w:rsidRPr="00307DB8">
        <w:rPr>
          <w:rFonts w:ascii="GHEA Grapalat" w:hAnsi="GHEA Grapalat" w:cs="Sylfaen"/>
          <w:sz w:val="20"/>
          <w:lang w:val="hy-AM"/>
        </w:rPr>
        <w:t>ամուսնու</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 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այդ</w:t>
      </w:r>
      <w:r w:rsidRPr="00307DB8">
        <w:rPr>
          <w:rFonts w:ascii="GHEA Grapalat" w:hAnsi="GHEA Grapalat" w:cs="Sylfaen"/>
          <w:sz w:val="20"/>
          <w:lang w:val="af-ZA"/>
        </w:rPr>
        <w:t xml:space="preserve"> </w:t>
      </w:r>
      <w:r w:rsidRPr="00307DB8">
        <w:rPr>
          <w:rFonts w:ascii="GHEA Grapalat" w:hAnsi="GHEA Grapalat" w:cs="Sylfaen"/>
          <w:sz w:val="20"/>
          <w:lang w:val="hy-AM"/>
        </w:rPr>
        <w:t>անձի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ընթացակարգին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համար</w:t>
      </w:r>
      <w:r w:rsidRPr="00307DB8">
        <w:rPr>
          <w:rFonts w:ascii="GHEA Grapalat" w:hAnsi="GHEA Grapalat" w:cs="Sylfaen"/>
          <w:sz w:val="20"/>
          <w:lang w:val="af-ZA"/>
        </w:rPr>
        <w:t xml:space="preserve"> </w:t>
      </w:r>
      <w:r w:rsidRPr="00307DB8">
        <w:rPr>
          <w:rFonts w:ascii="GHEA Grapalat" w:hAnsi="GHEA Grapalat" w:cs="Sylfaen"/>
          <w:sz w:val="20"/>
          <w:lang w:val="hy-AM"/>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w:t>
      </w: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առկա</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hy-AM"/>
        </w:rPr>
        <w:t>պայմանը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 սույն ընթացակարգի</w:t>
      </w:r>
      <w:r w:rsidRPr="00307DB8">
        <w:rPr>
          <w:rFonts w:ascii="GHEA Grapalat" w:hAnsi="GHEA Grapalat" w:cs="Sylfaen"/>
          <w:sz w:val="20"/>
          <w:lang w:val="af-ZA"/>
        </w:rPr>
        <w:t xml:space="preserve"> </w:t>
      </w:r>
      <w:r w:rsidRPr="00307DB8">
        <w:rPr>
          <w:rFonts w:ascii="GHEA Grapalat" w:hAnsi="GHEA Grapalat" w:cs="Sylfaen"/>
          <w:sz w:val="20"/>
          <w:lang w:val="hy-AM"/>
        </w:rPr>
        <w:t>առնչությամբ</w:t>
      </w:r>
      <w:r w:rsidRPr="00307DB8">
        <w:rPr>
          <w:rFonts w:ascii="GHEA Grapalat" w:hAnsi="GHEA Grapalat" w:cs="Sylfaen"/>
          <w:sz w:val="20"/>
          <w:lang w:val="af-ZA"/>
        </w:rPr>
        <w:t xml:space="preserve"> </w:t>
      </w:r>
      <w:r w:rsidRPr="00307DB8">
        <w:rPr>
          <w:rFonts w:ascii="GHEA Grapalat" w:hAnsi="GHEA Grapalat" w:cs="Sylfaen"/>
          <w:sz w:val="20"/>
          <w:lang w:val="hy-AM"/>
        </w:rPr>
        <w:t>շահերի</w:t>
      </w:r>
      <w:r w:rsidRPr="00307DB8">
        <w:rPr>
          <w:rFonts w:ascii="GHEA Grapalat" w:hAnsi="GHEA Grapalat" w:cs="Sylfaen"/>
          <w:sz w:val="20"/>
          <w:lang w:val="af-ZA"/>
        </w:rPr>
        <w:t xml:space="preserve"> </w:t>
      </w:r>
      <w:r w:rsidRPr="00307DB8">
        <w:rPr>
          <w:rFonts w:ascii="GHEA Grapalat" w:hAnsi="GHEA Grapalat" w:cs="Sylfaen"/>
          <w:sz w:val="20"/>
          <w:lang w:val="hy-AM"/>
        </w:rPr>
        <w:t>բախում</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 անհապաղ</w:t>
      </w:r>
      <w:r w:rsidRPr="00307DB8">
        <w:rPr>
          <w:rFonts w:ascii="GHEA Grapalat" w:hAnsi="GHEA Grapalat" w:cs="Sylfaen"/>
          <w:sz w:val="20"/>
          <w:lang w:val="af-ZA"/>
        </w:rPr>
        <w:t xml:space="preserve"> </w:t>
      </w:r>
      <w:r w:rsidRPr="00307DB8">
        <w:rPr>
          <w:rFonts w:ascii="GHEA Grapalat" w:hAnsi="GHEA Grapalat" w:cs="Sylfaen"/>
          <w:sz w:val="20"/>
          <w:lang w:val="hy-AM"/>
        </w:rPr>
        <w:t>ինքնաբացարկ</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հայտնում</w:t>
      </w:r>
      <w:r w:rsidRPr="00307DB8">
        <w:rPr>
          <w:rFonts w:ascii="GHEA Grapalat" w:hAnsi="GHEA Grapalat" w:cs="Sylfaen"/>
          <w:sz w:val="20"/>
          <w:lang w:val="af-ZA"/>
        </w:rPr>
        <w:t xml:space="preserve"> </w:t>
      </w:r>
      <w:r w:rsidRPr="00307DB8">
        <w:rPr>
          <w:rFonts w:ascii="GHEA Grapalat" w:hAnsi="GHEA Grapalat" w:cs="Sylfaen"/>
          <w:sz w:val="20"/>
          <w:lang w:val="hy-AM"/>
        </w:rPr>
        <w:t>սույնընթացակարգից</w:t>
      </w:r>
      <w:r w:rsidRPr="00307DB8">
        <w:rPr>
          <w:rFonts w:ascii="GHEA Grapalat" w:hAnsi="GHEA Grapalat" w:cs="Sylfaen"/>
          <w:sz w:val="20"/>
          <w:lang w:val="af-ZA"/>
        </w:rPr>
        <w:t xml:space="preserve">: </w:t>
      </w:r>
    </w:p>
    <w:p w14:paraId="3125D02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8.11 </w:t>
      </w:r>
      <w:r w:rsidRPr="00307DB8">
        <w:rPr>
          <w:rFonts w:ascii="GHEA Grapalat" w:hAnsi="GHEA Grapalat" w:cs="Sylfaen"/>
          <w:sz w:val="20"/>
          <w:lang w:val="es-ES"/>
        </w:rPr>
        <w:t>Հայտերը բացվելուց և գնահատվելուց  հետո կազմվում է արձանագրություն`</w:t>
      </w:r>
      <w:r w:rsidRPr="00307DB8">
        <w:rPr>
          <w:rFonts w:ascii="GHEA Grapalat" w:hAnsi="GHEA Grapalat" w:cs="Sylfaen"/>
          <w:sz w:val="20"/>
          <w:szCs w:val="20"/>
          <w:lang w:val="af-ZA"/>
        </w:rPr>
        <w:t xml:space="preserve"> գնումների մասին ՀՀ օրենսդրությամբ սահմանված կարգով</w:t>
      </w:r>
      <w:r w:rsidRPr="00307DB8">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7DB8">
        <w:rPr>
          <w:rFonts w:ascii="GHEA Grapalat" w:hAnsi="GHEA Grapalat" w:cs="Sylfaen"/>
          <w:sz w:val="20"/>
          <w:lang w:val="hy-AM"/>
        </w:rPr>
        <w:t>Արձանագրությունն</w:t>
      </w:r>
      <w:r w:rsidRPr="00307DB8">
        <w:rPr>
          <w:rFonts w:ascii="GHEA Grapalat" w:hAnsi="GHEA Grapalat" w:cs="Sylfaen"/>
          <w:sz w:val="20"/>
          <w:lang w:val="af-ZA"/>
        </w:rPr>
        <w:t xml:space="preserve"> </w:t>
      </w:r>
      <w:r w:rsidRPr="00307DB8">
        <w:rPr>
          <w:rFonts w:ascii="GHEA Grapalat" w:hAnsi="GHEA Grapalat" w:cs="Sylfaen"/>
          <w:sz w:val="20"/>
          <w:lang w:val="hy-AM"/>
        </w:rPr>
        <w:t>ստորագրում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նիստին</w:t>
      </w:r>
      <w:r w:rsidRPr="00307DB8">
        <w:rPr>
          <w:rFonts w:ascii="GHEA Grapalat" w:hAnsi="GHEA Grapalat" w:cs="Sylfaen"/>
          <w:sz w:val="20"/>
          <w:lang w:val="af-ZA"/>
        </w:rPr>
        <w:t xml:space="preserve"> </w:t>
      </w:r>
      <w:r w:rsidRPr="00307DB8">
        <w:rPr>
          <w:rFonts w:ascii="GHEA Grapalat" w:hAnsi="GHEA Grapalat" w:cs="Sylfaen"/>
          <w:sz w:val="20"/>
          <w:lang w:val="hy-AM"/>
        </w:rPr>
        <w:t>ներկա</w:t>
      </w:r>
      <w:r w:rsidRPr="00307DB8">
        <w:rPr>
          <w:rFonts w:ascii="GHEA Grapalat" w:hAnsi="GHEA Grapalat" w:cs="Sylfaen"/>
          <w:sz w:val="20"/>
          <w:lang w:val="af-ZA"/>
        </w:rPr>
        <w:t xml:space="preserve"> </w:t>
      </w:r>
      <w:r w:rsidRPr="00307DB8">
        <w:rPr>
          <w:rFonts w:ascii="GHEA Grapalat" w:hAnsi="GHEA Grapalat" w:cs="Sylfaen"/>
          <w:sz w:val="20"/>
          <w:lang w:val="hy-AM"/>
        </w:rPr>
        <w:t>անդամները։</w:t>
      </w:r>
    </w:p>
    <w:p w14:paraId="12AE1805"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8.12 </w:t>
      </w:r>
      <w:r w:rsidRPr="00307DB8">
        <w:rPr>
          <w:rFonts w:ascii="GHEA Grapalat" w:hAnsi="GHEA Grapalat" w:cs="Sylfaen"/>
          <w:sz w:val="20"/>
          <w:lang w:val="af-ZA"/>
        </w:rPr>
        <w:t xml:space="preserve"> Հանձնաժողովի քարտուղարը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 ավարտից հետո ոչ ուշ քան</w:t>
      </w:r>
      <w:r w:rsidRPr="00307DB8">
        <w:rPr>
          <w:rFonts w:ascii="GHEA Grapalat" w:hAnsi="GHEA Grapalat" w:cs="Arial"/>
          <w:spacing w:val="-8"/>
          <w:lang w:val="af-ZA"/>
        </w:rPr>
        <w:t xml:space="preserve"> </w:t>
      </w:r>
      <w:r w:rsidRPr="00307DB8">
        <w:rPr>
          <w:rFonts w:ascii="GHEA Grapalat" w:hAnsi="GHEA Grapalat" w:cs="Sylfaen"/>
          <w:sz w:val="20"/>
          <w:lang w:val="af-ZA"/>
        </w:rPr>
        <w:t xml:space="preserve">հաջորդող աշխատանքային օրը` </w:t>
      </w:r>
    </w:p>
    <w:p w14:paraId="3BDC3ABA"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af-ZA"/>
        </w:rPr>
        <w:t>1)</w:t>
      </w:r>
      <w:r w:rsidRPr="00307DB8">
        <w:rPr>
          <w:rFonts w:ascii="GHEA Grapalat" w:hAnsi="GHEA Grapalat" w:cs="Sylfaen"/>
          <w:sz w:val="20"/>
          <w:szCs w:val="20"/>
          <w:lang w:val="hy-AM"/>
        </w:rPr>
        <w:t xml:space="preserve"> հայտերի բացման</w:t>
      </w:r>
      <w:r w:rsidRPr="00307DB8">
        <w:rPr>
          <w:rFonts w:ascii="GHEA Grapalat" w:hAnsi="GHEA Grapalat" w:cs="Sylfaen"/>
          <w:sz w:val="20"/>
          <w:szCs w:val="20"/>
          <w:lang w:val="af-ZA"/>
        </w:rPr>
        <w:t xml:space="preserve"> և գնահատման</w:t>
      </w:r>
      <w:r w:rsidRPr="00307DB8">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2) իր և գնահատող հանձնաժողովի`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307DB8" w:rsidRDefault="00307DB8" w:rsidP="00307DB8">
      <w:pPr>
        <w:ind w:firstLine="375"/>
        <w:jc w:val="both"/>
        <w:rPr>
          <w:rFonts w:ascii="GHEA Grapalat" w:hAnsi="GHEA Grapalat" w:cs="Sylfaen"/>
          <w:sz w:val="20"/>
          <w:lang w:val="af-ZA"/>
        </w:rPr>
      </w:pPr>
      <w:r w:rsidRPr="00307DB8">
        <w:rPr>
          <w:rFonts w:ascii="GHEA Grapalat" w:hAnsi="GHEA Grapalat"/>
          <w:lang w:val="af-ZA"/>
        </w:rPr>
        <w:tab/>
      </w:r>
      <w:r w:rsidRPr="00307DB8">
        <w:rPr>
          <w:rFonts w:ascii="GHEA Grapalat" w:hAnsi="GHEA Grapalat" w:cs="Sylfaen"/>
          <w:sz w:val="20"/>
          <w:lang w:val="af-ZA"/>
        </w:rPr>
        <w:t xml:space="preserve">8.13 </w:t>
      </w:r>
      <w:r w:rsidRPr="00307DB8">
        <w:rPr>
          <w:rFonts w:ascii="GHEA Grapalat" w:hAnsi="GHEA Grapalat" w:cs="Sylfaen"/>
          <w:sz w:val="20"/>
        </w:rPr>
        <w:t>Օրենքի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հոդվածի</w:t>
      </w:r>
      <w:r w:rsidRPr="00307DB8">
        <w:rPr>
          <w:rFonts w:ascii="GHEA Grapalat" w:hAnsi="GHEA Grapalat" w:cs="Sylfaen"/>
          <w:sz w:val="20"/>
          <w:lang w:val="af-ZA"/>
        </w:rPr>
        <w:t xml:space="preserve"> 1-</w:t>
      </w:r>
      <w:r w:rsidRPr="00307DB8">
        <w:rPr>
          <w:rFonts w:ascii="GHEA Grapalat" w:hAnsi="GHEA Grapalat" w:cs="Sylfaen"/>
          <w:sz w:val="20"/>
        </w:rPr>
        <w:t>ին</w:t>
      </w:r>
      <w:r w:rsidRPr="00307DB8">
        <w:rPr>
          <w:rFonts w:ascii="GHEA Grapalat" w:hAnsi="GHEA Grapalat" w:cs="Sylfaen"/>
          <w:sz w:val="20"/>
          <w:lang w:val="af-ZA"/>
        </w:rPr>
        <w:t xml:space="preserve"> </w:t>
      </w:r>
      <w:r w:rsidRPr="00307DB8">
        <w:rPr>
          <w:rFonts w:ascii="GHEA Grapalat" w:hAnsi="GHEA Grapalat" w:cs="Sylfaen"/>
          <w:sz w:val="20"/>
        </w:rPr>
        <w:t>մասի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կետով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հիմքերն</w:t>
      </w:r>
      <w:r w:rsidRPr="00307DB8">
        <w:rPr>
          <w:rFonts w:ascii="GHEA Grapalat" w:hAnsi="GHEA Grapalat" w:cs="Sylfaen"/>
          <w:sz w:val="20"/>
          <w:lang w:val="af-ZA"/>
        </w:rPr>
        <w:t xml:space="preserve"> </w:t>
      </w:r>
      <w:r w:rsidRPr="00307DB8">
        <w:rPr>
          <w:rFonts w:ascii="GHEA Grapalat" w:hAnsi="GHEA Grapalat" w:cs="Sylfaen"/>
          <w:sz w:val="20"/>
        </w:rPr>
        <w:t>ի</w:t>
      </w:r>
      <w:r w:rsidRPr="00307DB8">
        <w:rPr>
          <w:rFonts w:ascii="GHEA Grapalat" w:hAnsi="GHEA Grapalat" w:cs="Sylfaen"/>
          <w:sz w:val="20"/>
          <w:lang w:val="af-ZA"/>
        </w:rPr>
        <w:t xml:space="preserve"> </w:t>
      </w:r>
      <w:r w:rsidRPr="00307DB8">
        <w:rPr>
          <w:rFonts w:ascii="GHEA Grapalat" w:hAnsi="GHEA Grapalat" w:cs="Sylfaen"/>
          <w:sz w:val="20"/>
        </w:rPr>
        <w:t>հայտ</w:t>
      </w:r>
      <w:r w:rsidRPr="00307DB8">
        <w:rPr>
          <w:rFonts w:ascii="GHEA Grapalat" w:hAnsi="GHEA Grapalat" w:cs="Sylfaen"/>
          <w:sz w:val="20"/>
          <w:lang w:val="af-ZA"/>
        </w:rPr>
        <w:t xml:space="preserve"> </w:t>
      </w:r>
      <w:r w:rsidRPr="00307DB8">
        <w:rPr>
          <w:rFonts w:ascii="GHEA Grapalat" w:hAnsi="GHEA Grapalat" w:cs="Sylfaen"/>
          <w:sz w:val="20"/>
        </w:rPr>
        <w:t>գալու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ղեկավարի</w:t>
      </w:r>
      <w:r w:rsidRPr="00307DB8">
        <w:rPr>
          <w:rFonts w:ascii="GHEA Grapalat" w:hAnsi="GHEA Grapalat" w:cs="Sylfaen"/>
          <w:sz w:val="20"/>
          <w:lang w:val="af-ZA"/>
        </w:rPr>
        <w:t xml:space="preserve"> </w:t>
      </w:r>
      <w:r w:rsidRPr="00307DB8">
        <w:rPr>
          <w:rFonts w:ascii="GHEA Grapalat" w:hAnsi="GHEA Grapalat" w:cs="Sylfaen"/>
          <w:sz w:val="20"/>
          <w:lang w:val="ru-RU"/>
        </w:rPr>
        <w:t>պատճառաբանված</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07DB8">
        <w:rPr>
          <w:rFonts w:ascii="GHEA Grapalat" w:hAnsi="GHEA Grapalat" w:cs="Sylfaen"/>
          <w:sz w:val="20"/>
        </w:rPr>
        <w:t>՝</w:t>
      </w:r>
      <w:r w:rsidRPr="00307DB8">
        <w:rPr>
          <w:rFonts w:ascii="GHEA Grapalat" w:hAnsi="GHEA Grapalat" w:cs="Sylfaen"/>
          <w:sz w:val="20"/>
          <w:lang w:val="af-ZA"/>
        </w:rPr>
        <w:t xml:space="preserve"> </w:t>
      </w:r>
      <w:r w:rsidRPr="00307DB8">
        <w:rPr>
          <w:rFonts w:ascii="GHEA Grapalat" w:hAnsi="GHEA Grapalat" w:cs="Sylfaen"/>
          <w:sz w:val="20"/>
        </w:rPr>
        <w:t>որոշումը</w:t>
      </w:r>
      <w:r w:rsidRPr="00307DB8">
        <w:rPr>
          <w:rFonts w:ascii="GHEA Grapalat" w:hAnsi="GHEA Grapalat" w:cs="Sylfaen"/>
          <w:sz w:val="20"/>
          <w:lang w:val="af-ZA"/>
        </w:rPr>
        <w:t xml:space="preserve">  </w:t>
      </w:r>
      <w:r w:rsidRPr="00307DB8">
        <w:rPr>
          <w:rFonts w:ascii="GHEA Grapalat" w:hAnsi="GHEA Grapalat" w:cs="Sylfaen"/>
          <w:sz w:val="20"/>
        </w:rPr>
        <w:t>ստանալու</w:t>
      </w:r>
      <w:r w:rsidRPr="00307DB8">
        <w:rPr>
          <w:rFonts w:ascii="GHEA Grapalat" w:hAnsi="GHEA Grapalat" w:cs="Sylfaen"/>
          <w:sz w:val="20"/>
          <w:lang w:val="af-ZA"/>
        </w:rPr>
        <w:t xml:space="preserve"> </w:t>
      </w:r>
      <w:r w:rsidRPr="00307DB8">
        <w:rPr>
          <w:rFonts w:ascii="GHEA Grapalat" w:hAnsi="GHEA Grapalat" w:cs="Sylfaen"/>
          <w:sz w:val="20"/>
        </w:rPr>
        <w:t>օրվան</w:t>
      </w:r>
      <w:r w:rsidRPr="00307DB8">
        <w:rPr>
          <w:rFonts w:ascii="GHEA Grapalat" w:hAnsi="GHEA Grapalat" w:cs="Sylfaen"/>
          <w:sz w:val="20"/>
          <w:lang w:val="af-ZA"/>
        </w:rPr>
        <w:t xml:space="preserve"> </w:t>
      </w:r>
      <w:r w:rsidRPr="00307DB8">
        <w:rPr>
          <w:rFonts w:ascii="GHEA Grapalat" w:hAnsi="GHEA Grapalat" w:cs="Sylfaen"/>
          <w:sz w:val="20"/>
        </w:rPr>
        <w:t>հաջորդող</w:t>
      </w:r>
      <w:r w:rsidRPr="00307DB8">
        <w:rPr>
          <w:rFonts w:ascii="GHEA Grapalat" w:hAnsi="GHEA Grapalat" w:cs="Sylfaen"/>
          <w:sz w:val="20"/>
          <w:lang w:val="af-ZA"/>
        </w:rPr>
        <w:t xml:space="preserve"> </w:t>
      </w:r>
      <w:r w:rsidRPr="00307DB8">
        <w:rPr>
          <w:rFonts w:ascii="GHEA Grapalat" w:hAnsi="GHEA Grapalat" w:cs="Sylfaen"/>
          <w:sz w:val="20"/>
        </w:rPr>
        <w:t>հինգ</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hy-AM"/>
        </w:rPr>
        <w:t>:</w:t>
      </w:r>
    </w:p>
    <w:p w14:paraId="5D8635D5"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Calibri" w:hAnsi="Calibri" w:cs="Calibri"/>
          <w:sz w:val="20"/>
          <w:lang w:val="af-ZA"/>
        </w:rPr>
        <w:t>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ղեկավարը</w:t>
      </w:r>
      <w:r w:rsidRPr="00307DB8">
        <w:rPr>
          <w:rFonts w:ascii="GHEA Grapalat" w:hAnsi="GHEA Grapalat" w:cs="Sylfaen"/>
          <w:sz w:val="20"/>
          <w:lang w:val="af-ZA"/>
        </w:rPr>
        <w:t xml:space="preserve"> </w:t>
      </w:r>
      <w:r w:rsidRPr="00307DB8">
        <w:rPr>
          <w:rFonts w:ascii="GHEA Grapalat" w:hAnsi="GHEA Grapalat" w:cs="Sylfaen"/>
          <w:sz w:val="20"/>
          <w:lang w:val="ru-RU"/>
        </w:rPr>
        <w:t>կայացնում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միակողմանի</w:t>
      </w:r>
      <w:r w:rsidRPr="00307DB8">
        <w:rPr>
          <w:rFonts w:ascii="GHEA Grapalat" w:hAnsi="GHEA Grapalat" w:cs="Sylfaen"/>
          <w:sz w:val="20"/>
          <w:lang w:val="af-ZA"/>
        </w:rPr>
        <w:t xml:space="preserve"> </w:t>
      </w:r>
      <w:r w:rsidRPr="00307DB8">
        <w:rPr>
          <w:rFonts w:ascii="GHEA Grapalat" w:hAnsi="GHEA Grapalat" w:cs="Sylfaen"/>
          <w:sz w:val="20"/>
          <w:lang w:val="ru-RU"/>
        </w:rPr>
        <w:t>լուծելու</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hy-AM"/>
        </w:rPr>
        <w:t xml:space="preserve"> </w:t>
      </w:r>
      <w:r w:rsidRPr="00307DB8">
        <w:rPr>
          <w:rFonts w:ascii="GHEA Grapalat" w:hAnsi="GHEA Grapalat" w:cs="Sylfaen"/>
          <w:sz w:val="20"/>
          <w:lang w:val="af-ZA"/>
        </w:rPr>
        <w:t>(</w:t>
      </w:r>
      <w:r w:rsidRPr="00307DB8">
        <w:rPr>
          <w:rFonts w:ascii="GHEA Grapalat" w:hAnsi="GHEA Grapalat" w:cs="Sylfaen"/>
          <w:sz w:val="20"/>
          <w:lang w:val="hy-AM"/>
        </w:rPr>
        <w:t>ծանուցումը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w:t>
      </w:r>
      <w:r w:rsidRPr="00307DB8">
        <w:rPr>
          <w:rFonts w:ascii="GHEA Grapalat" w:hAnsi="GHEA Grapalat" w:cs="Sylfaen"/>
          <w:sz w:val="20"/>
          <w:lang w:val="hy-AM"/>
        </w:rPr>
        <w:t>երորդ օրը</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կայացվելուն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այն</w:t>
      </w:r>
      <w:r w:rsidRPr="00307DB8">
        <w:rPr>
          <w:rFonts w:ascii="GHEA Grapalat" w:hAnsi="GHEA Grapalat" w:cs="Sylfaen"/>
          <w:sz w:val="20"/>
          <w:lang w:val="af-ZA"/>
        </w:rPr>
        <w:t xml:space="preserve"> գրավոր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մարմնին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դրությամբ</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բողոքարկման</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հարուցված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չավարտված</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գործի</w:t>
      </w:r>
      <w:r w:rsidRPr="00307DB8">
        <w:rPr>
          <w:rFonts w:ascii="GHEA Grapalat" w:hAnsi="GHEA Grapalat" w:cs="Sylfaen"/>
          <w:sz w:val="20"/>
          <w:lang w:val="af-ZA"/>
        </w:rPr>
        <w:t xml:space="preserve"> </w:t>
      </w:r>
      <w:r w:rsidRPr="00307DB8">
        <w:rPr>
          <w:rFonts w:ascii="GHEA Grapalat" w:hAnsi="GHEA Grapalat" w:cs="Sylfaen"/>
          <w:sz w:val="20"/>
          <w:lang w:val="ru-RU"/>
        </w:rPr>
        <w:t>առկայության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գործով</w:t>
      </w:r>
      <w:r w:rsidRPr="00307DB8">
        <w:rPr>
          <w:rFonts w:ascii="GHEA Grapalat" w:hAnsi="GHEA Grapalat" w:cs="Sylfaen"/>
          <w:sz w:val="20"/>
          <w:lang w:val="af-ZA"/>
        </w:rPr>
        <w:t xml:space="preserve"> </w:t>
      </w:r>
      <w:r w:rsidRPr="00307DB8">
        <w:rPr>
          <w:rFonts w:ascii="GHEA Grapalat" w:hAnsi="GHEA Grapalat" w:cs="Sylfaen"/>
          <w:sz w:val="20"/>
          <w:lang w:val="ru-RU"/>
        </w:rPr>
        <w:t>եզրափակիչ</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ակտն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մտնելու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քննության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արդյունքով</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կատարման</w:t>
      </w:r>
      <w:r w:rsidRPr="00307DB8">
        <w:rPr>
          <w:rFonts w:ascii="GHEA Grapalat" w:hAnsi="GHEA Grapalat" w:cs="Sylfaen"/>
          <w:sz w:val="20"/>
          <w:lang w:val="af-ZA"/>
        </w:rPr>
        <w:t xml:space="preserve"> </w:t>
      </w:r>
      <w:r w:rsidRPr="00307DB8">
        <w:rPr>
          <w:rFonts w:ascii="GHEA Grapalat" w:hAnsi="GHEA Grapalat" w:cs="Sylfaen"/>
          <w:sz w:val="20"/>
          <w:lang w:val="ru-RU"/>
        </w:rPr>
        <w:t>հնարավորությունը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չի</w:t>
      </w:r>
      <w:r w:rsidRPr="00307DB8">
        <w:rPr>
          <w:rFonts w:ascii="GHEA Grapalat" w:hAnsi="GHEA Grapalat" w:cs="Sylfaen"/>
          <w:sz w:val="20"/>
          <w:lang w:val="af-ZA"/>
        </w:rPr>
        <w:t xml:space="preserve"> </w:t>
      </w:r>
      <w:r w:rsidRPr="00307DB8">
        <w:rPr>
          <w:rFonts w:ascii="GHEA Grapalat" w:hAnsi="GHEA Grapalat" w:cs="Sylfaen"/>
          <w:sz w:val="20"/>
          <w:lang w:val="ru-RU"/>
        </w:rPr>
        <w:t>վերացել</w:t>
      </w:r>
      <w:r w:rsidRPr="00307DB8">
        <w:rPr>
          <w:rFonts w:ascii="GHEA Grapalat" w:hAnsi="GHEA Grapalat" w:cs="Sylfaen"/>
          <w:sz w:val="20"/>
          <w:lang w:val="hy-AM"/>
        </w:rPr>
        <w:t>։</w:t>
      </w:r>
    </w:p>
    <w:p w14:paraId="00CC21F2"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Ե</w:t>
      </w:r>
      <w:r w:rsidRPr="00307DB8">
        <w:rPr>
          <w:rFonts w:ascii="GHEA Grapalat" w:hAnsi="GHEA Grapalat" w:cs="Sylfaen"/>
          <w:sz w:val="20"/>
          <w:lang w:val="af-ZA"/>
        </w:rPr>
        <w:t>թե՝</w:t>
      </w:r>
    </w:p>
    <w:p w14:paraId="323EF42B" w14:textId="77777777" w:rsidR="00307DB8" w:rsidRPr="00307DB8" w:rsidRDefault="00307DB8" w:rsidP="00307DB8">
      <w:pPr>
        <w:numPr>
          <w:ilvl w:val="0"/>
          <w:numId w:val="18"/>
        </w:numPr>
        <w:shd w:val="clear" w:color="auto" w:fill="FFFFFF"/>
        <w:ind w:left="0" w:firstLine="426"/>
        <w:jc w:val="both"/>
        <w:rPr>
          <w:rFonts w:ascii="GHEA Grapalat" w:hAnsi="GHEA Grapalat" w:cs="Sylfaen"/>
          <w:sz w:val="20"/>
          <w:lang w:val="af-ZA" w:eastAsia="ru-RU"/>
        </w:rPr>
      </w:pPr>
      <w:r w:rsidRPr="00307DB8">
        <w:rPr>
          <w:rFonts w:ascii="GHEA Grapalat" w:hAnsi="GHEA Grapalat" w:cs="Sylfaen"/>
          <w:sz w:val="20"/>
          <w:lang w:val="af-ZA" w:eastAsia="ru-RU"/>
        </w:rPr>
        <w:t xml:space="preserve">սույն կետով նախատեսված՝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07DB8">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307DB8" w:rsidRDefault="00307DB8" w:rsidP="00307DB8">
      <w:pPr>
        <w:numPr>
          <w:ilvl w:val="0"/>
          <w:numId w:val="18"/>
        </w:numPr>
        <w:shd w:val="clear" w:color="auto" w:fill="FFFFFF"/>
        <w:ind w:left="0" w:firstLine="375"/>
        <w:jc w:val="both"/>
        <w:rPr>
          <w:rFonts w:ascii="GHEA Grapalat" w:hAnsi="GHEA Grapalat" w:cs="Sylfaen"/>
          <w:sz w:val="20"/>
          <w:lang w:val="af-ZA" w:eastAsia="ru-RU"/>
        </w:rPr>
      </w:pPr>
      <w:r w:rsidRPr="00307DB8">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 որոշումը ներկայացվելու վերջնաժամկետը լրանալու</w:t>
      </w:r>
      <w:r w:rsidRPr="00307DB8">
        <w:rPr>
          <w:rFonts w:ascii="GHEA Grapalat" w:hAnsi="GHEA Grapalat" w:cs="Sylfaen"/>
          <w:sz w:val="20"/>
          <w:lang w:eastAsia="ru-RU"/>
        </w:rPr>
        <w:t>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հետո</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բայց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af-ZA" w:eastAsia="ru-RU"/>
        </w:rPr>
        <w:t xml:space="preserve"> </w:t>
      </w:r>
      <w:r w:rsidRPr="00307DB8">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իսկ</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որոշումն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ստանալուն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հաջորդող</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lastRenderedPageBreak/>
        <w:t>քառասուներորդ</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օրվա</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դրությամբ</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մասնակցի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կողմից</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բողոքարկման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վերաբերյալ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հարուցված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և</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չավարտված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առկայության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դեպքում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տվյալ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գործով</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եզրափակիչ</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ակտն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ուժի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մեջ</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մտնելը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ապա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պատվիրատուն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դրա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գրավոր</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տեղեկացնում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է</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մարմին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որի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հիման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վրա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մասնակիցը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չի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ներառվում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ցուցակում</w:t>
      </w:r>
      <w:r w:rsidRPr="00307DB8">
        <w:rPr>
          <w:rFonts w:ascii="GHEA Grapalat" w:hAnsi="GHEA Grapalat" w:cs="Sylfaen"/>
          <w:sz w:val="20"/>
          <w:lang w:val="af-ZA" w:eastAsia="ru-RU"/>
        </w:rPr>
        <w:t>:</w:t>
      </w:r>
    </w:p>
    <w:p w14:paraId="43791138"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Ընդ որում</w:t>
      </w:r>
      <w:r w:rsidRPr="00307DB8">
        <w:rPr>
          <w:rFonts w:ascii="GHEA Grapalat" w:hAnsi="GHEA Grapalat" w:cs="Sylfaen"/>
          <w:sz w:val="20"/>
          <w:lang w:val="af-ZA"/>
        </w:rPr>
        <w:t>.</w:t>
      </w:r>
    </w:p>
    <w:p w14:paraId="16966D1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գնումներին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իրավունք</w:t>
      </w:r>
      <w:r w:rsidRPr="00307DB8">
        <w:rPr>
          <w:rFonts w:ascii="GHEA Grapalat" w:hAnsi="GHEA Grapalat" w:cs="Sylfaen"/>
          <w:sz w:val="20"/>
          <w:lang w:val="af-ZA"/>
        </w:rPr>
        <w:t xml:space="preserve"> </w:t>
      </w:r>
      <w:r w:rsidRPr="00307DB8">
        <w:rPr>
          <w:rFonts w:ascii="GHEA Grapalat" w:hAnsi="GHEA Grapalat" w:cs="Sylfaen"/>
          <w:sz w:val="20"/>
          <w:lang w:val="hy-AM"/>
        </w:rPr>
        <w:t>ունենալու մասին դիմում-հայտարարությունը որակվում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որպես</w:t>
      </w:r>
      <w:r w:rsidRPr="00307DB8">
        <w:rPr>
          <w:rFonts w:ascii="GHEA Grapalat" w:hAnsi="GHEA Grapalat" w:cs="Sylfaen"/>
          <w:sz w:val="20"/>
          <w:lang w:val="af-ZA"/>
        </w:rPr>
        <w:t xml:space="preserve"> </w:t>
      </w:r>
      <w:r w:rsidRPr="00307DB8">
        <w:rPr>
          <w:rFonts w:ascii="GHEA Grapalat" w:hAnsi="GHEA Grapalat" w:cs="Sylfaen"/>
          <w:sz w:val="20"/>
          <w:lang w:val="hy-AM"/>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07DB8">
        <w:rPr>
          <w:rFonts w:ascii="GHEA Grapalat" w:hAnsi="GHEA Grapalat" w:cs="Sylfaen"/>
          <w:sz w:val="20"/>
          <w:lang w:val="af-ZA"/>
        </w:rPr>
        <w:t xml:space="preserve"> </w:t>
      </w:r>
      <w:r w:rsidRPr="00307DB8">
        <w:rPr>
          <w:rFonts w:ascii="GHEA Grapalat" w:hAnsi="GHEA Grapalat" w:cs="Sylfaen"/>
          <w:sz w:val="20"/>
        </w:rPr>
        <w:t>պայմանագիրը</w:t>
      </w:r>
      <w:r w:rsidRPr="00307DB8">
        <w:rPr>
          <w:rFonts w:ascii="GHEA Grapalat" w:hAnsi="GHEA Grapalat" w:cs="Sylfaen"/>
          <w:sz w:val="20"/>
          <w:lang w:val="af-ZA"/>
        </w:rPr>
        <w:t xml:space="preserve"> </w:t>
      </w:r>
      <w:r w:rsidRPr="00307DB8">
        <w:rPr>
          <w:rFonts w:ascii="GHEA Grapalat" w:hAnsi="GHEA Grapalat" w:cs="Sylfaen"/>
          <w:sz w:val="20"/>
        </w:rPr>
        <w:t>կնքած</w:t>
      </w:r>
      <w:r w:rsidRPr="00307DB8">
        <w:rPr>
          <w:rFonts w:ascii="GHEA Grapalat" w:hAnsi="GHEA Grapalat" w:cs="Sylfaen"/>
          <w:sz w:val="20"/>
          <w:lang w:val="af-ZA"/>
        </w:rPr>
        <w:t xml:space="preserve"> </w:t>
      </w:r>
      <w:r w:rsidRPr="00307DB8">
        <w:rPr>
          <w:rFonts w:ascii="GHEA Grapalat" w:hAnsi="GHEA Grapalat" w:cs="Sylfaen"/>
          <w:sz w:val="20"/>
        </w:rPr>
        <w:t>անձը</w:t>
      </w:r>
      <w:r w:rsidRPr="00307DB8">
        <w:rPr>
          <w:rFonts w:ascii="GHEA Grapalat" w:hAnsi="GHEA Grapalat" w:cs="Sylfaen"/>
          <w:sz w:val="20"/>
          <w:lang w:val="af-ZA"/>
        </w:rPr>
        <w:t xml:space="preserve">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rPr>
        <w:t>միակողմանի</w:t>
      </w:r>
      <w:r w:rsidRPr="00307DB8">
        <w:rPr>
          <w:rFonts w:ascii="GHEA Grapalat" w:hAnsi="GHEA Grapalat" w:cs="Sylfaen"/>
          <w:sz w:val="20"/>
          <w:lang w:val="af-ZA"/>
        </w:rPr>
        <w:t xml:space="preserve"> </w:t>
      </w:r>
      <w:r w:rsidRPr="00307DB8">
        <w:rPr>
          <w:rFonts w:ascii="GHEA Grapalat" w:hAnsi="GHEA Grapalat" w:cs="Sylfaen"/>
          <w:sz w:val="20"/>
        </w:rPr>
        <w:t>հաստատված</w:t>
      </w:r>
      <w:r w:rsidRPr="00307DB8">
        <w:rPr>
          <w:rFonts w:ascii="GHEA Grapalat" w:hAnsi="GHEA Grapalat" w:cs="Sylfaen"/>
          <w:sz w:val="20"/>
          <w:lang w:val="af-ZA"/>
        </w:rPr>
        <w:t xml:space="preserve"> </w:t>
      </w:r>
      <w:r w:rsidRPr="00307DB8">
        <w:rPr>
          <w:rFonts w:ascii="GHEA Grapalat" w:hAnsi="GHEA Grapalat" w:cs="Sylfaen"/>
          <w:sz w:val="20"/>
        </w:rPr>
        <w:t>հայտարարության</w:t>
      </w:r>
      <w:r w:rsidRPr="00307DB8">
        <w:rPr>
          <w:rFonts w:ascii="GHEA Grapalat" w:hAnsi="GHEA Grapalat" w:cs="Sylfaen"/>
          <w:sz w:val="20"/>
          <w:lang w:val="af-ZA"/>
        </w:rPr>
        <w:t xml:space="preserve">` </w:t>
      </w:r>
      <w:r w:rsidRPr="00307DB8">
        <w:rPr>
          <w:rFonts w:ascii="GHEA Grapalat" w:hAnsi="GHEA Grapalat" w:cs="Sylfaen"/>
          <w:sz w:val="20"/>
        </w:rPr>
        <w:t>տուժանքի</w:t>
      </w:r>
      <w:r w:rsidRPr="00307DB8">
        <w:rPr>
          <w:rFonts w:ascii="GHEA Grapalat" w:hAnsi="GHEA Grapalat" w:cs="Sylfaen"/>
          <w:sz w:val="20"/>
          <w:lang w:val="af-ZA"/>
        </w:rPr>
        <w:t xml:space="preserve"> (</w:t>
      </w:r>
      <w:r w:rsidRPr="00307DB8">
        <w:rPr>
          <w:rFonts w:ascii="GHEA Grapalat" w:hAnsi="GHEA Grapalat" w:cs="Sylfaen"/>
          <w:sz w:val="20"/>
        </w:rPr>
        <w:t>այսուհետ</w:t>
      </w:r>
      <w:r w:rsidRPr="00307DB8">
        <w:rPr>
          <w:rFonts w:ascii="GHEA Grapalat" w:hAnsi="GHEA Grapalat" w:cs="Sylfaen"/>
          <w:sz w:val="20"/>
          <w:lang w:val="af-ZA"/>
        </w:rPr>
        <w:t xml:space="preserve"> </w:t>
      </w:r>
      <w:r w:rsidRPr="00307DB8">
        <w:rPr>
          <w:rFonts w:ascii="GHEA Grapalat" w:hAnsi="GHEA Grapalat" w:cs="Sylfaen"/>
          <w:sz w:val="20"/>
        </w:rPr>
        <w:t>նաև</w:t>
      </w:r>
      <w:r w:rsidRPr="00307DB8">
        <w:rPr>
          <w:rFonts w:ascii="GHEA Grapalat" w:hAnsi="GHEA Grapalat" w:cs="Sylfaen"/>
          <w:sz w:val="20"/>
          <w:lang w:val="af-ZA"/>
        </w:rPr>
        <w:t xml:space="preserve"> </w:t>
      </w:r>
      <w:r w:rsidRPr="00307DB8">
        <w:rPr>
          <w:rFonts w:ascii="GHEA Grapalat" w:hAnsi="GHEA Grapalat" w:cs="Sylfaen"/>
          <w:sz w:val="20"/>
        </w:rPr>
        <w:t>տուժանք</w:t>
      </w:r>
      <w:r w:rsidRPr="00307DB8">
        <w:rPr>
          <w:rFonts w:ascii="GHEA Grapalat" w:hAnsi="GHEA Grapalat" w:cs="Sylfaen"/>
          <w:sz w:val="20"/>
          <w:lang w:val="af-ZA"/>
        </w:rPr>
        <w:t xml:space="preserve">) </w:t>
      </w:r>
      <w:r w:rsidRPr="00307DB8">
        <w:rPr>
          <w:rFonts w:ascii="GHEA Grapalat" w:hAnsi="GHEA Grapalat" w:cs="Sylfaen"/>
          <w:sz w:val="20"/>
        </w:rPr>
        <w:t>ձևով</w:t>
      </w:r>
      <w:r w:rsidRPr="00307DB8">
        <w:rPr>
          <w:rFonts w:ascii="GHEA Grapalat" w:hAnsi="GHEA Grapalat" w:cs="Sylfaen"/>
          <w:sz w:val="20"/>
          <w:lang w:val="af-ZA"/>
        </w:rPr>
        <w:t xml:space="preserve">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պայմանագրի</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որակավորման</w:t>
      </w:r>
      <w:r w:rsidRPr="00307DB8">
        <w:rPr>
          <w:rFonts w:ascii="GHEA Grapalat" w:hAnsi="GHEA Grapalat" w:cs="Sylfaen"/>
          <w:sz w:val="20"/>
          <w:lang w:val="af-ZA"/>
        </w:rPr>
        <w:t xml:space="preserve"> </w:t>
      </w:r>
      <w:r w:rsidRPr="00307DB8">
        <w:rPr>
          <w:rFonts w:ascii="GHEA Grapalat" w:hAnsi="GHEA Grapalat" w:cs="Sylfaen"/>
          <w:sz w:val="20"/>
        </w:rPr>
        <w:t>ապահովումը</w:t>
      </w:r>
      <w:r w:rsidRPr="00307DB8">
        <w:rPr>
          <w:rFonts w:ascii="GHEA Grapalat" w:hAnsi="GHEA Grapalat" w:cs="Sylfaen"/>
          <w:sz w:val="20"/>
          <w:lang w:val="af-ZA"/>
        </w:rPr>
        <w:t xml:space="preserve"> </w:t>
      </w:r>
      <w:r w:rsidRPr="00307DB8">
        <w:rPr>
          <w:rFonts w:ascii="GHEA Grapalat" w:hAnsi="GHEA Grapalat" w:cs="Sylfaen"/>
          <w:sz w:val="20"/>
        </w:rPr>
        <w:t>չի</w:t>
      </w:r>
      <w:r w:rsidRPr="00307DB8">
        <w:rPr>
          <w:rFonts w:ascii="GHEA Grapalat" w:hAnsi="GHEA Grapalat" w:cs="Sylfaen"/>
          <w:sz w:val="20"/>
          <w:lang w:val="af-ZA"/>
        </w:rPr>
        <w:t xml:space="preserve"> </w:t>
      </w:r>
      <w:r w:rsidRPr="00307DB8">
        <w:rPr>
          <w:rFonts w:ascii="GHEA Grapalat" w:hAnsi="GHEA Grapalat" w:cs="Sylfaen"/>
          <w:sz w:val="20"/>
        </w:rPr>
        <w:t>փոխարինում</w:t>
      </w:r>
      <w:r w:rsidRPr="00307DB8">
        <w:rPr>
          <w:rFonts w:ascii="GHEA Grapalat" w:hAnsi="GHEA Grapalat" w:cs="Sylfaen"/>
          <w:sz w:val="20"/>
          <w:lang w:val="af-ZA"/>
        </w:rPr>
        <w:t xml:space="preserve"> </w:t>
      </w:r>
      <w:r w:rsidRPr="00307DB8">
        <w:rPr>
          <w:rFonts w:ascii="GHEA Grapalat" w:hAnsi="GHEA Grapalat" w:cs="Sylfaen"/>
          <w:sz w:val="20"/>
        </w:rPr>
        <w:t>բանկային</w:t>
      </w:r>
      <w:r w:rsidRPr="00307DB8">
        <w:rPr>
          <w:rFonts w:ascii="GHEA Grapalat" w:hAnsi="GHEA Grapalat" w:cs="Sylfaen"/>
          <w:sz w:val="20"/>
          <w:lang w:val="af-ZA"/>
        </w:rPr>
        <w:t xml:space="preserve"> </w:t>
      </w:r>
      <w:r w:rsidRPr="00307DB8">
        <w:rPr>
          <w:rFonts w:ascii="GHEA Grapalat" w:hAnsi="GHEA Grapalat" w:cs="Sylfaen"/>
          <w:sz w:val="20"/>
        </w:rPr>
        <w:t>երաշխիք</w:t>
      </w:r>
      <w:r w:rsidRPr="00307DB8">
        <w:rPr>
          <w:rFonts w:ascii="GHEA Grapalat" w:hAnsi="GHEA Grapalat" w:cs="Sylfaen"/>
          <w:sz w:val="20"/>
          <w:lang w:val="hy-AM"/>
        </w:rPr>
        <w:t>ո</w:t>
      </w:r>
      <w:r w:rsidRPr="00307DB8">
        <w:rPr>
          <w:rFonts w:ascii="GHEA Grapalat" w:hAnsi="GHEA Grapalat" w:cs="Sylfaen"/>
          <w:sz w:val="20"/>
        </w:rPr>
        <w:t>վ</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կանխիկ</w:t>
      </w:r>
      <w:r w:rsidRPr="00307DB8">
        <w:rPr>
          <w:rFonts w:ascii="GHEA Grapalat" w:hAnsi="GHEA Grapalat" w:cs="Sylfaen"/>
          <w:sz w:val="20"/>
          <w:lang w:val="af-ZA"/>
        </w:rPr>
        <w:t xml:space="preserve"> </w:t>
      </w:r>
      <w:r w:rsidRPr="00307DB8">
        <w:rPr>
          <w:rFonts w:ascii="GHEA Grapalat" w:hAnsi="GHEA Grapalat" w:cs="Sylfaen"/>
          <w:sz w:val="20"/>
        </w:rPr>
        <w:t>փողով</w:t>
      </w:r>
      <w:r w:rsidRPr="00307DB8">
        <w:rPr>
          <w:rFonts w:ascii="GHEA Grapalat" w:hAnsi="GHEA Grapalat" w:cs="Sylfaen"/>
          <w:sz w:val="20"/>
          <w:lang w:val="af-ZA"/>
        </w:rPr>
        <w:t xml:space="preserve">, </w:t>
      </w:r>
      <w:r w:rsidRPr="00307DB8">
        <w:rPr>
          <w:rFonts w:ascii="GHEA Grapalat" w:hAnsi="GHEA Grapalat" w:cs="Sylfaen"/>
          <w:sz w:val="20"/>
        </w:rPr>
        <w:t>ապա</w:t>
      </w:r>
      <w:r w:rsidRPr="00307DB8">
        <w:rPr>
          <w:rFonts w:ascii="GHEA Grapalat" w:hAnsi="GHEA Grapalat" w:cs="Sylfaen"/>
          <w:sz w:val="20"/>
          <w:lang w:val="af-ZA"/>
        </w:rPr>
        <w:t xml:space="preserve"> </w:t>
      </w:r>
      <w:r w:rsidRPr="00307DB8">
        <w:rPr>
          <w:rFonts w:ascii="GHEA Grapalat" w:hAnsi="GHEA Grapalat" w:cs="Sylfaen"/>
          <w:sz w:val="20"/>
        </w:rPr>
        <w:t>այդ</w:t>
      </w:r>
      <w:r w:rsidRPr="00307DB8">
        <w:rPr>
          <w:rFonts w:ascii="GHEA Grapalat" w:hAnsi="GHEA Grapalat" w:cs="Sylfaen"/>
          <w:sz w:val="20"/>
          <w:lang w:val="af-ZA"/>
        </w:rPr>
        <w:t xml:space="preserve"> </w:t>
      </w:r>
      <w:r w:rsidRPr="00307DB8">
        <w:rPr>
          <w:rFonts w:ascii="GHEA Grapalat" w:hAnsi="GHEA Grapalat" w:cs="Sylfaen"/>
          <w:sz w:val="20"/>
        </w:rPr>
        <w:t>հանգամանքը</w:t>
      </w:r>
      <w:r w:rsidRPr="00307DB8">
        <w:rPr>
          <w:rFonts w:ascii="GHEA Grapalat" w:hAnsi="GHEA Grapalat" w:cs="Sylfaen"/>
          <w:sz w:val="20"/>
          <w:lang w:val="af-ZA"/>
        </w:rPr>
        <w:t xml:space="preserve"> </w:t>
      </w:r>
      <w:r w:rsidRPr="00307DB8">
        <w:rPr>
          <w:rFonts w:ascii="GHEA Grapalat" w:hAnsi="GHEA Grapalat" w:cs="Sylfaen"/>
          <w:sz w:val="20"/>
        </w:rPr>
        <w:t>համարվում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որպես</w:t>
      </w:r>
      <w:r w:rsidRPr="00307DB8">
        <w:rPr>
          <w:rFonts w:ascii="GHEA Grapalat" w:hAnsi="GHEA Grapalat" w:cs="Sylfaen"/>
          <w:sz w:val="20"/>
          <w:lang w:val="af-ZA"/>
        </w:rPr>
        <w:t xml:space="preserve"> </w:t>
      </w: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գործընթացի</w:t>
      </w:r>
      <w:r w:rsidRPr="00307DB8">
        <w:rPr>
          <w:rFonts w:ascii="GHEA Grapalat" w:hAnsi="GHEA Grapalat" w:cs="Sylfaen"/>
          <w:sz w:val="20"/>
          <w:lang w:val="af-ZA"/>
        </w:rPr>
        <w:t xml:space="preserve"> </w:t>
      </w:r>
      <w:r w:rsidRPr="00307DB8">
        <w:rPr>
          <w:rFonts w:ascii="GHEA Grapalat" w:hAnsi="GHEA Grapalat" w:cs="Sylfaen"/>
          <w:sz w:val="20"/>
        </w:rPr>
        <w:t>շրջանակում</w:t>
      </w:r>
      <w:r w:rsidRPr="00307DB8">
        <w:rPr>
          <w:rFonts w:ascii="GHEA Grapalat" w:hAnsi="GHEA Grapalat" w:cs="Sylfaen"/>
          <w:sz w:val="20"/>
          <w:lang w:val="af-ZA"/>
        </w:rPr>
        <w:t xml:space="preserve"> </w:t>
      </w:r>
      <w:r w:rsidRPr="00307DB8">
        <w:rPr>
          <w:rFonts w:ascii="GHEA Grapalat" w:hAnsi="GHEA Grapalat" w:cs="Sylfaen"/>
          <w:sz w:val="20"/>
        </w:rPr>
        <w:t>մասնակցի</w:t>
      </w:r>
      <w:r w:rsidRPr="00307DB8">
        <w:rPr>
          <w:rFonts w:ascii="GHEA Grapalat" w:hAnsi="GHEA Grapalat" w:cs="Sylfaen"/>
          <w:sz w:val="20"/>
          <w:lang w:val="af-ZA"/>
        </w:rPr>
        <w:t xml:space="preserve"> </w:t>
      </w:r>
      <w:r w:rsidRPr="00307DB8">
        <w:rPr>
          <w:rFonts w:ascii="GHEA Grapalat" w:hAnsi="GHEA Grapalat" w:cs="Sylfaen"/>
          <w:sz w:val="20"/>
        </w:rPr>
        <w:t>ստանձնված</w:t>
      </w:r>
      <w:r w:rsidRPr="00307DB8">
        <w:rPr>
          <w:rFonts w:ascii="GHEA Grapalat" w:hAnsi="GHEA Grapalat" w:cs="Sylfaen"/>
          <w:sz w:val="20"/>
          <w:lang w:val="af-ZA"/>
        </w:rPr>
        <w:t xml:space="preserve"> </w:t>
      </w:r>
      <w:r w:rsidRPr="00307DB8">
        <w:rPr>
          <w:rFonts w:ascii="GHEA Grapalat" w:hAnsi="GHEA Grapalat" w:cs="Sylfaen"/>
          <w:sz w:val="20"/>
        </w:rPr>
        <w:t>պարտավորության</w:t>
      </w:r>
      <w:r w:rsidRPr="00307DB8">
        <w:rPr>
          <w:rFonts w:ascii="GHEA Grapalat" w:hAnsi="GHEA Grapalat" w:cs="Sylfaen"/>
          <w:sz w:val="20"/>
          <w:lang w:val="af-ZA"/>
        </w:rPr>
        <w:t xml:space="preserve"> </w:t>
      </w:r>
      <w:r w:rsidRPr="00307DB8">
        <w:rPr>
          <w:rFonts w:ascii="GHEA Grapalat" w:hAnsi="GHEA Grapalat" w:cs="Sylfaen"/>
          <w:sz w:val="20"/>
        </w:rPr>
        <w:t>խախտում</w:t>
      </w:r>
      <w:r w:rsidRPr="00307DB8">
        <w:rPr>
          <w:rFonts w:ascii="GHEA Grapalat" w:hAnsi="GHEA Grapalat" w:cs="Sylfaen"/>
          <w:sz w:val="20"/>
          <w:lang w:val="af-ZA"/>
        </w:rPr>
        <w:t>.</w:t>
      </w:r>
    </w:p>
    <w:p w14:paraId="23E4087D"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af-ZA"/>
        </w:rPr>
        <w:t>- ս</w:t>
      </w:r>
      <w:r w:rsidRPr="00307DB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E2663EC" w14:textId="77777777" w:rsidR="00307DB8" w:rsidRPr="00307DB8" w:rsidRDefault="00307DB8" w:rsidP="00307DB8">
      <w:pPr>
        <w:ind w:firstLine="375"/>
        <w:jc w:val="both"/>
        <w:rPr>
          <w:rFonts w:ascii="GHEA Grapalat" w:hAnsi="GHEA Grapalat"/>
          <w:sz w:val="20"/>
          <w:szCs w:val="20"/>
          <w:lang w:val="af-ZA"/>
        </w:rPr>
      </w:pPr>
      <w:r w:rsidRPr="00307DB8">
        <w:rPr>
          <w:rFonts w:ascii="GHEA Grapalat" w:hAnsi="GHEA Grapalat"/>
          <w:color w:val="000000"/>
          <w:sz w:val="20"/>
          <w:szCs w:val="20"/>
          <w:lang w:val="af-ZA"/>
        </w:rPr>
        <w:t xml:space="preserve">      8.14 </w:t>
      </w:r>
      <w:r w:rsidRPr="00307DB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07DB8">
        <w:rPr>
          <w:rFonts w:ascii="GHEA Grapalat" w:hAnsi="GHEA Grapalat" w:cs="Sylfaen"/>
          <w:sz w:val="20"/>
          <w:szCs w:val="20"/>
          <w:lang w:val="af-ZA"/>
        </w:rPr>
        <w:t>:</w:t>
      </w:r>
    </w:p>
    <w:p w14:paraId="21D43DA3" w14:textId="77777777" w:rsidR="00307DB8" w:rsidRPr="00307DB8" w:rsidRDefault="00307DB8" w:rsidP="00307DB8">
      <w:pPr>
        <w:ind w:firstLine="706"/>
        <w:jc w:val="both"/>
        <w:rPr>
          <w:rFonts w:ascii="GHEA Grapalat" w:hAnsi="GHEA Grapalat" w:cs="Sylfaen"/>
          <w:sz w:val="20"/>
          <w:lang w:val="af-ZA"/>
        </w:rPr>
      </w:pPr>
      <w:r w:rsidRPr="00307DB8">
        <w:rPr>
          <w:rFonts w:ascii="GHEA Grapalat" w:hAnsi="GHEA Grapalat" w:cs="Sylfaen"/>
          <w:sz w:val="20"/>
          <w:lang w:val="af-ZA"/>
        </w:rPr>
        <w:t xml:space="preserve">8.15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8.8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փաստաթղթերը</w:t>
      </w:r>
      <w:r w:rsidRPr="00307DB8">
        <w:rPr>
          <w:rFonts w:ascii="GHEA Grapalat" w:hAnsi="GHEA Grapalat" w:cs="Sylfaen"/>
          <w:sz w:val="20"/>
          <w:lang w:val="af-ZA"/>
        </w:rPr>
        <w:t xml:space="preserve"> մասնակիցը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w:t>
      </w:r>
      <w:r w:rsidRPr="00307DB8">
        <w:rPr>
          <w:rFonts w:ascii="GHEA Grapalat" w:hAnsi="GHEA Grapalat" w:cs="Sylfaen"/>
          <w:sz w:val="20"/>
          <w:lang w:val="af-ZA"/>
        </w:rPr>
        <w:softHyphen/>
      </w:r>
      <w:r w:rsidRPr="00307DB8">
        <w:rPr>
          <w:rFonts w:ascii="GHEA Grapalat" w:hAnsi="GHEA Grapalat" w:cs="Sylfaen"/>
          <w:sz w:val="20"/>
          <w:lang w:val="ru-RU"/>
        </w:rPr>
        <w:t>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w:t>
      </w:r>
      <w:r w:rsidRPr="00307DB8">
        <w:rPr>
          <w:rFonts w:ascii="GHEA Grapalat" w:hAnsi="GHEA Grapalat" w:cs="Sylfaen"/>
          <w:sz w:val="20"/>
        </w:rPr>
        <w:t>ն</w:t>
      </w:r>
      <w:r w:rsidRPr="00307DB8">
        <w:rPr>
          <w:rFonts w:ascii="GHEA Grapalat" w:hAnsi="GHEA Grapalat" w:cs="Sylfaen"/>
          <w:sz w:val="20"/>
          <w:lang w:val="ru-RU"/>
        </w:rPr>
        <w:t>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վերջինիս՝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rPr>
        <w:t>ուղարկելու</w:t>
      </w:r>
      <w:r w:rsidRPr="00307DB8">
        <w:rPr>
          <w:rFonts w:ascii="GHEA Grapalat" w:hAnsi="GHEA Grapalat" w:cs="Sylfaen"/>
          <w:sz w:val="20"/>
          <w:lang w:val="af-ZA"/>
        </w:rPr>
        <w:t xml:space="preserve"> </w:t>
      </w:r>
      <w:r w:rsidRPr="00307DB8">
        <w:rPr>
          <w:rFonts w:ascii="GHEA Grapalat" w:hAnsi="GHEA Grapalat" w:cs="Sylfaen"/>
          <w:sz w:val="20"/>
        </w:rPr>
        <w:t>միջոցով</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ru-RU"/>
        </w:rPr>
        <w:t>պարտավոր</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հաստատել</w:t>
      </w:r>
      <w:r w:rsidRPr="00307DB8">
        <w:rPr>
          <w:rFonts w:ascii="GHEA Grapalat" w:hAnsi="GHEA Grapalat" w:cs="Sylfaen"/>
          <w:sz w:val="20"/>
          <w:lang w:val="af-ZA"/>
        </w:rPr>
        <w:t xml:space="preserve"> </w:t>
      </w:r>
      <w:r w:rsidRPr="00307DB8">
        <w:rPr>
          <w:rFonts w:ascii="GHEA Grapalat" w:hAnsi="GHEA Grapalat" w:cs="Sylfaen"/>
          <w:sz w:val="20"/>
          <w:lang w:val="ru-RU"/>
        </w:rPr>
        <w:t>դրանց</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հանգամանքը՝</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hy-AM"/>
        </w:rPr>
        <w:t xml:space="preserve"> </w:t>
      </w:r>
      <w:r w:rsidRPr="00307DB8">
        <w:rPr>
          <w:rFonts w:ascii="GHEA Grapalat" w:hAnsi="GHEA Grapalat" w:cs="Sylfaen"/>
          <w:sz w:val="20"/>
          <w:lang w:val="ru-RU"/>
        </w:rPr>
        <w:t>հրավերում</w:t>
      </w:r>
      <w:r w:rsidRPr="00307DB8">
        <w:rPr>
          <w:rFonts w:ascii="GHEA Grapalat" w:hAnsi="GHEA Grapalat" w:cs="Sylfaen"/>
          <w:sz w:val="20"/>
          <w:lang w:val="hy-AM"/>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lang w:val="ru-RU"/>
        </w:rPr>
        <w:t>հավաստում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ուղարկելու</w:t>
      </w:r>
      <w:r w:rsidRPr="00307DB8">
        <w:rPr>
          <w:rFonts w:ascii="GHEA Grapalat" w:hAnsi="GHEA Grapalat" w:cs="Sylfaen"/>
          <w:sz w:val="20"/>
          <w:lang w:val="af-ZA"/>
        </w:rPr>
        <w:t xml:space="preserve"> </w:t>
      </w:r>
      <w:r w:rsidRPr="00307DB8">
        <w:rPr>
          <w:rFonts w:ascii="GHEA Grapalat" w:hAnsi="GHEA Grapalat" w:cs="Sylfaen"/>
          <w:sz w:val="20"/>
          <w:lang w:val="ru-RU"/>
        </w:rPr>
        <w:t>միջոցով</w:t>
      </w:r>
      <w:r w:rsidRPr="00307DB8">
        <w:rPr>
          <w:rFonts w:ascii="GHEA Grapalat" w:hAnsi="GHEA Grapalat" w:cs="Sylfaen"/>
          <w:sz w:val="20"/>
          <w:lang w:val="af-ZA"/>
        </w:rPr>
        <w:t>:</w:t>
      </w:r>
    </w:p>
    <w:p w14:paraId="664D5514"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8.16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լինել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կամ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պահանջել</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w:t>
      </w:r>
      <w:r w:rsidRPr="00307DB8">
        <w:rPr>
          <w:rFonts w:ascii="GHEA Grapalat" w:hAnsi="GHEA Grapalat" w:cs="Sylfaen"/>
          <w:sz w:val="20"/>
          <w:lang w:val="af-ZA"/>
        </w:rPr>
        <w:t xml:space="preserve"> </w:t>
      </w:r>
      <w:r w:rsidRPr="00307DB8">
        <w:rPr>
          <w:rFonts w:ascii="GHEA Grapalat" w:hAnsi="GHEA Grapalat" w:cs="Sylfaen"/>
          <w:sz w:val="20"/>
          <w:lang w:val="ru-RU"/>
        </w:rPr>
        <w:t>արձանագրությունների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պատճենները</w:t>
      </w:r>
      <w:r w:rsidRPr="00307DB8">
        <w:rPr>
          <w:rFonts w:ascii="GHEA Grapalat" w:hAnsi="GHEA Grapalat" w:cs="Sylfaen"/>
          <w:sz w:val="20"/>
          <w:lang w:val="af-ZA"/>
        </w:rPr>
        <w:t xml:space="preserve">, </w:t>
      </w:r>
      <w:r w:rsidRPr="00307DB8">
        <w:rPr>
          <w:rFonts w:ascii="GHEA Grapalat" w:hAnsi="GHEA Grapalat" w:cs="Sylfaen"/>
          <w:sz w:val="20"/>
          <w:lang w:val="ru-RU"/>
        </w:rPr>
        <w:t>որոնք</w:t>
      </w:r>
      <w:r w:rsidRPr="00307DB8">
        <w:rPr>
          <w:rFonts w:ascii="GHEA Grapalat" w:hAnsi="GHEA Grapalat" w:cs="Sylfaen"/>
          <w:sz w:val="20"/>
          <w:lang w:val="af-ZA"/>
        </w:rPr>
        <w:t xml:space="preserve">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p>
    <w:p w14:paraId="3FC5C951"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8.17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ծանուցումներն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հայտում նշված էլեկտրոնային փոստին ուղարկելու միջոցով,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հայտում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sz w:val="20"/>
          <w:szCs w:val="20"/>
          <w:lang w:val="af-ZA" w:eastAsia="x-none"/>
        </w:rPr>
        <w:t>ուղարկվելու միջոցով:</w:t>
      </w:r>
    </w:p>
    <w:p w14:paraId="21C8F53B"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307DB8" w:rsidRDefault="00307DB8" w:rsidP="00307DB8">
      <w:pPr>
        <w:ind w:firstLine="567"/>
        <w:jc w:val="both"/>
        <w:rPr>
          <w:rFonts w:ascii="GHEA Grapalat" w:hAnsi="GHEA Grapalat"/>
          <w:sz w:val="20"/>
          <w:szCs w:val="20"/>
          <w:lang w:val="hy-AM"/>
        </w:rPr>
      </w:pPr>
      <w:r w:rsidRPr="00307DB8">
        <w:rPr>
          <w:rFonts w:ascii="GHEA Grapalat" w:hAnsi="GHEA Grapalat"/>
          <w:sz w:val="20"/>
          <w:szCs w:val="20"/>
          <w:lang w:val="af-ZA"/>
        </w:rPr>
        <w:t>8</w:t>
      </w:r>
      <w:r w:rsidRPr="00307DB8">
        <w:rPr>
          <w:rFonts w:ascii="GHEA Grapalat" w:hAnsi="GHEA Grapalat"/>
          <w:sz w:val="20"/>
          <w:szCs w:val="20"/>
          <w:lang w:val="hy-AM"/>
        </w:rPr>
        <w:t>.</w:t>
      </w:r>
      <w:r w:rsidRPr="00307DB8">
        <w:rPr>
          <w:rFonts w:ascii="GHEA Grapalat" w:hAnsi="GHEA Grapalat"/>
          <w:sz w:val="20"/>
          <w:szCs w:val="20"/>
          <w:lang w:val="af-ZA"/>
        </w:rPr>
        <w:t xml:space="preserve">18 </w:t>
      </w:r>
      <w:r w:rsidRPr="00307DB8">
        <w:rPr>
          <w:rFonts w:ascii="GHEA Grapalat" w:hAnsi="GHEA Grapalat" w:cs="Sylfaen"/>
          <w:sz w:val="20"/>
          <w:szCs w:val="20"/>
          <w:lang w:val="af-ZA"/>
        </w:rPr>
        <w:t>Հայտերի</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գնահատումը</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և</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ընտրված մասնակցի որոշումն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իրականացվում</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է</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ըստ</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առանձին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չափաբաժինների</w:t>
      </w:r>
      <w:r w:rsidRPr="00307DB8">
        <w:rPr>
          <w:rFonts w:ascii="GHEA Grapalat" w:hAnsi="GHEA Grapalat" w:cs="Sylfaen"/>
          <w:sz w:val="20"/>
          <w:szCs w:val="20"/>
          <w:lang w:val="hy-AM"/>
        </w:rPr>
        <w:t>:</w:t>
      </w:r>
      <w:r w:rsidRPr="00307DB8">
        <w:rPr>
          <w:rFonts w:ascii="GHEA Grapalat" w:hAnsi="GHEA Grapalat" w:cs="Sylfaen"/>
          <w:sz w:val="20"/>
          <w:szCs w:val="20"/>
          <w:vertAlign w:val="superscript"/>
          <w:lang w:val="hy-AM"/>
        </w:rPr>
        <w:footnoteReference w:id="1"/>
      </w:r>
    </w:p>
    <w:p w14:paraId="54338F4A"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7DB8">
        <w:rPr>
          <w:rFonts w:ascii="GHEA Grapalat" w:hAnsi="GHEA Grapalat"/>
          <w:sz w:val="20"/>
          <w:szCs w:val="20"/>
          <w:lang w:val="hy-AM" w:eastAsia="x-none"/>
        </w:rPr>
        <w:t>հրավերի 1-ին մասի 8.12-ից 8.18-րդ կետերով սահմանված ընթացակարգի կիրառմամբ</w:t>
      </w:r>
      <w:r w:rsidRPr="00307DB8">
        <w:rPr>
          <w:rFonts w:ascii="GHEA Grapalat" w:hAnsi="GHEA Grapalat"/>
          <w:sz w:val="20"/>
          <w:szCs w:val="20"/>
          <w:lang w:val="af-ZA" w:eastAsia="x-none"/>
        </w:rPr>
        <w:t>:</w:t>
      </w:r>
    </w:p>
    <w:p w14:paraId="590CE3A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20 </w:t>
      </w:r>
      <w:r w:rsidRPr="00307DB8">
        <w:rPr>
          <w:rFonts w:ascii="GHEA Grapalat" w:hAnsi="GHEA Grapalat" w:cs="Sylfaen"/>
          <w:sz w:val="20"/>
          <w:lang w:val="ru-RU"/>
        </w:rPr>
        <w:t>Մասնակից</w:t>
      </w:r>
      <w:r w:rsidRPr="00307DB8">
        <w:rPr>
          <w:rFonts w:ascii="GHEA Grapalat" w:hAnsi="GHEA Grapalat" w:cs="Sylfaen"/>
          <w:sz w:val="20"/>
        </w:rPr>
        <w:t>ն</w:t>
      </w:r>
      <w:r w:rsidRPr="00307DB8">
        <w:rPr>
          <w:rFonts w:ascii="GHEA Grapalat" w:hAnsi="GHEA Grapalat" w:cs="Sylfaen"/>
          <w:sz w:val="20"/>
          <w:lang w:val="af-ZA"/>
        </w:rPr>
        <w:t xml:space="preserve"> </w:t>
      </w:r>
      <w:r w:rsidRPr="00307DB8">
        <w:rPr>
          <w:rFonts w:ascii="GHEA Grapalat" w:hAnsi="GHEA Grapalat" w:cs="Sylfaen"/>
          <w:sz w:val="20"/>
          <w:lang w:val="ru-RU"/>
        </w:rPr>
        <w:t>իրեն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համապատասխանության</w:t>
      </w:r>
      <w:r w:rsidRPr="00307DB8">
        <w:rPr>
          <w:rFonts w:ascii="GHEA Grapalat" w:hAnsi="GHEA Grapalat" w:cs="Sylfaen"/>
          <w:sz w:val="20"/>
          <w:lang w:val="af-ZA"/>
        </w:rPr>
        <w:t xml:space="preserve"> </w:t>
      </w:r>
      <w:r w:rsidRPr="00307DB8">
        <w:rPr>
          <w:rFonts w:ascii="GHEA Grapalat" w:hAnsi="GHEA Grapalat" w:cs="Sylfaen"/>
          <w:sz w:val="20"/>
          <w:lang w:val="ru-RU"/>
        </w:rPr>
        <w:t>հիմնավորման</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ներկայացնել</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այլ</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w:t>
      </w:r>
      <w:r w:rsidRPr="00307DB8">
        <w:rPr>
          <w:rFonts w:ascii="GHEA Grapalat" w:hAnsi="GHEA Grapalat" w:cs="Sylfaen"/>
          <w:sz w:val="20"/>
          <w:lang w:val="af-ZA"/>
        </w:rPr>
        <w:t xml:space="preserve">, </w:t>
      </w:r>
      <w:r w:rsidRPr="00307DB8">
        <w:rPr>
          <w:rFonts w:ascii="GHEA Grapalat" w:hAnsi="GHEA Grapalat" w:cs="Sylfaen"/>
          <w:sz w:val="20"/>
          <w:lang w:val="ru-RU"/>
        </w:rPr>
        <w:t>տեղեկություններ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նյութեր։</w:t>
      </w:r>
    </w:p>
    <w:p w14:paraId="5E862202"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ստուգել</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օգտագործելով</w:t>
      </w:r>
      <w:r w:rsidRPr="00307DB8">
        <w:rPr>
          <w:rFonts w:ascii="GHEA Grapalat" w:hAnsi="GHEA Grapalat" w:cs="Sylfaen"/>
          <w:sz w:val="20"/>
          <w:lang w:val="af-ZA"/>
        </w:rPr>
        <w:t xml:space="preserve"> </w:t>
      </w:r>
      <w:r w:rsidRPr="00307DB8">
        <w:rPr>
          <w:rFonts w:ascii="GHEA Grapalat" w:hAnsi="GHEA Grapalat" w:cs="Sylfaen"/>
          <w:sz w:val="20"/>
          <w:lang w:val="ru-RU"/>
        </w:rPr>
        <w:t>պաշտոնական</w:t>
      </w:r>
      <w:r w:rsidRPr="00307DB8">
        <w:rPr>
          <w:rFonts w:ascii="GHEA Grapalat" w:hAnsi="GHEA Grapalat" w:cs="Sylfaen"/>
          <w:sz w:val="20"/>
          <w:lang w:val="af-ZA"/>
        </w:rPr>
        <w:t xml:space="preserve"> </w:t>
      </w:r>
      <w:r w:rsidRPr="00307DB8">
        <w:rPr>
          <w:rFonts w:ascii="GHEA Grapalat" w:hAnsi="GHEA Grapalat" w:cs="Sylfaen"/>
          <w:sz w:val="20"/>
          <w:lang w:val="ru-RU"/>
        </w:rPr>
        <w:t>աղբյուրներից</w:t>
      </w:r>
      <w:r w:rsidRPr="00307DB8">
        <w:rPr>
          <w:rFonts w:ascii="GHEA Grapalat" w:hAnsi="GHEA Grapalat" w:cs="Sylfaen"/>
          <w:sz w:val="20"/>
          <w:lang w:val="af-ZA"/>
        </w:rPr>
        <w:t xml:space="preserve"> </w:t>
      </w:r>
      <w:r w:rsidRPr="00307DB8">
        <w:rPr>
          <w:rFonts w:ascii="GHEA Grapalat" w:hAnsi="GHEA Grapalat" w:cs="Sylfaen"/>
          <w:sz w:val="20"/>
          <w:lang w:val="ru-RU"/>
        </w:rPr>
        <w:t>ստացված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ստանալով</w:t>
      </w:r>
      <w:r w:rsidRPr="00307DB8">
        <w:rPr>
          <w:rFonts w:ascii="GHEA Grapalat" w:hAnsi="GHEA Grapalat" w:cs="Sylfaen"/>
          <w:sz w:val="20"/>
          <w:lang w:val="af-ZA"/>
        </w:rPr>
        <w:t xml:space="preserve"> </w:t>
      </w:r>
      <w:r w:rsidRPr="00307DB8">
        <w:rPr>
          <w:rFonts w:ascii="GHEA Grapalat" w:hAnsi="GHEA Grapalat" w:cs="Sylfaen"/>
          <w:sz w:val="20"/>
          <w:lang w:val="ru-RU"/>
        </w:rPr>
        <w:t>իրավասու</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մարմինների</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Նման</w:t>
      </w:r>
      <w:r w:rsidRPr="00307DB8">
        <w:rPr>
          <w:rFonts w:ascii="GHEA Grapalat" w:hAnsi="GHEA Grapalat" w:cs="Sylfaen"/>
          <w:sz w:val="20"/>
          <w:lang w:val="af-ZA"/>
        </w:rPr>
        <w:t xml:space="preserve"> </w:t>
      </w:r>
      <w:r w:rsidRPr="00307DB8">
        <w:rPr>
          <w:rFonts w:ascii="GHEA Grapalat" w:hAnsi="GHEA Grapalat" w:cs="Sylfaen"/>
          <w:sz w:val="20"/>
          <w:lang w:val="ru-RU"/>
        </w:rPr>
        <w:t>հարցում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պետական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տեղական</w:t>
      </w:r>
      <w:r w:rsidRPr="00307DB8">
        <w:rPr>
          <w:rFonts w:ascii="GHEA Grapalat" w:hAnsi="GHEA Grapalat" w:cs="Sylfaen"/>
          <w:sz w:val="20"/>
          <w:lang w:val="af-ZA"/>
        </w:rPr>
        <w:t xml:space="preserve"> </w:t>
      </w:r>
      <w:r w:rsidRPr="00307DB8">
        <w:rPr>
          <w:rFonts w:ascii="GHEA Grapalat" w:hAnsi="GHEA Grapalat" w:cs="Sylfaen"/>
          <w:sz w:val="20"/>
          <w:lang w:val="ru-RU"/>
        </w:rPr>
        <w:t>ինքնակառավարման</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մարմինները</w:t>
      </w:r>
      <w:r w:rsidRPr="00307DB8">
        <w:rPr>
          <w:rFonts w:ascii="GHEA Grapalat" w:hAnsi="GHEA Grapalat" w:cs="Sylfaen"/>
          <w:sz w:val="20"/>
          <w:lang w:val="af-ZA"/>
        </w:rPr>
        <w:t xml:space="preserve"> </w:t>
      </w:r>
      <w:r w:rsidRPr="00307DB8">
        <w:rPr>
          <w:rFonts w:ascii="GHEA Grapalat" w:hAnsi="GHEA Grapalat" w:cs="Sylfaen"/>
          <w:sz w:val="20"/>
          <w:lang w:val="ru-RU"/>
        </w:rPr>
        <w:t>հարցումն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տրամադրում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իսկության</w:t>
      </w:r>
      <w:r w:rsidRPr="00307DB8">
        <w:rPr>
          <w:rFonts w:ascii="GHEA Grapalat" w:hAnsi="GHEA Grapalat" w:cs="Sylfaen"/>
          <w:sz w:val="20"/>
          <w:lang w:val="af-ZA"/>
        </w:rPr>
        <w:t xml:space="preserve"> </w:t>
      </w:r>
      <w:r w:rsidRPr="00307DB8">
        <w:rPr>
          <w:rFonts w:ascii="GHEA Grapalat" w:hAnsi="GHEA Grapalat" w:cs="Sylfaen"/>
          <w:sz w:val="20"/>
          <w:lang w:val="ru-RU"/>
        </w:rPr>
        <w:t>ստուգման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տվյալները</w:t>
      </w:r>
      <w:r w:rsidRPr="00307DB8">
        <w:rPr>
          <w:rFonts w:ascii="GHEA Grapalat" w:hAnsi="GHEA Grapalat" w:cs="Sylfaen"/>
          <w:sz w:val="20"/>
          <w:lang w:val="af-ZA"/>
        </w:rPr>
        <w:t xml:space="preserve"> </w:t>
      </w:r>
      <w:r w:rsidRPr="00307DB8">
        <w:rPr>
          <w:rFonts w:ascii="GHEA Grapalat" w:hAnsi="GHEA Grapalat" w:cs="Sylfaen"/>
          <w:sz w:val="20"/>
          <w:lang w:val="ru-RU"/>
        </w:rPr>
        <w:t>որակվում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ru-RU"/>
        </w:rPr>
        <w:t>չհամապա</w:t>
      </w:r>
      <w:r w:rsidRPr="00307DB8">
        <w:rPr>
          <w:rFonts w:ascii="GHEA Grapalat" w:hAnsi="GHEA Grapalat" w:cs="Sylfaen"/>
          <w:sz w:val="20"/>
          <w:lang w:val="af-ZA"/>
        </w:rPr>
        <w:softHyphen/>
      </w:r>
      <w:r w:rsidRPr="00307DB8">
        <w:rPr>
          <w:rFonts w:ascii="GHEA Grapalat" w:hAnsi="GHEA Grapalat" w:cs="Sylfaen"/>
          <w:sz w:val="20"/>
          <w:lang w:val="ru-RU"/>
        </w:rPr>
        <w:t>տասխանող</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տվյալ մասնակցի հայտը մերժվում է:</w:t>
      </w:r>
    </w:p>
    <w:p w14:paraId="5AD3843C"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21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1-</w:t>
      </w:r>
      <w:r w:rsidRPr="00307DB8">
        <w:rPr>
          <w:rFonts w:ascii="GHEA Grapalat" w:hAnsi="GHEA Grapalat" w:cs="Sylfaen"/>
          <w:sz w:val="20"/>
          <w:lang w:val="hy-AM"/>
        </w:rPr>
        <w:t>ին</w:t>
      </w:r>
      <w:r w:rsidRPr="00307DB8">
        <w:rPr>
          <w:rFonts w:ascii="GHEA Grapalat" w:hAnsi="GHEA Grapalat" w:cs="Sylfaen"/>
          <w:sz w:val="20"/>
          <w:lang w:val="af-ZA"/>
        </w:rPr>
        <w:t xml:space="preserve"> </w:t>
      </w:r>
      <w:r w:rsidRPr="00307DB8">
        <w:rPr>
          <w:rFonts w:ascii="GHEA Grapalat" w:hAnsi="GHEA Grapalat" w:cs="Sylfaen"/>
          <w:sz w:val="20"/>
          <w:lang w:val="hy-AM"/>
        </w:rPr>
        <w:t>մասի</w:t>
      </w:r>
      <w:r w:rsidRPr="00307DB8">
        <w:rPr>
          <w:rFonts w:ascii="GHEA Grapalat" w:hAnsi="GHEA Grapalat" w:cs="Sylfaen"/>
          <w:sz w:val="20"/>
          <w:lang w:val="af-ZA"/>
        </w:rPr>
        <w:t xml:space="preserve"> 8.20 </w:t>
      </w:r>
      <w:r w:rsidRPr="00307DB8">
        <w:rPr>
          <w:rFonts w:ascii="GHEA Grapalat" w:hAnsi="GHEA Grapalat" w:cs="Sylfaen"/>
          <w:sz w:val="20"/>
          <w:lang w:val="hy-AM"/>
        </w:rPr>
        <w:t>կետի</w:t>
      </w:r>
      <w:r w:rsidRPr="00307DB8">
        <w:rPr>
          <w:rFonts w:ascii="GHEA Grapalat" w:hAnsi="GHEA Grapalat" w:cs="Sylfaen"/>
          <w:sz w:val="20"/>
          <w:lang w:val="af-ZA"/>
        </w:rPr>
        <w:t xml:space="preserve"> </w:t>
      </w:r>
      <w:r w:rsidRPr="00307DB8">
        <w:rPr>
          <w:rFonts w:ascii="GHEA Grapalat" w:hAnsi="GHEA Grapalat" w:cs="Sylfaen"/>
          <w:sz w:val="20"/>
          <w:lang w:val="hy-AM"/>
        </w:rPr>
        <w:t>կիրառման</w:t>
      </w:r>
      <w:r w:rsidRPr="00307DB8">
        <w:rPr>
          <w:rFonts w:ascii="GHEA Grapalat" w:hAnsi="GHEA Grapalat" w:cs="Sylfaen"/>
          <w:sz w:val="20"/>
          <w:lang w:val="af-ZA"/>
        </w:rPr>
        <w:t xml:space="preserve"> </w:t>
      </w:r>
      <w:r w:rsidRPr="00307DB8">
        <w:rPr>
          <w:rFonts w:ascii="GHEA Grapalat" w:hAnsi="GHEA Grapalat" w:cs="Sylfaen"/>
          <w:sz w:val="20"/>
          <w:lang w:val="hy-AM"/>
        </w:rPr>
        <w:t>նպատակով</w:t>
      </w:r>
      <w:r w:rsidRPr="00307DB8">
        <w:rPr>
          <w:rFonts w:ascii="GHEA Grapalat" w:hAnsi="GHEA Grapalat" w:cs="Sylfaen"/>
          <w:sz w:val="20"/>
          <w:lang w:val="af-ZA"/>
        </w:rPr>
        <w:t xml:space="preserve"> կարող է </w:t>
      </w:r>
      <w:r w:rsidRPr="00307DB8">
        <w:rPr>
          <w:rFonts w:ascii="GHEA Grapalat" w:hAnsi="GHEA Grapalat" w:cs="Sylfaen"/>
          <w:sz w:val="20"/>
          <w:lang w:val="hy-AM"/>
        </w:rPr>
        <w:t>հրավիրվել 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արտահերթ</w:t>
      </w:r>
      <w:r w:rsidRPr="00307DB8">
        <w:rPr>
          <w:rFonts w:ascii="GHEA Grapalat" w:hAnsi="GHEA Grapalat" w:cs="Sylfaen"/>
          <w:sz w:val="20"/>
          <w:lang w:val="af-ZA"/>
        </w:rPr>
        <w:t xml:space="preserve"> </w:t>
      </w:r>
      <w:r w:rsidRPr="00307DB8">
        <w:rPr>
          <w:rFonts w:ascii="GHEA Grapalat" w:hAnsi="GHEA Grapalat" w:cs="Sylfaen"/>
          <w:sz w:val="20"/>
          <w:lang w:val="hy-AM"/>
        </w:rPr>
        <w:t>նիստ։</w:t>
      </w:r>
    </w:p>
    <w:p w14:paraId="7F84E602" w14:textId="77777777" w:rsidR="00307DB8" w:rsidRPr="00307DB8" w:rsidRDefault="00307DB8" w:rsidP="00307DB8">
      <w:pPr>
        <w:ind w:firstLine="567"/>
        <w:jc w:val="both"/>
        <w:rPr>
          <w:rFonts w:ascii="GHEA Grapalat" w:hAnsi="GHEA Grapalat" w:cs="Tahoma"/>
          <w:sz w:val="20"/>
          <w:szCs w:val="20"/>
          <w:lang w:val="hy-AM" w:eastAsia="ru-RU"/>
        </w:rPr>
      </w:pPr>
      <w:r w:rsidRPr="00307DB8">
        <w:rPr>
          <w:rFonts w:ascii="GHEA Grapalat" w:hAnsi="GHEA Grapalat"/>
          <w:spacing w:val="-6"/>
          <w:sz w:val="20"/>
          <w:szCs w:val="20"/>
          <w:lang w:val="hy-AM" w:eastAsia="ru-RU"/>
        </w:rPr>
        <w:lastRenderedPageBreak/>
        <w:t>8.</w:t>
      </w:r>
      <w:r w:rsidRPr="00307DB8">
        <w:rPr>
          <w:rFonts w:ascii="GHEA Grapalat" w:hAnsi="GHEA Grapalat"/>
          <w:spacing w:val="-6"/>
          <w:sz w:val="20"/>
          <w:szCs w:val="20"/>
          <w:lang w:val="af-ZA" w:eastAsia="ru-RU"/>
        </w:rPr>
        <w:t xml:space="preserve">22 </w:t>
      </w:r>
      <w:r w:rsidRPr="00307DB8">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7DB8">
        <w:rPr>
          <w:rFonts w:ascii="GHEA Grapalat" w:hAnsi="GHEA Grapalat" w:cs="Sylfaen"/>
          <w:sz w:val="22"/>
          <w:szCs w:val="20"/>
          <w:lang w:val="hy-AM" w:eastAsia="ru-RU"/>
        </w:rPr>
        <w:t xml:space="preserve"> </w:t>
      </w:r>
      <w:r w:rsidRPr="00307DB8">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lang w:val="hy-AM"/>
        </w:rPr>
        <w:t>8.23 Անգործության</w:t>
      </w:r>
      <w:r w:rsidRPr="00307DB8">
        <w:rPr>
          <w:rFonts w:ascii="GHEA Grapalat" w:hAnsi="GHEA Grapalat" w:cs="Sylfaen"/>
          <w:sz w:val="20"/>
          <w:lang w:val="af-ZA"/>
        </w:rPr>
        <w:t xml:space="preserve"> </w:t>
      </w:r>
      <w:r w:rsidRPr="00307DB8">
        <w:rPr>
          <w:rFonts w:ascii="GHEA Grapalat" w:hAnsi="GHEA Grapalat" w:cs="Sylfaen"/>
          <w:sz w:val="20"/>
          <w:lang w:val="hy-AM"/>
        </w:rPr>
        <w:t>ժամկետը</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մասին</w:t>
      </w:r>
      <w:r w:rsidRPr="00307DB8">
        <w:rPr>
          <w:rFonts w:ascii="GHEA Grapalat" w:hAnsi="GHEA Grapalat" w:cs="Sylfaen"/>
          <w:sz w:val="20"/>
          <w:lang w:val="af-ZA"/>
        </w:rPr>
        <w:t xml:space="preserve"> </w:t>
      </w:r>
      <w:r w:rsidRPr="00307DB8">
        <w:rPr>
          <w:rFonts w:ascii="GHEA Grapalat" w:hAnsi="GHEA Grapalat" w:cs="Sylfaen"/>
          <w:sz w:val="20"/>
          <w:lang w:val="hy-AM"/>
        </w:rPr>
        <w:t>որոշման</w:t>
      </w:r>
      <w:r w:rsidRPr="00307DB8">
        <w:rPr>
          <w:rFonts w:ascii="GHEA Grapalat" w:hAnsi="GHEA Grapalat" w:cs="Sylfaen"/>
          <w:sz w:val="20"/>
          <w:lang w:val="af-ZA"/>
        </w:rPr>
        <w:t xml:space="preserve"> </w:t>
      </w:r>
      <w:r w:rsidRPr="00307DB8">
        <w:rPr>
          <w:rFonts w:ascii="GHEA Grapalat" w:hAnsi="GHEA Grapalat" w:cs="Sylfaen"/>
          <w:sz w:val="20"/>
          <w:lang w:val="hy-AM"/>
        </w:rPr>
        <w:t>հայտարարության</w:t>
      </w:r>
      <w:r w:rsidRPr="00307DB8">
        <w:rPr>
          <w:rFonts w:ascii="GHEA Grapalat" w:hAnsi="GHEA Grapalat" w:cs="Sylfaen"/>
          <w:sz w:val="20"/>
          <w:lang w:val="af-ZA"/>
        </w:rPr>
        <w:t xml:space="preserve"> </w:t>
      </w:r>
      <w:r w:rsidRPr="00307DB8">
        <w:rPr>
          <w:rFonts w:ascii="GHEA Grapalat" w:hAnsi="GHEA Grapalat" w:cs="Sylfaen"/>
          <w:sz w:val="20"/>
          <w:lang w:val="hy-AM"/>
        </w:rPr>
        <w:t>հրապարակման</w:t>
      </w:r>
      <w:r w:rsidRPr="00307DB8">
        <w:rPr>
          <w:rFonts w:ascii="GHEA Grapalat" w:hAnsi="GHEA Grapalat" w:cs="Sylfaen"/>
          <w:sz w:val="20"/>
          <w:lang w:val="af-ZA"/>
        </w:rPr>
        <w:t xml:space="preserve"> </w:t>
      </w:r>
      <w:r w:rsidRPr="00307DB8">
        <w:rPr>
          <w:rFonts w:ascii="GHEA Grapalat" w:hAnsi="GHEA Grapalat" w:cs="Sylfaen"/>
          <w:sz w:val="20"/>
          <w:lang w:val="hy-AM"/>
        </w:rPr>
        <w:t>օրվան</w:t>
      </w:r>
      <w:r w:rsidRPr="00307DB8">
        <w:rPr>
          <w:rFonts w:ascii="GHEA Grapalat" w:hAnsi="GHEA Grapalat" w:cs="Sylfaen"/>
          <w:sz w:val="20"/>
          <w:lang w:val="af-ZA"/>
        </w:rPr>
        <w:t xml:space="preserve"> </w:t>
      </w:r>
      <w:r w:rsidRPr="00307DB8">
        <w:rPr>
          <w:rFonts w:ascii="GHEA Grapalat" w:hAnsi="GHEA Grapalat" w:cs="Sylfaen"/>
          <w:sz w:val="20"/>
          <w:lang w:val="hy-AM"/>
        </w:rPr>
        <w:t>հաջորդող</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պ</w:t>
      </w:r>
      <w:r w:rsidRPr="00307DB8">
        <w:rPr>
          <w:rFonts w:ascii="GHEA Grapalat" w:hAnsi="GHEA Grapalat" w:cs="Sylfaen"/>
          <w:sz w:val="20"/>
          <w:lang w:val="hy-AM"/>
        </w:rPr>
        <w:t>ատվիրատուի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իրավասության</w:t>
      </w:r>
      <w:r w:rsidRPr="00307DB8">
        <w:rPr>
          <w:rFonts w:ascii="GHEA Grapalat" w:hAnsi="GHEA Grapalat" w:cs="Sylfaen"/>
          <w:sz w:val="20"/>
          <w:lang w:val="af-ZA"/>
        </w:rPr>
        <w:t xml:space="preserve"> </w:t>
      </w:r>
      <w:r w:rsidRPr="00307DB8">
        <w:rPr>
          <w:rFonts w:ascii="GHEA Grapalat" w:hAnsi="GHEA Grapalat" w:cs="Sylfaen"/>
          <w:sz w:val="20"/>
          <w:lang w:val="hy-AM"/>
        </w:rPr>
        <w:t>առաջացման</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ընկած</w:t>
      </w:r>
      <w:r w:rsidRPr="00307DB8">
        <w:rPr>
          <w:rFonts w:ascii="GHEA Grapalat" w:hAnsi="GHEA Grapalat" w:cs="Sylfaen"/>
          <w:sz w:val="20"/>
          <w:lang w:val="af-ZA"/>
        </w:rPr>
        <w:t xml:space="preserve"> </w:t>
      </w:r>
      <w:r w:rsidRPr="00307DB8">
        <w:rPr>
          <w:rFonts w:ascii="GHEA Grapalat" w:hAnsi="GHEA Grapalat" w:cs="Sylfaen"/>
          <w:sz w:val="20"/>
          <w:lang w:val="hy-AM"/>
        </w:rPr>
        <w:t>ժամանակահատվածն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szCs w:val="20"/>
          <w:lang w:val="es-ES"/>
        </w:rPr>
        <w:t xml:space="preserve"> </w:t>
      </w:r>
    </w:p>
    <w:p w14:paraId="3DDE6085" w14:textId="2E463084"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սույն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ընթացակարգի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դեպքում «</w:t>
      </w:r>
      <w:r w:rsidR="00546747">
        <w:rPr>
          <w:rFonts w:ascii="GHEA Grapalat" w:hAnsi="GHEA Grapalat" w:cs="Sylfaen"/>
          <w:sz w:val="20"/>
          <w:szCs w:val="20"/>
          <w:lang w:val="hy-AM"/>
        </w:rPr>
        <w:t>10</w:t>
      </w:r>
      <w:r w:rsidRPr="00307DB8">
        <w:rPr>
          <w:rFonts w:ascii="GHEA Grapalat" w:hAnsi="GHEA Grapalat" w:cs="Sylfaen"/>
          <w:sz w:val="20"/>
          <w:szCs w:val="20"/>
          <w:lang w:val="es-ES"/>
        </w:rPr>
        <w:t>» օրացուցային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օր</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Tahoma"/>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կիրառելի</w:t>
      </w:r>
      <w:r w:rsidRPr="00307DB8">
        <w:rPr>
          <w:rFonts w:ascii="GHEA Grapalat" w:hAnsi="GHEA Grapalat" w:cs="Sylfaen"/>
          <w:sz w:val="20"/>
          <w:szCs w:val="20"/>
          <w:lang w:val="hy-AM"/>
        </w:rPr>
        <w:t>.</w:t>
      </w:r>
    </w:p>
    <w:p w14:paraId="172994E7" w14:textId="77777777" w:rsidR="00307DB8" w:rsidRPr="00307DB8" w:rsidRDefault="00307DB8" w:rsidP="00307DB8">
      <w:pPr>
        <w:ind w:firstLine="567"/>
        <w:jc w:val="both"/>
        <w:rPr>
          <w:rFonts w:ascii="GHEA Grapalat" w:hAnsi="GHEA Grapalat" w:cs="Arial"/>
          <w:sz w:val="20"/>
          <w:szCs w:val="20"/>
          <w:lang w:val="hy-AM"/>
        </w:rPr>
      </w:pPr>
      <w:r w:rsidRPr="00307DB8">
        <w:rPr>
          <w:rFonts w:ascii="GHEA Grapalat" w:hAnsi="GHEA Grapalat" w:cs="Sylfaen"/>
          <w:sz w:val="20"/>
          <w:szCs w:val="20"/>
          <w:lang w:val="hy-AM"/>
        </w:rPr>
        <w:t>-</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չէ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եթե</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միայն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մեկ</w:t>
      </w:r>
      <w:r w:rsidRPr="00307DB8">
        <w:rPr>
          <w:rFonts w:ascii="GHEA Grapalat" w:hAnsi="GHEA Grapalat" w:cs="Arial"/>
          <w:sz w:val="20"/>
          <w:szCs w:val="20"/>
          <w:lang w:val="es-ES"/>
        </w:rPr>
        <w:t xml:space="preserve"> մ</w:t>
      </w:r>
      <w:r w:rsidRPr="00307DB8">
        <w:rPr>
          <w:rFonts w:ascii="GHEA Grapalat" w:hAnsi="GHEA Grapalat" w:cs="Sylfaen"/>
          <w:sz w:val="20"/>
          <w:szCs w:val="20"/>
          <w:lang w:val="es-ES"/>
        </w:rPr>
        <w:t>ասնակից է հայտ ներկայացրել</w:t>
      </w:r>
      <w:r w:rsidRPr="00307DB8">
        <w:rPr>
          <w:rFonts w:ascii="GHEA Grapalat" w:hAnsi="GHEA Grapalat"/>
          <w:i/>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որի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հետ</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կնքվում</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պայմանագիր</w:t>
      </w:r>
      <w:r w:rsidRPr="00307DB8">
        <w:rPr>
          <w:rFonts w:ascii="GHEA Grapalat" w:hAnsi="GHEA Grapalat" w:cs="Arial"/>
          <w:sz w:val="20"/>
          <w:szCs w:val="20"/>
          <w:lang w:val="hy-AM"/>
        </w:rPr>
        <w:t>,</w:t>
      </w:r>
    </w:p>
    <w:p w14:paraId="31421971" w14:textId="77777777" w:rsidR="00307DB8" w:rsidRPr="00307DB8" w:rsidRDefault="00307DB8" w:rsidP="00307DB8">
      <w:pPr>
        <w:ind w:firstLine="567"/>
        <w:jc w:val="both"/>
        <w:rPr>
          <w:rFonts w:ascii="GHEA Grapalat" w:hAnsi="GHEA Grapalat" w:cs="Sylfaen"/>
          <w:sz w:val="20"/>
          <w:szCs w:val="20"/>
          <w:lang w:val="es-ES"/>
        </w:rPr>
      </w:pPr>
      <w:r w:rsidRPr="00307DB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D6CE61" w14:textId="77777777" w:rsidR="00307DB8" w:rsidRPr="00307DB8" w:rsidRDefault="00307DB8" w:rsidP="00307DB8">
      <w:pPr>
        <w:ind w:firstLine="567"/>
        <w:jc w:val="both"/>
        <w:rPr>
          <w:rFonts w:ascii="GHEA Grapalat" w:hAnsi="GHEA Grapalat" w:cs="Sylfaen"/>
          <w:sz w:val="20"/>
          <w:lang w:val="es-ES"/>
        </w:rPr>
      </w:pPr>
      <w:r w:rsidRPr="00307DB8">
        <w:rPr>
          <w:rFonts w:ascii="GHEA Grapalat" w:hAnsi="GHEA Grapalat" w:cs="Sylfaen"/>
          <w:sz w:val="20"/>
          <w:lang w:val="hy-AM"/>
        </w:rPr>
        <w:t>Պատվիրատուն</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es-ES"/>
        </w:rPr>
        <w:t xml:space="preserve"> </w:t>
      </w:r>
      <w:r w:rsidRPr="00307DB8">
        <w:rPr>
          <w:rFonts w:ascii="GHEA Grapalat" w:hAnsi="GHEA Grapalat" w:cs="Sylfaen"/>
          <w:sz w:val="20"/>
          <w:lang w:val="hy-AM"/>
        </w:rPr>
        <w:t>կնքում</w:t>
      </w:r>
      <w:r w:rsidRPr="00307DB8">
        <w:rPr>
          <w:rFonts w:ascii="GHEA Grapalat" w:hAnsi="GHEA Grapalat" w:cs="Sylfaen"/>
          <w:sz w:val="20"/>
          <w:lang w:val="es-ES"/>
        </w:rPr>
        <w:t xml:space="preserve"> </w:t>
      </w:r>
      <w:r w:rsidRPr="00307DB8">
        <w:rPr>
          <w:rFonts w:ascii="GHEA Grapalat" w:hAnsi="GHEA Grapalat" w:cs="Sylfaen"/>
          <w:sz w:val="20"/>
          <w:lang w:val="hy-AM"/>
        </w:rPr>
        <w:t>է</w:t>
      </w:r>
      <w:r w:rsidRPr="00307DB8">
        <w:rPr>
          <w:rFonts w:ascii="GHEA Grapalat" w:hAnsi="GHEA Grapalat" w:cs="Sylfaen"/>
          <w:sz w:val="20"/>
          <w:lang w:val="es-ES"/>
        </w:rPr>
        <w:t xml:space="preserve">, </w:t>
      </w:r>
      <w:r w:rsidRPr="00307DB8">
        <w:rPr>
          <w:rFonts w:ascii="GHEA Grapalat" w:hAnsi="GHEA Grapalat" w:cs="Sylfaen"/>
          <w:sz w:val="20"/>
          <w:lang w:val="hy-AM"/>
        </w:rPr>
        <w:t>եթե</w:t>
      </w:r>
      <w:r w:rsidRPr="00307DB8">
        <w:rPr>
          <w:rFonts w:ascii="GHEA Grapalat" w:hAnsi="GHEA Grapalat" w:cs="Sylfaen"/>
          <w:sz w:val="20"/>
          <w:lang w:val="es-ES"/>
        </w:rPr>
        <w:t xml:space="preserve"> </w:t>
      </w:r>
      <w:r w:rsidRPr="00307DB8">
        <w:rPr>
          <w:rFonts w:ascii="GHEA Grapalat" w:hAnsi="GHEA Grapalat" w:cs="Sylfaen"/>
          <w:sz w:val="20"/>
          <w:lang w:val="hy-AM"/>
        </w:rPr>
        <w:t>սույն</w:t>
      </w:r>
      <w:r w:rsidRPr="00307DB8">
        <w:rPr>
          <w:rFonts w:ascii="GHEA Grapalat" w:hAnsi="GHEA Grapalat" w:cs="Sylfaen"/>
          <w:sz w:val="20"/>
          <w:lang w:val="es-ES"/>
        </w:rPr>
        <w:t xml:space="preserve"> </w:t>
      </w:r>
      <w:r w:rsidRPr="00307DB8">
        <w:rPr>
          <w:rFonts w:ascii="GHEA Grapalat" w:hAnsi="GHEA Grapalat" w:cs="Sylfaen"/>
          <w:sz w:val="20"/>
          <w:lang w:val="hy-AM"/>
        </w:rPr>
        <w:t>կետով</w:t>
      </w:r>
      <w:r w:rsidRPr="00307DB8">
        <w:rPr>
          <w:rFonts w:ascii="GHEA Grapalat" w:hAnsi="GHEA Grapalat" w:cs="Sylfaen"/>
          <w:sz w:val="20"/>
          <w:lang w:val="es-ES"/>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es-ES"/>
        </w:rPr>
        <w:t xml:space="preserve"> </w:t>
      </w:r>
      <w:r w:rsidRPr="00307DB8">
        <w:rPr>
          <w:rFonts w:ascii="GHEA Grapalat" w:hAnsi="GHEA Grapalat" w:cs="Sylfaen"/>
          <w:sz w:val="20"/>
          <w:lang w:val="hy-AM"/>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hy-AM"/>
        </w:rPr>
        <w:t>ժամկետում</w:t>
      </w:r>
      <w:r w:rsidRPr="00307DB8">
        <w:rPr>
          <w:rFonts w:ascii="GHEA Grapalat" w:hAnsi="GHEA Grapalat" w:cs="Sylfaen"/>
          <w:sz w:val="20"/>
          <w:lang w:val="es-ES"/>
        </w:rPr>
        <w:t xml:space="preserve"> </w:t>
      </w:r>
      <w:r w:rsidRPr="00307DB8">
        <w:rPr>
          <w:rFonts w:ascii="GHEA Grapalat" w:hAnsi="GHEA Grapalat" w:cs="Sylfaen"/>
          <w:sz w:val="20"/>
          <w:lang w:val="hy-AM"/>
        </w:rPr>
        <w:t>որևէ</w:t>
      </w:r>
      <w:r w:rsidRPr="00307DB8">
        <w:rPr>
          <w:rFonts w:ascii="GHEA Grapalat" w:hAnsi="GHEA Grapalat" w:cs="Sylfaen"/>
          <w:sz w:val="20"/>
          <w:lang w:val="es-ES"/>
        </w:rPr>
        <w:t xml:space="preserve"> մ</w:t>
      </w:r>
      <w:r w:rsidRPr="00307DB8">
        <w:rPr>
          <w:rFonts w:ascii="GHEA Grapalat" w:hAnsi="GHEA Grapalat" w:cs="Sylfaen"/>
          <w:sz w:val="20"/>
          <w:lang w:val="hy-AM"/>
        </w:rPr>
        <w:t>ասնակից</w:t>
      </w:r>
      <w:r w:rsidRPr="00307DB8">
        <w:rPr>
          <w:rFonts w:ascii="GHEA Grapalat" w:hAnsi="GHEA Grapalat" w:cs="Sylfaen"/>
          <w:sz w:val="20"/>
          <w:lang w:val="es-ES"/>
        </w:rPr>
        <w:t xml:space="preserve"> </w:t>
      </w:r>
      <w:r w:rsidRPr="00307DB8">
        <w:rPr>
          <w:rFonts w:ascii="GHEA Grapalat" w:hAnsi="GHEA Grapalat" w:cs="Sylfaen"/>
          <w:sz w:val="20"/>
          <w:lang w:val="hy-AM"/>
        </w:rPr>
        <w:t>չի</w:t>
      </w:r>
      <w:r w:rsidRPr="00307DB8">
        <w:rPr>
          <w:rFonts w:ascii="GHEA Grapalat" w:hAnsi="GHEA Grapalat" w:cs="Sylfaen"/>
          <w:sz w:val="20"/>
          <w:lang w:val="es-ES"/>
        </w:rPr>
        <w:t xml:space="preserve"> </w:t>
      </w:r>
      <w:r w:rsidRPr="00307DB8">
        <w:rPr>
          <w:rFonts w:ascii="GHEA Grapalat" w:hAnsi="GHEA Grapalat" w:cs="Sylfaen"/>
          <w:sz w:val="20"/>
          <w:lang w:val="hy-AM"/>
        </w:rPr>
        <w:t>բողոքարկում</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hy-AM"/>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մասին</w:t>
      </w:r>
      <w:r w:rsidRPr="00307DB8">
        <w:rPr>
          <w:rFonts w:ascii="GHEA Grapalat" w:hAnsi="GHEA Grapalat" w:cs="Sylfaen"/>
          <w:sz w:val="20"/>
          <w:lang w:val="es-ES"/>
        </w:rPr>
        <w:t xml:space="preserve"> </w:t>
      </w:r>
      <w:r w:rsidRPr="00307DB8">
        <w:rPr>
          <w:rFonts w:ascii="GHEA Grapalat" w:hAnsi="GHEA Grapalat" w:cs="Sylfaen"/>
          <w:sz w:val="20"/>
          <w:lang w:val="hy-AM"/>
        </w:rPr>
        <w:t>որոշումը։</w:t>
      </w:r>
      <w:r w:rsidRPr="00307DB8">
        <w:rPr>
          <w:rFonts w:ascii="GHEA Grapalat" w:hAnsi="GHEA Grapalat" w:cs="Sylfaen"/>
          <w:sz w:val="20"/>
          <w:lang w:val="es-ES"/>
        </w:rPr>
        <w:t xml:space="preserve"> </w:t>
      </w:r>
      <w:r w:rsidRPr="00307DB8">
        <w:rPr>
          <w:rFonts w:ascii="GHEA Grapalat" w:hAnsi="GHEA Grapalat" w:cs="Sylfaen"/>
          <w:sz w:val="20"/>
          <w:lang w:val="ru-RU"/>
        </w:rPr>
        <w:t>Մինչև</w:t>
      </w:r>
      <w:r w:rsidRPr="00307DB8">
        <w:rPr>
          <w:rFonts w:ascii="GHEA Grapalat" w:hAnsi="GHEA Grapalat" w:cs="Sylfaen"/>
          <w:sz w:val="20"/>
          <w:lang w:val="es-ES"/>
        </w:rPr>
        <w:t xml:space="preserve"> </w:t>
      </w:r>
      <w:r w:rsidRPr="00307DB8">
        <w:rPr>
          <w:rFonts w:ascii="GHEA Grapalat" w:hAnsi="GHEA Grapalat" w:cs="Sylfaen"/>
          <w:sz w:val="20"/>
          <w:lang w:val="ru-RU"/>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ru-RU"/>
        </w:rPr>
        <w:t>ժամկետը</w:t>
      </w:r>
      <w:r w:rsidRPr="00307DB8">
        <w:rPr>
          <w:rFonts w:ascii="GHEA Grapalat" w:hAnsi="GHEA Grapalat" w:cs="Sylfaen"/>
          <w:sz w:val="20"/>
          <w:lang w:val="es-ES"/>
        </w:rPr>
        <w:t xml:space="preserve"> </w:t>
      </w:r>
      <w:r w:rsidRPr="00307DB8">
        <w:rPr>
          <w:rFonts w:ascii="GHEA Grapalat" w:hAnsi="GHEA Grapalat" w:cs="Sylfaen"/>
          <w:sz w:val="20"/>
          <w:lang w:val="ru-RU"/>
        </w:rPr>
        <w:t>լրանալը</w:t>
      </w:r>
      <w:r w:rsidRPr="00307DB8">
        <w:rPr>
          <w:rFonts w:ascii="GHEA Grapalat" w:hAnsi="GHEA Grapalat" w:cs="Sylfaen"/>
          <w:sz w:val="20"/>
          <w:lang w:val="es-ES"/>
        </w:rPr>
        <w:t xml:space="preserve"> </w:t>
      </w:r>
      <w:r w:rsidRPr="00307DB8">
        <w:rPr>
          <w:rFonts w:ascii="GHEA Grapalat" w:hAnsi="GHEA Grapalat" w:cs="Sylfaen"/>
          <w:sz w:val="20"/>
          <w:lang w:val="ru-RU"/>
        </w:rPr>
        <w:t>կամ</w:t>
      </w:r>
      <w:r w:rsidRPr="00307DB8">
        <w:rPr>
          <w:rFonts w:ascii="GHEA Grapalat" w:hAnsi="GHEA Grapalat" w:cs="Sylfaen"/>
          <w:sz w:val="20"/>
          <w:lang w:val="es-ES"/>
        </w:rPr>
        <w:t xml:space="preserve"> </w:t>
      </w:r>
      <w:r w:rsidRPr="00307DB8">
        <w:rPr>
          <w:rFonts w:ascii="GHEA Grapalat" w:hAnsi="GHEA Grapalat" w:cs="Sylfaen"/>
          <w:sz w:val="20"/>
          <w:lang w:val="ru-RU"/>
        </w:rPr>
        <w:t>առանց</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ru-RU"/>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 xml:space="preserve"> կամ գնման ընթացակարգը չկայացած հայտարարելու </w:t>
      </w:r>
      <w:r w:rsidRPr="00307DB8">
        <w:rPr>
          <w:rFonts w:ascii="GHEA Grapalat" w:hAnsi="GHEA Grapalat" w:cs="Sylfaen"/>
          <w:sz w:val="20"/>
          <w:lang w:val="ru-RU"/>
        </w:rPr>
        <w:t>մասին</w:t>
      </w:r>
      <w:r w:rsidRPr="00307DB8">
        <w:rPr>
          <w:rFonts w:ascii="GHEA Grapalat" w:hAnsi="GHEA Grapalat" w:cs="Sylfaen"/>
          <w:sz w:val="20"/>
          <w:lang w:val="es-ES"/>
        </w:rPr>
        <w:t xml:space="preserve"> </w:t>
      </w:r>
      <w:r w:rsidRPr="00307DB8">
        <w:rPr>
          <w:rFonts w:ascii="GHEA Grapalat" w:hAnsi="GHEA Grapalat" w:cs="Sylfaen"/>
          <w:sz w:val="20"/>
          <w:lang w:val="ru-RU"/>
        </w:rPr>
        <w:t>հայտարարության</w:t>
      </w:r>
      <w:r w:rsidRPr="00307DB8">
        <w:rPr>
          <w:rFonts w:ascii="GHEA Grapalat" w:hAnsi="GHEA Grapalat" w:cs="Sylfaen"/>
          <w:sz w:val="20"/>
          <w:lang w:val="es-ES"/>
        </w:rPr>
        <w:t xml:space="preserve"> </w:t>
      </w:r>
      <w:r w:rsidRPr="00307DB8">
        <w:rPr>
          <w:rFonts w:ascii="GHEA Grapalat" w:hAnsi="GHEA Grapalat" w:cs="Sylfaen"/>
          <w:sz w:val="20"/>
          <w:lang w:val="ru-RU"/>
        </w:rPr>
        <w:t>հրապարակման</w:t>
      </w:r>
      <w:r w:rsidRPr="00307DB8">
        <w:rPr>
          <w:rFonts w:ascii="GHEA Grapalat" w:hAnsi="GHEA Grapalat" w:cs="Sylfaen"/>
          <w:sz w:val="20"/>
          <w:lang w:val="es-ES"/>
        </w:rPr>
        <w:t xml:space="preserve"> </w:t>
      </w:r>
      <w:r w:rsidRPr="00307DB8">
        <w:rPr>
          <w:rFonts w:ascii="GHEA Grapalat" w:hAnsi="GHEA Grapalat" w:cs="Sylfaen"/>
          <w:sz w:val="20"/>
          <w:lang w:val="ru-RU"/>
        </w:rPr>
        <w:t>կնք</w:t>
      </w:r>
      <w:r w:rsidRPr="00307DB8">
        <w:rPr>
          <w:rFonts w:ascii="GHEA Grapalat" w:hAnsi="GHEA Grapalat" w:cs="Sylfaen"/>
          <w:sz w:val="20"/>
        </w:rPr>
        <w:t>վ</w:t>
      </w:r>
      <w:r w:rsidRPr="00307DB8">
        <w:rPr>
          <w:rFonts w:ascii="GHEA Grapalat" w:hAnsi="GHEA Grapalat" w:cs="Sylfaen"/>
          <w:sz w:val="20"/>
          <w:lang w:val="ru-RU"/>
        </w:rPr>
        <w:t>ած</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պայմանագիրն</w:t>
      </w:r>
      <w:r w:rsidRPr="00307DB8">
        <w:rPr>
          <w:rFonts w:ascii="GHEA Grapalat" w:hAnsi="GHEA Grapalat" w:cs="Sylfaen"/>
          <w:sz w:val="20"/>
          <w:lang w:val="es-ES"/>
        </w:rPr>
        <w:t xml:space="preserve"> </w:t>
      </w:r>
      <w:r w:rsidRPr="00307DB8">
        <w:rPr>
          <w:rFonts w:ascii="GHEA Grapalat" w:hAnsi="GHEA Grapalat" w:cs="Sylfaen"/>
          <w:sz w:val="20"/>
          <w:lang w:val="ru-RU"/>
        </w:rPr>
        <w:t>առ</w:t>
      </w:r>
      <w:r w:rsidRPr="00307DB8">
        <w:rPr>
          <w:rFonts w:ascii="GHEA Grapalat" w:hAnsi="GHEA Grapalat" w:cs="Sylfaen"/>
          <w:sz w:val="20"/>
          <w:lang w:val="es-ES"/>
        </w:rPr>
        <w:t xml:space="preserve"> </w:t>
      </w:r>
      <w:r w:rsidRPr="00307DB8">
        <w:rPr>
          <w:rFonts w:ascii="GHEA Grapalat" w:hAnsi="GHEA Grapalat" w:cs="Sylfaen"/>
          <w:sz w:val="20"/>
          <w:lang w:val="ru-RU"/>
        </w:rPr>
        <w:t>ոչինչ</w:t>
      </w:r>
      <w:r w:rsidRPr="00307DB8">
        <w:rPr>
          <w:rFonts w:ascii="GHEA Grapalat" w:hAnsi="GHEA Grapalat" w:cs="Sylfaen"/>
          <w:sz w:val="20"/>
          <w:lang w:val="es-ES"/>
        </w:rPr>
        <w:t xml:space="preserve"> </w:t>
      </w:r>
      <w:r w:rsidRPr="00307DB8">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որոշման</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փաստաթուղթ</w:t>
      </w:r>
      <w:r w:rsidRPr="00261F49">
        <w:rPr>
          <w:rFonts w:ascii="GHEA Grapalat" w:hAnsi="GHEA Grapalat" w:cs="Sylfaen"/>
          <w:sz w:val="20"/>
          <w:lang w:val="af-ZA"/>
        </w:rPr>
        <w:t xml:space="preserve"> </w:t>
      </w:r>
      <w:r w:rsidRPr="00261F49">
        <w:rPr>
          <w:rFonts w:ascii="GHEA Grapalat" w:hAnsi="GHEA Grapalat" w:cs="Sylfaen"/>
          <w:sz w:val="20"/>
          <w:lang w:val="ru-RU"/>
        </w:rPr>
        <w:t>կազմելու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ներկայացնելով</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կնքվել</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կնքվելիք</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եղանակով</w:t>
      </w:r>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9.5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w:t>
      </w:r>
      <w:r w:rsidRPr="00261F49">
        <w:rPr>
          <w:rFonts w:ascii="GHEA Grapalat" w:hAnsi="GHEA Grapalat" w:cs="Sylfaen"/>
          <w:sz w:val="20"/>
          <w:lang w:val="ru-RU"/>
        </w:rPr>
        <w:t>կողմերի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նախագծում</w:t>
      </w:r>
      <w:r w:rsidRPr="00261F49">
        <w:rPr>
          <w:rFonts w:ascii="GHEA Grapalat" w:hAnsi="GHEA Grapalat" w:cs="Sylfaen"/>
          <w:sz w:val="20"/>
          <w:lang w:val="af-ZA"/>
        </w:rPr>
        <w:t xml:space="preserve"> </w:t>
      </w:r>
      <w:r w:rsidRPr="00261F49">
        <w:rPr>
          <w:rFonts w:ascii="GHEA Grapalat" w:hAnsi="GHEA Grapalat" w:cs="Sylfaen"/>
          <w:sz w:val="20"/>
          <w:lang w:val="ru-RU"/>
        </w:rPr>
        <w:t>կատարվել</w:t>
      </w:r>
      <w:r w:rsidRPr="00261F49">
        <w:rPr>
          <w:rFonts w:ascii="GHEA Grapalat" w:hAnsi="GHEA Grapalat" w:cs="Sylfaen"/>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սակայն</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հանգեցնել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առարկայի</w:t>
      </w:r>
      <w:r w:rsidRPr="00261F49">
        <w:rPr>
          <w:rFonts w:ascii="GHEA Grapalat" w:hAnsi="GHEA Grapalat" w:cs="Sylfaen"/>
          <w:sz w:val="20"/>
          <w:lang w:val="af-ZA"/>
        </w:rPr>
        <w:t xml:space="preserve"> </w:t>
      </w:r>
      <w:r w:rsidRPr="00261F49">
        <w:rPr>
          <w:rFonts w:ascii="GHEA Grapalat" w:hAnsi="GHEA Grapalat" w:cs="Sylfaen"/>
          <w:sz w:val="20"/>
          <w:lang w:val="ru-RU"/>
        </w:rPr>
        <w:t>բնութագրերի</w:t>
      </w:r>
      <w:r w:rsidRPr="00261F49">
        <w:rPr>
          <w:rFonts w:ascii="GHEA Grapalat" w:hAnsi="GHEA Grapalat" w:cs="Sylfaen"/>
          <w:sz w:val="20"/>
          <w:lang w:val="af-ZA"/>
        </w:rPr>
        <w:t xml:space="preserve"> </w:t>
      </w:r>
      <w:r w:rsidRPr="00261F49">
        <w:rPr>
          <w:rFonts w:ascii="GHEA Grapalat" w:hAnsi="GHEA Grapalat" w:cs="Sylfaen"/>
          <w:sz w:val="20"/>
          <w:lang w:val="ru-RU"/>
        </w:rPr>
        <w:t>փոփոխմանը</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առաջարկած</w:t>
      </w:r>
      <w:r w:rsidRPr="00261F49">
        <w:rPr>
          <w:rFonts w:ascii="GHEA Grapalat" w:hAnsi="GHEA Grapalat" w:cs="Sylfaen"/>
          <w:sz w:val="20"/>
          <w:lang w:val="af-ZA"/>
        </w:rPr>
        <w:t xml:space="preserve"> </w:t>
      </w:r>
      <w:r w:rsidRPr="00261F49">
        <w:rPr>
          <w:rFonts w:ascii="GHEA Grapalat" w:hAnsi="GHEA Grapalat" w:cs="Sylfaen"/>
          <w:sz w:val="20"/>
          <w:lang w:val="ru-RU"/>
        </w:rPr>
        <w:t>գնի</w:t>
      </w:r>
      <w:r w:rsidRPr="00261F49">
        <w:rPr>
          <w:rFonts w:ascii="GHEA Grapalat" w:hAnsi="GHEA Grapalat" w:cs="Sylfaen"/>
          <w:sz w:val="20"/>
          <w:lang w:val="af-ZA"/>
        </w:rPr>
        <w:t xml:space="preserve"> </w:t>
      </w:r>
      <w:r w:rsidRPr="00261F49">
        <w:rPr>
          <w:rFonts w:ascii="GHEA Grapalat" w:hAnsi="GHEA Grapalat" w:cs="Sylfaen"/>
          <w:sz w:val="20"/>
          <w:lang w:val="ru-RU"/>
        </w:rPr>
        <w:t>ավելացմանը։</w:t>
      </w:r>
      <w:r w:rsidRPr="00261F49">
        <w:rPr>
          <w:rFonts w:ascii="GHEA Mariam" w:hAnsi="GHEA Mariam"/>
          <w:i/>
          <w:spacing w:val="-8"/>
          <w:sz w:val="20"/>
          <w:szCs w:val="20"/>
          <w:lang w:val="af-ZA"/>
        </w:rPr>
        <w:t xml:space="preserve"> </w:t>
      </w: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77777777"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r w:rsidRPr="00261F49">
        <w:rPr>
          <w:rFonts w:ascii="GHEA Grapalat" w:hAnsi="GHEA Grapalat" w:cs="Sylfaen"/>
          <w:sz w:val="20"/>
          <w:lang w:val="ru-RU"/>
        </w:rPr>
        <w:t>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ներկայացնելու</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lang w:val="ru-RU"/>
        </w:rPr>
        <w:t>այն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պարտավոր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lastRenderedPageBreak/>
        <w:t>ներկայացնել</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2"/>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3"/>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w:t>
      </w:r>
      <w:r w:rsidRPr="00261F49">
        <w:rPr>
          <w:rFonts w:ascii="GHEA Grapalat" w:hAnsi="GHEA Grapalat" w:cs="Sylfaen"/>
          <w:sz w:val="20"/>
          <w:szCs w:val="20"/>
          <w:lang w:val="hy-AM"/>
        </w:rPr>
        <w:lastRenderedPageBreak/>
        <w:t xml:space="preserve">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4"/>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DD6999A"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r w:rsidRPr="00261F49">
        <w:rPr>
          <w:rFonts w:ascii="GHEA Grapalat" w:hAnsi="GHEA Grapalat" w:cs="Sylfaen"/>
          <w:sz w:val="20"/>
          <w:lang w:val="ru-RU"/>
        </w:rPr>
        <w:t>Օրենքի</w:t>
      </w:r>
      <w:r w:rsidRPr="00261F49">
        <w:rPr>
          <w:rFonts w:ascii="GHEA Grapalat" w:hAnsi="GHEA Grapalat" w:cs="Sylfaen"/>
          <w:sz w:val="20"/>
          <w:lang w:val="af-ZA"/>
        </w:rPr>
        <w:t xml:space="preserve"> 37-</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հայտերից</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համապատասխանում</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պայմաններին</w:t>
      </w:r>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r w:rsidRPr="00261F49">
        <w:rPr>
          <w:rFonts w:ascii="GHEA Grapalat" w:hAnsi="GHEA Grapalat" w:cs="Sylfaen"/>
          <w:sz w:val="20"/>
          <w:lang w:val="ru-RU"/>
        </w:rPr>
        <w:t>դադարում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գոյություն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ունենալ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պահանջը</w:t>
      </w:r>
      <w:r w:rsidRPr="00261F49">
        <w:rPr>
          <w:rFonts w:ascii="GHEA Grapalat" w:hAnsi="GHEA Grapalat" w:cs="Sylfaen"/>
          <w:sz w:val="20"/>
          <w:lang w:val="hy-AM"/>
        </w:rPr>
        <w:t>: Ընդ որում պ</w:t>
      </w:r>
      <w:r w:rsidRPr="00261F49">
        <w:rPr>
          <w:rFonts w:ascii="GHEA Grapalat" w:hAnsi="GHEA Grapalat" w:cs="Sylfaen"/>
          <w:sz w:val="20"/>
          <w:lang w:val="ru-RU"/>
        </w:rPr>
        <w:t>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համայնքների</w:t>
      </w:r>
      <w:r w:rsidRPr="00261F49">
        <w:rPr>
          <w:rFonts w:ascii="GHEA Grapalat" w:hAnsi="GHEA Grapalat" w:cs="Sylfaen"/>
          <w:sz w:val="20"/>
          <w:lang w:val="af-ZA"/>
        </w:rPr>
        <w:t xml:space="preserve"> </w:t>
      </w:r>
      <w:r w:rsidRPr="00261F49">
        <w:rPr>
          <w:rFonts w:ascii="GHEA Grapalat" w:hAnsi="GHEA Grapalat" w:cs="Sylfaen"/>
          <w:sz w:val="20"/>
          <w:lang w:val="ru-RU"/>
        </w:rPr>
        <w:t>կարիքների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կազմակերպված</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ամբողջությամբ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մասնակի</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r w:rsidRPr="00261F49">
        <w:rPr>
          <w:rFonts w:ascii="GHEA Grapalat" w:hAnsi="GHEA Grapalat" w:cs="Sylfaen"/>
          <w:sz w:val="20"/>
        </w:rPr>
        <w:t>որոշման</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color w:val="FFFFFF"/>
          <w:sz w:val="20"/>
          <w:vertAlign w:val="superscript"/>
        </w:rPr>
        <w:footnoteReference w:id="5"/>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rPr>
        <w:t>հաջորդող</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տեղեկագրում հրապարակում է </w:t>
      </w:r>
      <w:r w:rsidRPr="00261F49">
        <w:rPr>
          <w:rFonts w:ascii="GHEA Grapalat" w:hAnsi="GHEA Grapalat" w:cs="Sylfaen"/>
          <w:sz w:val="20"/>
          <w:lang w:val="ru-RU"/>
        </w:rPr>
        <w:t>հայտարարություն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նշվում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հիմնավորումը։</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շահագրգիռ</w:t>
      </w:r>
      <w:r w:rsidRPr="00261F49">
        <w:rPr>
          <w:rFonts w:ascii="GHEA Grapalat" w:hAnsi="GHEA Grapalat"/>
          <w:sz w:val="20"/>
          <w:szCs w:val="20"/>
          <w:lang w:val="es-ES"/>
        </w:rPr>
        <w:t xml:space="preserve"> </w:t>
      </w:r>
      <w:r w:rsidRPr="00261F49">
        <w:rPr>
          <w:rFonts w:ascii="GHEA Grapalat" w:hAnsi="GHEA Grapalat"/>
          <w:sz w:val="20"/>
          <w:szCs w:val="20"/>
        </w:rPr>
        <w:t>անձ</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գործողությունները</w:t>
      </w:r>
      <w:r w:rsidRPr="00261F49">
        <w:rPr>
          <w:rFonts w:ascii="GHEA Grapalat" w:hAnsi="GHEA Grapalat"/>
          <w:sz w:val="20"/>
          <w:szCs w:val="20"/>
          <w:lang w:val="es-ES"/>
        </w:rPr>
        <w:t xml:space="preserve"> (</w:t>
      </w:r>
      <w:r w:rsidRPr="00261F49">
        <w:rPr>
          <w:rFonts w:ascii="GHEA Grapalat" w:hAnsi="GHEA Grapalat"/>
          <w:sz w:val="20"/>
          <w:szCs w:val="20"/>
        </w:rPr>
        <w:t>անգործությունը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դատավարության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Օրենսգիրք</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ոք</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հայտերի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վերջնաժամկետը</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առարկայի</w:t>
      </w:r>
      <w:r w:rsidRPr="00261F49">
        <w:rPr>
          <w:rFonts w:ascii="GHEA Grapalat" w:hAnsi="GHEA Grapalat"/>
          <w:sz w:val="20"/>
          <w:szCs w:val="20"/>
          <w:lang w:val="es-ES"/>
        </w:rPr>
        <w:t xml:space="preserve"> </w:t>
      </w:r>
      <w:r w:rsidRPr="00261F49">
        <w:rPr>
          <w:rFonts w:ascii="GHEA Grapalat" w:hAnsi="GHEA Grapalat"/>
          <w:sz w:val="20"/>
          <w:szCs w:val="20"/>
        </w:rPr>
        <w:t>բնութագրերը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վարչական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w:t>
      </w:r>
      <w:r w:rsidRPr="00261F49">
        <w:rPr>
          <w:rFonts w:ascii="GHEA Grapalat" w:hAnsi="GHEA Grapalat"/>
          <w:sz w:val="20"/>
          <w:szCs w:val="20"/>
          <w:lang w:val="es-ES"/>
        </w:rPr>
        <w:t xml:space="preserve"> </w:t>
      </w:r>
      <w:r w:rsidRPr="00261F49">
        <w:rPr>
          <w:rFonts w:ascii="GHEA Grapalat" w:hAnsi="GHEA Grapalat"/>
          <w:sz w:val="20"/>
          <w:szCs w:val="20"/>
        </w:rPr>
        <w:t>չեն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դրանք</w:t>
      </w:r>
      <w:r w:rsidRPr="00261F49">
        <w:rPr>
          <w:rFonts w:ascii="GHEA Grapalat" w:hAnsi="GHEA Grapalat"/>
          <w:sz w:val="20"/>
          <w:szCs w:val="20"/>
          <w:lang w:val="es-ES"/>
        </w:rPr>
        <w:t xml:space="preserve"> </w:t>
      </w:r>
      <w:r w:rsidRPr="00261F49">
        <w:rPr>
          <w:rFonts w:ascii="GHEA Grapalat" w:hAnsi="GHEA Grapalat"/>
          <w:sz w:val="20"/>
          <w:szCs w:val="20"/>
        </w:rPr>
        <w:t>կարգավորվում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քաղաքացիաիրավական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կարգավորող</w:t>
      </w:r>
      <w:r w:rsidRPr="00261F49">
        <w:rPr>
          <w:rFonts w:ascii="GHEA Grapalat" w:hAnsi="GHEA Grapalat"/>
          <w:sz w:val="20"/>
          <w:szCs w:val="20"/>
          <w:lang w:val="es-ES"/>
        </w:rPr>
        <w:t xml:space="preserve"> </w:t>
      </w:r>
      <w:r w:rsidRPr="00261F49">
        <w:rPr>
          <w:rFonts w:ascii="GHEA Grapalat" w:hAnsi="GHEA Grapalat"/>
          <w:sz w:val="20"/>
          <w:szCs w:val="20"/>
        </w:rPr>
        <w:t>օրենսդրությամբ</w:t>
      </w:r>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կատարած</w:t>
      </w:r>
      <w:r w:rsidRPr="00261F49">
        <w:rPr>
          <w:rFonts w:ascii="GHEA Grapalat" w:hAnsi="GHEA Grapalat"/>
          <w:sz w:val="20"/>
          <w:szCs w:val="20"/>
          <w:lang w:val="es-ES"/>
        </w:rPr>
        <w:t xml:space="preserve"> </w:t>
      </w:r>
      <w:r w:rsidRPr="00261F49">
        <w:rPr>
          <w:rFonts w:ascii="GHEA Grapalat" w:hAnsi="GHEA Grapalat"/>
          <w:sz w:val="20"/>
          <w:szCs w:val="20"/>
        </w:rPr>
        <w:t>գործողության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հետևանքով</w:t>
      </w:r>
      <w:r w:rsidRPr="00261F49">
        <w:rPr>
          <w:rFonts w:ascii="GHEA Grapalat" w:hAnsi="GHEA Grapalat"/>
          <w:sz w:val="20"/>
          <w:szCs w:val="20"/>
          <w:lang w:val="es-ES"/>
        </w:rPr>
        <w:t xml:space="preserve"> </w:t>
      </w:r>
      <w:r w:rsidRPr="00261F49">
        <w:rPr>
          <w:rFonts w:ascii="GHEA Grapalat" w:hAnsi="GHEA Grapalat"/>
          <w:sz w:val="20"/>
          <w:szCs w:val="20"/>
        </w:rPr>
        <w:t>պատճառված</w:t>
      </w:r>
      <w:r w:rsidRPr="00261F49">
        <w:rPr>
          <w:rFonts w:ascii="GHEA Grapalat" w:hAnsi="GHEA Grapalat"/>
          <w:sz w:val="20"/>
          <w:szCs w:val="20"/>
          <w:lang w:val="es-ES"/>
        </w:rPr>
        <w:t xml:space="preserve"> </w:t>
      </w:r>
      <w:r w:rsidRPr="00261F49">
        <w:rPr>
          <w:rFonts w:ascii="GHEA Grapalat" w:hAnsi="GHEA Grapalat"/>
          <w:sz w:val="20"/>
          <w:szCs w:val="20"/>
        </w:rPr>
        <w:t>վնասները</w:t>
      </w:r>
      <w:r w:rsidRPr="00261F49">
        <w:rPr>
          <w:rFonts w:ascii="GHEA Grapalat" w:hAnsi="GHEA Grapalat"/>
          <w:sz w:val="20"/>
          <w:szCs w:val="20"/>
          <w:lang w:val="es-ES"/>
        </w:rPr>
        <w:t xml:space="preserve"> </w:t>
      </w:r>
      <w:r w:rsidRPr="00261F49">
        <w:rPr>
          <w:rFonts w:ascii="GHEA Grapalat" w:hAnsi="GHEA Grapalat"/>
          <w:sz w:val="20"/>
          <w:szCs w:val="20"/>
        </w:rPr>
        <w:t>հատուցվում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պայմանագիրը</w:t>
      </w:r>
      <w:r w:rsidRPr="00261F49">
        <w:rPr>
          <w:rFonts w:ascii="GHEA Grapalat" w:hAnsi="GHEA Grapalat"/>
          <w:sz w:val="20"/>
          <w:szCs w:val="20"/>
          <w:lang w:val="es-ES"/>
        </w:rPr>
        <w:t xml:space="preserve"> </w:t>
      </w:r>
      <w:r w:rsidRPr="00261F49">
        <w:rPr>
          <w:rFonts w:ascii="GHEA Grapalat" w:hAnsi="GHEA Grapalat"/>
          <w:sz w:val="20"/>
          <w:szCs w:val="20"/>
        </w:rPr>
        <w:t>միակողմանի</w:t>
      </w:r>
      <w:r w:rsidRPr="00261F49">
        <w:rPr>
          <w:rFonts w:ascii="GHEA Grapalat" w:hAnsi="GHEA Grapalat"/>
          <w:sz w:val="20"/>
          <w:szCs w:val="20"/>
          <w:lang w:val="es-ES"/>
        </w:rPr>
        <w:t xml:space="preserve"> </w:t>
      </w:r>
      <w:r w:rsidRPr="00261F49">
        <w:rPr>
          <w:rFonts w:ascii="GHEA Grapalat" w:hAnsi="GHEA Grapalat"/>
          <w:sz w:val="20"/>
          <w:szCs w:val="20"/>
        </w:rPr>
        <w:t>լուծելու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r w:rsidRPr="00261F49">
        <w:rPr>
          <w:rFonts w:ascii="GHEA Grapalat" w:hAnsi="GHEA Grapalat" w:cs="GHEA Grapalat"/>
          <w:sz w:val="20"/>
          <w:szCs w:val="20"/>
        </w:rPr>
        <w:t>Սույն</w:t>
      </w:r>
      <w:r w:rsidRPr="00261F49">
        <w:rPr>
          <w:rFonts w:ascii="GHEA Grapalat" w:hAnsi="GHEA Grapalat"/>
          <w:sz w:val="20"/>
          <w:szCs w:val="20"/>
          <w:lang w:val="es-ES"/>
        </w:rPr>
        <w:t xml:space="preserve"> </w:t>
      </w:r>
      <w:r w:rsidRPr="00261F49">
        <w:rPr>
          <w:rFonts w:ascii="GHEA Grapalat" w:hAnsi="GHEA Grapalat" w:cs="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cs="GHEA Grapalat"/>
          <w:sz w:val="20"/>
          <w:szCs w:val="20"/>
        </w:rPr>
        <w:t>հետ</w:t>
      </w:r>
      <w:r w:rsidRPr="00261F49">
        <w:rPr>
          <w:rFonts w:ascii="GHEA Grapalat" w:hAnsi="GHEA Grapalat"/>
          <w:sz w:val="20"/>
          <w:szCs w:val="20"/>
          <w:lang w:val="es-ES"/>
        </w:rPr>
        <w:t xml:space="preserve"> </w:t>
      </w:r>
      <w:r w:rsidRPr="00261F49">
        <w:rPr>
          <w:rFonts w:ascii="GHEA Grapalat" w:hAnsi="GHEA Grapalat" w:cs="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cs="GHEA Grapalat"/>
          <w:sz w:val="20"/>
          <w:szCs w:val="20"/>
        </w:rPr>
        <w:t>վեճերը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լուծվում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Երևան</w:t>
      </w:r>
      <w:r w:rsidRPr="00261F49">
        <w:rPr>
          <w:rFonts w:ascii="GHEA Grapalat" w:hAnsi="GHEA Grapalat"/>
          <w:sz w:val="20"/>
          <w:szCs w:val="20"/>
          <w:lang w:val="es-ES"/>
        </w:rPr>
        <w:t xml:space="preserve"> </w:t>
      </w:r>
      <w:r w:rsidRPr="00261F49">
        <w:rPr>
          <w:rFonts w:ascii="GHEA Grapalat" w:hAnsi="GHEA Grapalat"/>
          <w:sz w:val="20"/>
          <w:szCs w:val="20"/>
        </w:rPr>
        <w:t>քաղաքի</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ընդհանուր</w:t>
      </w:r>
      <w:r w:rsidRPr="00261F49">
        <w:rPr>
          <w:rFonts w:ascii="GHEA Grapalat" w:hAnsi="GHEA Grapalat"/>
          <w:sz w:val="20"/>
          <w:szCs w:val="20"/>
          <w:lang w:val="es-ES"/>
        </w:rPr>
        <w:t xml:space="preserve"> </w:t>
      </w:r>
      <w:r w:rsidRPr="00261F49">
        <w:rPr>
          <w:rFonts w:ascii="GHEA Grapalat" w:hAnsi="GHEA Grapalat"/>
          <w:sz w:val="20"/>
          <w:szCs w:val="20"/>
        </w:rPr>
        <w:t>իրավասության</w:t>
      </w:r>
      <w:r w:rsidRPr="00261F49">
        <w:rPr>
          <w:rFonts w:ascii="GHEA Grapalat" w:hAnsi="GHEA Grapalat"/>
          <w:sz w:val="20"/>
          <w:szCs w:val="20"/>
          <w:lang w:val="es-ES"/>
        </w:rPr>
        <w:t xml:space="preserve"> </w:t>
      </w:r>
      <w:r w:rsidRPr="00261F49">
        <w:rPr>
          <w:rFonts w:ascii="GHEA Grapalat" w:hAnsi="GHEA Grapalat"/>
          <w:sz w:val="20"/>
          <w:szCs w:val="20"/>
        </w:rPr>
        <w:t>դատարանում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պատճառաբանված</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երկարաձգվել</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անգամ</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տասն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օրով</w:t>
      </w:r>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լուծում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ներկայացվելուց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12.7.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միաժամանակ</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պատասխանողից</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բոլոր</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կատարվում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 xml:space="preserve"> </w:t>
      </w:r>
      <w:r w:rsidRPr="00261F49">
        <w:rPr>
          <w:rFonts w:ascii="GHEA Grapalat" w:hAnsi="GHEA Grapalat"/>
          <w:sz w:val="20"/>
          <w:szCs w:val="20"/>
        </w:rPr>
        <w:t>չկատարվելու</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դրանում</w:t>
      </w:r>
      <w:r w:rsidRPr="00261F49">
        <w:rPr>
          <w:rFonts w:ascii="GHEA Grapalat" w:hAnsi="GHEA Grapalat"/>
          <w:sz w:val="20"/>
          <w:szCs w:val="20"/>
          <w:lang w:val="es-ES"/>
        </w:rPr>
        <w:t xml:space="preserve"> </w:t>
      </w:r>
      <w:r w:rsidRPr="00261F49">
        <w:rPr>
          <w:rFonts w:ascii="GHEA Grapalat" w:hAnsi="GHEA Grapalat"/>
          <w:sz w:val="20"/>
          <w:szCs w:val="20"/>
        </w:rPr>
        <w:t>առկա</w:t>
      </w:r>
      <w:r w:rsidRPr="00261F49">
        <w:rPr>
          <w:rFonts w:ascii="GHEA Grapalat" w:hAnsi="GHEA Grapalat"/>
          <w:sz w:val="20"/>
          <w:szCs w:val="20"/>
          <w:lang w:val="es-ES"/>
        </w:rPr>
        <w:t xml:space="preserve"> </w:t>
      </w:r>
      <w:r w:rsidRPr="00261F49">
        <w:rPr>
          <w:rFonts w:ascii="GHEA Grapalat" w:hAnsi="GHEA Grapalat"/>
          <w:sz w:val="20"/>
          <w:szCs w:val="20"/>
        </w:rPr>
        <w:t>ապացույցների</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հայցվորի</w:t>
      </w:r>
      <w:r w:rsidRPr="00261F49">
        <w:rPr>
          <w:rFonts w:ascii="GHEA Grapalat" w:hAnsi="GHEA Grapalat"/>
          <w:sz w:val="20"/>
          <w:szCs w:val="20"/>
          <w:lang w:val="es-ES"/>
        </w:rPr>
        <w:t xml:space="preserve"> </w:t>
      </w:r>
      <w:r w:rsidRPr="00261F49">
        <w:rPr>
          <w:rFonts w:ascii="GHEA Grapalat" w:hAnsi="GHEA Grapalat"/>
          <w:sz w:val="20"/>
          <w:szCs w:val="20"/>
        </w:rPr>
        <w:t>վկայակոչած</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փաստերը</w:t>
      </w:r>
      <w:r w:rsidRPr="00261F49">
        <w:rPr>
          <w:rFonts w:ascii="GHEA Grapalat" w:hAnsi="GHEA Grapalat"/>
          <w:sz w:val="20"/>
          <w:szCs w:val="20"/>
          <w:lang w:val="es-ES"/>
        </w:rPr>
        <w:t xml:space="preserve">,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հաստատման</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ապացույցներով</w:t>
      </w:r>
      <w:r w:rsidRPr="00261F49">
        <w:rPr>
          <w:rFonts w:ascii="GHEA Grapalat" w:hAnsi="GHEA Grapalat"/>
          <w:sz w:val="20"/>
          <w:szCs w:val="20"/>
          <w:lang w:val="es-ES"/>
        </w:rPr>
        <w:t xml:space="preserve">, </w:t>
      </w:r>
      <w:r w:rsidRPr="00261F49">
        <w:rPr>
          <w:rFonts w:ascii="GHEA Grapalat" w:hAnsi="GHEA Grapalat"/>
          <w:sz w:val="20"/>
          <w:szCs w:val="20"/>
        </w:rPr>
        <w:t>համարվում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հաստատված</w:t>
      </w:r>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վերաբերող՝</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 xml:space="preserve"> </w:t>
      </w:r>
      <w:r w:rsidRPr="00261F49">
        <w:rPr>
          <w:rFonts w:ascii="GHEA Grapalat" w:hAnsi="GHEA Grapalat"/>
          <w:sz w:val="20"/>
          <w:szCs w:val="20"/>
        </w:rPr>
        <w:t>քննվող</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միացնում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lastRenderedPageBreak/>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 xml:space="preserve"> </w:t>
      </w:r>
      <w:r w:rsidRPr="00261F49">
        <w:rPr>
          <w:rFonts w:ascii="GHEA Grapalat" w:hAnsi="GHEA Grapalat"/>
          <w:sz w:val="20"/>
          <w:szCs w:val="20"/>
        </w:rPr>
        <w:t>նշելով</w:t>
      </w:r>
      <w:r w:rsidRPr="00261F49">
        <w:rPr>
          <w:rFonts w:ascii="GHEA Grapalat" w:hAnsi="GHEA Grapalat"/>
          <w:sz w:val="20"/>
          <w:szCs w:val="20"/>
          <w:lang w:val="es-ES"/>
        </w:rPr>
        <w:t xml:space="preserve"> </w:t>
      </w:r>
      <w:r w:rsidRPr="00261F49">
        <w:rPr>
          <w:rFonts w:ascii="GHEA Grapalat" w:hAnsi="GHEA Grapalat"/>
          <w:sz w:val="20"/>
          <w:szCs w:val="20"/>
        </w:rPr>
        <w:t>կասեցման</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պատասխանը</w:t>
      </w:r>
      <w:r w:rsidRPr="00261F49">
        <w:rPr>
          <w:rFonts w:ascii="GHEA Grapalat" w:hAnsi="GHEA Grapalat"/>
          <w:sz w:val="20"/>
          <w:szCs w:val="20"/>
          <w:lang w:val="es-ES"/>
        </w:rPr>
        <w:t xml:space="preserve"> </w:t>
      </w:r>
      <w:r w:rsidRPr="00261F49">
        <w:rPr>
          <w:rFonts w:ascii="GHEA Grapalat" w:hAnsi="GHEA Grapalat"/>
          <w:sz w:val="20"/>
          <w:szCs w:val="20"/>
        </w:rPr>
        <w:t>պատվիրատուն</w:t>
      </w:r>
      <w:r w:rsidRPr="00261F49">
        <w:rPr>
          <w:rFonts w:ascii="GHEA Grapalat" w:hAnsi="GHEA Grapalat"/>
          <w:sz w:val="20"/>
          <w:szCs w:val="20"/>
          <w:lang w:val="es-ES"/>
        </w:rPr>
        <w:t xml:space="preserve"> </w:t>
      </w:r>
      <w:r w:rsidRPr="00261F49">
        <w:rPr>
          <w:rFonts w:ascii="GHEA Grapalat" w:hAnsi="GHEA Grapalat"/>
          <w:sz w:val="20"/>
          <w:szCs w:val="20"/>
        </w:rPr>
        <w:t>ներկայացնում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անձինք</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նրանց</w:t>
      </w:r>
      <w:r w:rsidRPr="00261F49">
        <w:rPr>
          <w:rFonts w:ascii="GHEA Grapalat" w:hAnsi="GHEA Grapalat"/>
          <w:sz w:val="20"/>
          <w:szCs w:val="20"/>
          <w:lang w:val="es-ES"/>
        </w:rPr>
        <w:t xml:space="preserve"> </w:t>
      </w:r>
      <w:r w:rsidRPr="00261F49">
        <w:rPr>
          <w:rFonts w:ascii="GHEA Grapalat" w:hAnsi="GHEA Grapalat"/>
          <w:sz w:val="20"/>
          <w:szCs w:val="20"/>
        </w:rPr>
        <w:t>ներկայացուցիչները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նիստի</w:t>
      </w:r>
      <w:r w:rsidRPr="00261F49">
        <w:rPr>
          <w:rFonts w:ascii="GHEA Grapalat" w:hAnsi="GHEA Grapalat"/>
          <w:sz w:val="20"/>
          <w:szCs w:val="20"/>
          <w:lang w:val="es-ES"/>
        </w:rPr>
        <w:t xml:space="preserve"> </w:t>
      </w:r>
      <w:r w:rsidRPr="00261F49">
        <w:rPr>
          <w:rFonts w:ascii="GHEA Grapalat" w:hAnsi="GHEA Grapalat"/>
          <w:sz w:val="20"/>
          <w:szCs w:val="20"/>
        </w:rPr>
        <w:t>ժամանակի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վայրի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առանձին</w:t>
      </w:r>
      <w:r w:rsidRPr="00261F49">
        <w:rPr>
          <w:rFonts w:ascii="GHEA Grapalat" w:hAnsi="GHEA Grapalat"/>
          <w:sz w:val="20"/>
          <w:szCs w:val="20"/>
          <w:lang w:val="es-ES"/>
        </w:rPr>
        <w:t xml:space="preserve"> </w:t>
      </w:r>
      <w:r w:rsidRPr="00261F49">
        <w:rPr>
          <w:rFonts w:ascii="GHEA Grapalat" w:hAnsi="GHEA Grapalat"/>
          <w:sz w:val="20"/>
          <w:szCs w:val="20"/>
        </w:rPr>
        <w:t>դատավարական</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w:t>
      </w:r>
      <w:r w:rsidRPr="00261F49">
        <w:rPr>
          <w:rFonts w:ascii="GHEA Grapalat" w:hAnsi="GHEA Grapalat"/>
          <w:sz w:val="20"/>
          <w:szCs w:val="20"/>
          <w:lang w:val="es-ES"/>
        </w:rPr>
        <w:t xml:space="preserve"> </w:t>
      </w:r>
      <w:r w:rsidRPr="00261F49">
        <w:rPr>
          <w:rFonts w:ascii="GHEA Grapalat" w:hAnsi="GHEA Grapalat"/>
          <w:sz w:val="20"/>
          <w:szCs w:val="20"/>
        </w:rPr>
        <w:t>կատարելու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ծանուցվում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հաղորդակցության</w:t>
      </w:r>
      <w:r w:rsidRPr="00261F49">
        <w:rPr>
          <w:rFonts w:ascii="GHEA Grapalat" w:hAnsi="GHEA Grapalat"/>
          <w:sz w:val="20"/>
          <w:szCs w:val="20"/>
          <w:lang w:val="es-ES"/>
        </w:rPr>
        <w:t xml:space="preserve"> </w:t>
      </w:r>
      <w:r w:rsidRPr="00261F49">
        <w:rPr>
          <w:rFonts w:ascii="GHEA Grapalat" w:hAnsi="GHEA Grapalat"/>
          <w:sz w:val="20"/>
          <w:szCs w:val="20"/>
        </w:rPr>
        <w:t>միջոցով</w:t>
      </w:r>
      <w:r w:rsidRPr="00261F49">
        <w:rPr>
          <w:rFonts w:ascii="GHEA Grapalat" w:hAnsi="GHEA Grapalat"/>
          <w:sz w:val="20"/>
          <w:szCs w:val="20"/>
          <w:lang w:val="es-ES"/>
        </w:rPr>
        <w:t xml:space="preserve"> </w:t>
      </w:r>
      <w:r w:rsidRPr="00261F49">
        <w:rPr>
          <w:rFonts w:ascii="GHEA Grapalat" w:hAnsi="GHEA Grapalat"/>
          <w:sz w:val="20"/>
          <w:szCs w:val="20"/>
        </w:rPr>
        <w:t>ծանուցագրերը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փաստաթղթեր</w:t>
      </w:r>
      <w:r w:rsidRPr="00261F49">
        <w:rPr>
          <w:rFonts w:ascii="GHEA Grapalat" w:hAnsi="GHEA Grapalat"/>
          <w:sz w:val="20"/>
          <w:szCs w:val="20"/>
          <w:lang w:val="es-ES"/>
        </w:rPr>
        <w:t xml:space="preserve"> </w:t>
      </w:r>
      <w:r w:rsidRPr="00261F49">
        <w:rPr>
          <w:rFonts w:ascii="GHEA Grapalat" w:hAnsi="GHEA Grapalat"/>
          <w:sz w:val="20"/>
          <w:szCs w:val="20"/>
        </w:rPr>
        <w:t>Օրենսգրքի</w:t>
      </w:r>
      <w:r w:rsidRPr="00261F49">
        <w:rPr>
          <w:rFonts w:ascii="GHEA Grapalat" w:hAnsi="GHEA Grapalat"/>
          <w:sz w:val="20"/>
          <w:szCs w:val="20"/>
          <w:lang w:val="es-ES"/>
        </w:rPr>
        <w:t xml:space="preserve"> 97-</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հայցադիմումում</w:t>
      </w:r>
      <w:r w:rsidRPr="00261F49">
        <w:rPr>
          <w:rFonts w:ascii="GHEA Grapalat" w:hAnsi="GHEA Grapalat"/>
          <w:sz w:val="20"/>
          <w:szCs w:val="20"/>
          <w:lang w:val="es-ES"/>
        </w:rPr>
        <w:t xml:space="preserve"> </w:t>
      </w:r>
      <w:r w:rsidRPr="00261F49">
        <w:rPr>
          <w:rFonts w:ascii="GHEA Grapalat" w:hAnsi="GHEA Grapalat"/>
          <w:sz w:val="20"/>
          <w:szCs w:val="20"/>
        </w:rPr>
        <w:t>նշված</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փոստին</w:t>
      </w:r>
      <w:r w:rsidRPr="00261F49">
        <w:rPr>
          <w:rFonts w:ascii="GHEA Grapalat" w:hAnsi="GHEA Grapalat"/>
          <w:sz w:val="20"/>
          <w:szCs w:val="20"/>
          <w:lang w:val="es-ES"/>
        </w:rPr>
        <w:t xml:space="preserve"> </w:t>
      </w:r>
      <w:r w:rsidRPr="00261F49">
        <w:rPr>
          <w:rFonts w:ascii="GHEA Grapalat" w:hAnsi="GHEA Grapalat"/>
          <w:sz w:val="20"/>
          <w:szCs w:val="20"/>
        </w:rPr>
        <w:t>ուղարկելու</w:t>
      </w:r>
      <w:r w:rsidRPr="00261F49">
        <w:rPr>
          <w:rFonts w:ascii="GHEA Grapalat" w:hAnsi="GHEA Grapalat"/>
          <w:sz w:val="20"/>
          <w:szCs w:val="20"/>
          <w:lang w:val="es-ES"/>
        </w:rPr>
        <w:t xml:space="preserve"> </w:t>
      </w:r>
      <w:r w:rsidRPr="00261F49">
        <w:rPr>
          <w:rFonts w:ascii="GHEA Grapalat" w:hAnsi="GHEA Grapalat"/>
          <w:sz w:val="20"/>
          <w:szCs w:val="20"/>
        </w:rPr>
        <w:t>եղանակով</w:t>
      </w:r>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քննում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դրանց</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վճիռները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ընթացակարգով</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միջնորդությամբ</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նախաձեռնությամբ</w:t>
      </w:r>
      <w:r w:rsidRPr="00261F49">
        <w:rPr>
          <w:rFonts w:ascii="GHEA Grapalat" w:hAnsi="GHEA Grapalat"/>
          <w:sz w:val="20"/>
          <w:szCs w:val="20"/>
          <w:lang w:val="es-ES"/>
        </w:rPr>
        <w:t xml:space="preserve"> </w:t>
      </w:r>
      <w:r w:rsidRPr="00261F49">
        <w:rPr>
          <w:rFonts w:ascii="GHEA Grapalat" w:hAnsi="GHEA Grapalat"/>
          <w:sz w:val="20"/>
          <w:szCs w:val="20"/>
        </w:rPr>
        <w:t>եկել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եզրահանգման</w:t>
      </w:r>
      <w:r w:rsidRPr="00261F49">
        <w:rPr>
          <w:rFonts w:ascii="GHEA Grapalat" w:hAnsi="GHEA Grapalat"/>
          <w:sz w:val="20"/>
          <w:szCs w:val="20"/>
          <w:lang w:val="es-ES"/>
        </w:rPr>
        <w:t xml:space="preserve">, </w:t>
      </w:r>
      <w:r w:rsidRPr="00261F49">
        <w:rPr>
          <w:rFonts w:ascii="GHEA Grapalat" w:hAnsi="GHEA Grapalat"/>
          <w:sz w:val="20"/>
          <w:szCs w:val="20"/>
        </w:rPr>
        <w:t>որ</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քննել</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միջնորդությունը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ժամկետի</w:t>
      </w:r>
      <w:r w:rsidRPr="00261F49">
        <w:rPr>
          <w:rFonts w:ascii="GHEA Grapalat" w:hAnsi="GHEA Grapalat"/>
          <w:sz w:val="20"/>
          <w:szCs w:val="20"/>
          <w:lang w:val="es-ES"/>
        </w:rPr>
        <w:t xml:space="preserve"> </w:t>
      </w:r>
      <w:r w:rsidRPr="00261F49">
        <w:rPr>
          <w:rFonts w:ascii="GHEA Grapalat" w:hAnsi="GHEA Grapalat"/>
          <w:sz w:val="20"/>
          <w:szCs w:val="20"/>
        </w:rPr>
        <w:t>լրանալը</w:t>
      </w:r>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լրանալուց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լուծվել</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հիմքում</w:t>
      </w:r>
      <w:r w:rsidRPr="00261F49">
        <w:rPr>
          <w:rFonts w:ascii="GHEA Grapalat" w:hAnsi="GHEA Grapalat"/>
          <w:sz w:val="20"/>
          <w:szCs w:val="20"/>
          <w:lang w:val="es-ES"/>
        </w:rPr>
        <w:t xml:space="preserve"> </w:t>
      </w:r>
      <w:r w:rsidRPr="00261F49">
        <w:rPr>
          <w:rFonts w:ascii="GHEA Grapalat" w:hAnsi="GHEA Grapalat"/>
          <w:sz w:val="20"/>
          <w:szCs w:val="20"/>
        </w:rPr>
        <w:t>ընկած</w:t>
      </w:r>
      <w:r w:rsidRPr="00261F49">
        <w:rPr>
          <w:rFonts w:ascii="GHEA Grapalat" w:hAnsi="GHEA Grapalat"/>
          <w:sz w:val="20"/>
          <w:szCs w:val="20"/>
          <w:lang w:val="es-ES"/>
        </w:rPr>
        <w:t xml:space="preserve"> </w:t>
      </w:r>
      <w:r w:rsidRPr="00261F49">
        <w:rPr>
          <w:rFonts w:ascii="GHEA Grapalat" w:hAnsi="GHEA Grapalat"/>
          <w:sz w:val="20"/>
          <w:szCs w:val="20"/>
        </w:rPr>
        <w:t>հանգամանքների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ընդունման</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իրավական</w:t>
      </w:r>
      <w:r w:rsidRPr="00261F49">
        <w:rPr>
          <w:rFonts w:ascii="GHEA Grapalat" w:hAnsi="GHEA Grapalat"/>
          <w:sz w:val="20"/>
          <w:szCs w:val="20"/>
          <w:lang w:val="es-ES"/>
        </w:rPr>
        <w:t xml:space="preserve"> </w:t>
      </w:r>
      <w:r w:rsidRPr="00261F49">
        <w:rPr>
          <w:rFonts w:ascii="GHEA Grapalat" w:hAnsi="GHEA Grapalat"/>
          <w:sz w:val="20"/>
          <w:szCs w:val="20"/>
        </w:rPr>
        <w:t>ակտերով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կարգը</w:t>
      </w:r>
      <w:r w:rsidRPr="00261F49">
        <w:rPr>
          <w:rFonts w:ascii="GHEA Grapalat" w:hAnsi="GHEA Grapalat"/>
          <w:sz w:val="20"/>
          <w:szCs w:val="20"/>
          <w:lang w:val="es-ES"/>
        </w:rPr>
        <w:t xml:space="preserve"> </w:t>
      </w:r>
      <w:r w:rsidRPr="00261F49">
        <w:rPr>
          <w:rFonts w:ascii="GHEA Grapalat" w:hAnsi="GHEA Grapalat"/>
          <w:sz w:val="20"/>
          <w:szCs w:val="20"/>
        </w:rPr>
        <w:t>պահպանված</w:t>
      </w:r>
      <w:r w:rsidRPr="00261F49">
        <w:rPr>
          <w:rFonts w:ascii="GHEA Grapalat" w:hAnsi="GHEA Grapalat"/>
          <w:sz w:val="20"/>
          <w:szCs w:val="20"/>
          <w:lang w:val="es-ES"/>
        </w:rPr>
        <w:t xml:space="preserve"> </w:t>
      </w:r>
      <w:r w:rsidRPr="00261F49">
        <w:rPr>
          <w:rFonts w:ascii="GHEA Grapalat" w:hAnsi="GHEA Grapalat"/>
          <w:sz w:val="20"/>
          <w:szCs w:val="20"/>
        </w:rPr>
        <w:t>լինելու</w:t>
      </w:r>
      <w:r w:rsidRPr="00261F49">
        <w:rPr>
          <w:rFonts w:ascii="GHEA Grapalat" w:hAnsi="GHEA Grapalat"/>
          <w:sz w:val="20"/>
          <w:szCs w:val="20"/>
          <w:lang w:val="es-ES"/>
        </w:rPr>
        <w:t xml:space="preserve"> </w:t>
      </w:r>
      <w:r w:rsidRPr="00261F49">
        <w:rPr>
          <w:rFonts w:ascii="GHEA Grapalat" w:hAnsi="GHEA Grapalat"/>
          <w:sz w:val="20"/>
          <w:szCs w:val="20"/>
        </w:rPr>
        <w:t>փաստերն</w:t>
      </w:r>
      <w:r w:rsidRPr="00261F49">
        <w:rPr>
          <w:rFonts w:ascii="GHEA Grapalat" w:hAnsi="GHEA Grapalat"/>
          <w:sz w:val="20"/>
          <w:szCs w:val="20"/>
          <w:lang w:val="es-ES"/>
        </w:rPr>
        <w:t xml:space="preserve"> </w:t>
      </w:r>
      <w:r w:rsidRPr="00261F49">
        <w:rPr>
          <w:rFonts w:ascii="GHEA Grapalat" w:hAnsi="GHEA Grapalat"/>
          <w:sz w:val="20"/>
          <w:szCs w:val="20"/>
        </w:rPr>
        <w:t>ապացուցելու</w:t>
      </w:r>
      <w:r w:rsidRPr="00261F49">
        <w:rPr>
          <w:rFonts w:ascii="GHEA Grapalat" w:hAnsi="GHEA Grapalat"/>
          <w:sz w:val="20"/>
          <w:szCs w:val="20"/>
          <w:lang w:val="es-ES"/>
        </w:rPr>
        <w:t xml:space="preserve"> </w:t>
      </w:r>
      <w:r w:rsidRPr="00261F49">
        <w:rPr>
          <w:rFonts w:ascii="GHEA Grapalat" w:hAnsi="GHEA Grapalat"/>
          <w:sz w:val="20"/>
          <w:szCs w:val="20"/>
        </w:rPr>
        <w:t>պարտականությունը</w:t>
      </w:r>
      <w:r w:rsidRPr="00261F49">
        <w:rPr>
          <w:rFonts w:ascii="GHEA Grapalat" w:hAnsi="GHEA Grapalat"/>
          <w:sz w:val="20"/>
          <w:szCs w:val="20"/>
          <w:lang w:val="es-ES"/>
        </w:rPr>
        <w:t xml:space="preserve"> </w:t>
      </w:r>
      <w:r w:rsidRPr="00261F49">
        <w:rPr>
          <w:rFonts w:ascii="GHEA Grapalat" w:hAnsi="GHEA Grapalat"/>
          <w:sz w:val="20"/>
          <w:szCs w:val="20"/>
        </w:rPr>
        <w:t>կրում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իրավաչափությունը</w:t>
      </w:r>
      <w:r w:rsidRPr="00261F49">
        <w:rPr>
          <w:rFonts w:ascii="GHEA Grapalat" w:hAnsi="GHEA Grapalat"/>
          <w:sz w:val="20"/>
          <w:szCs w:val="20"/>
          <w:lang w:val="es-ES"/>
        </w:rPr>
        <w:t xml:space="preserve"> </w:t>
      </w:r>
      <w:r w:rsidRPr="00261F49">
        <w:rPr>
          <w:rFonts w:ascii="GHEA Grapalat" w:hAnsi="GHEA Grapalat"/>
          <w:sz w:val="20"/>
          <w:szCs w:val="20"/>
        </w:rPr>
        <w:t>հիմնավորող</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միայն</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հիմնավորում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ապացույցի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անհնարինությունը</w:t>
      </w:r>
      <w:r w:rsidRPr="00261F49">
        <w:rPr>
          <w:rFonts w:ascii="GHEA Grapalat" w:hAnsi="GHEA Grapalat"/>
          <w:sz w:val="20"/>
          <w:szCs w:val="20"/>
          <w:lang w:val="es-ES"/>
        </w:rPr>
        <w:t xml:space="preserve"> </w:t>
      </w:r>
      <w:r w:rsidRPr="00261F49">
        <w:rPr>
          <w:rFonts w:ascii="GHEA Grapalat" w:hAnsi="GHEA Grapalat"/>
          <w:sz w:val="20"/>
          <w:szCs w:val="20"/>
        </w:rPr>
        <w:t>իրենից</w:t>
      </w:r>
      <w:r w:rsidRPr="00261F49">
        <w:rPr>
          <w:rFonts w:ascii="GHEA Grapalat" w:hAnsi="GHEA Grapalat"/>
          <w:sz w:val="20"/>
          <w:szCs w:val="20"/>
          <w:lang w:val="es-ES"/>
        </w:rPr>
        <w:t xml:space="preserve"> </w:t>
      </w:r>
      <w:r w:rsidRPr="00261F49">
        <w:rPr>
          <w:rFonts w:ascii="GHEA Grapalat" w:hAnsi="GHEA Grapalat"/>
          <w:sz w:val="20"/>
          <w:szCs w:val="20"/>
        </w:rPr>
        <w:t>անկախ</w:t>
      </w:r>
      <w:r w:rsidRPr="00261F49">
        <w:rPr>
          <w:rFonts w:ascii="GHEA Grapalat" w:hAnsi="GHEA Grapalat"/>
          <w:sz w:val="20"/>
          <w:szCs w:val="20"/>
          <w:lang w:val="es-ES"/>
        </w:rPr>
        <w:t xml:space="preserve"> </w:t>
      </w:r>
      <w:r w:rsidRPr="00261F49">
        <w:rPr>
          <w:rFonts w:ascii="GHEA Grapalat" w:hAnsi="GHEA Grapalat"/>
          <w:sz w:val="20"/>
          <w:szCs w:val="20"/>
        </w:rPr>
        <w:t>պատճառներով</w:t>
      </w:r>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19 .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բողոքարկումն</w:t>
      </w:r>
      <w:r w:rsidRPr="00261F49">
        <w:rPr>
          <w:rFonts w:ascii="GHEA Grapalat" w:hAnsi="GHEA Grapalat"/>
          <w:sz w:val="20"/>
          <w:szCs w:val="20"/>
          <w:lang w:val="es-ES"/>
        </w:rPr>
        <w:t xml:space="preserve"> </w:t>
      </w:r>
      <w:r w:rsidRPr="00261F49">
        <w:rPr>
          <w:rFonts w:ascii="GHEA Grapalat" w:hAnsi="GHEA Grapalat"/>
          <w:sz w:val="20"/>
          <w:szCs w:val="20"/>
        </w:rPr>
        <w:t>ինքնաբերաբար</w:t>
      </w:r>
      <w:r w:rsidRPr="00261F49">
        <w:rPr>
          <w:rFonts w:ascii="GHEA Grapalat" w:hAnsi="GHEA Grapalat"/>
          <w:sz w:val="20"/>
          <w:szCs w:val="20"/>
          <w:lang w:val="es-ES"/>
        </w:rPr>
        <w:t xml:space="preserve"> </w:t>
      </w:r>
      <w:r w:rsidRPr="00261F49">
        <w:rPr>
          <w:rFonts w:ascii="GHEA Grapalat" w:hAnsi="GHEA Grapalat"/>
          <w:sz w:val="20"/>
          <w:szCs w:val="20"/>
        </w:rPr>
        <w:t>կասեցնում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cs="GHEA Grapalat"/>
          <w:sz w:val="20"/>
          <w:szCs w:val="20"/>
        </w:rPr>
        <w:t>կետով</w:t>
      </w:r>
      <w:r w:rsidRPr="00261F49">
        <w:rPr>
          <w:rFonts w:ascii="GHEA Grapalat" w:hAnsi="GHEA Grapalat"/>
          <w:sz w:val="20"/>
          <w:szCs w:val="20"/>
          <w:lang w:val="es-ES"/>
        </w:rPr>
        <w:t xml:space="preserve"> </w:t>
      </w:r>
      <w:r w:rsidRPr="00261F49">
        <w:rPr>
          <w:rFonts w:ascii="GHEA Grapalat" w:hAnsi="GHEA Grapalat" w:cs="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հրապարակվելու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վեճի</w:t>
      </w:r>
      <w:r w:rsidRPr="00261F49">
        <w:rPr>
          <w:rFonts w:ascii="GHEA Grapalat" w:hAnsi="GHEA Grapalat"/>
          <w:sz w:val="20"/>
          <w:szCs w:val="20"/>
          <w:lang w:val="es-ES"/>
        </w:rPr>
        <w:t xml:space="preserve"> </w:t>
      </w:r>
      <w:r w:rsidRPr="00261F49">
        <w:rPr>
          <w:rFonts w:ascii="GHEA Grapalat" w:hAnsi="GHEA Grapalat"/>
          <w:sz w:val="20"/>
          <w:szCs w:val="20"/>
        </w:rPr>
        <w:t>քննության</w:t>
      </w:r>
      <w:r w:rsidRPr="00261F49">
        <w:rPr>
          <w:rFonts w:ascii="GHEA Grapalat" w:hAnsi="GHEA Grapalat"/>
          <w:sz w:val="20"/>
          <w:szCs w:val="20"/>
          <w:lang w:val="es-ES"/>
        </w:rPr>
        <w:t xml:space="preserve"> </w:t>
      </w:r>
      <w:r w:rsidRPr="00261F49">
        <w:rPr>
          <w:rFonts w:ascii="GHEA Grapalat" w:hAnsi="GHEA Grapalat"/>
          <w:sz w:val="20"/>
          <w:szCs w:val="20"/>
        </w:rPr>
        <w:t>արդյունքներով</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կայացրած</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մտնելու</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հանրային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պաշտպանության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ազգային</w:t>
      </w:r>
      <w:r w:rsidRPr="00261F49">
        <w:rPr>
          <w:rFonts w:ascii="GHEA Grapalat" w:hAnsi="GHEA Grapalat"/>
          <w:sz w:val="20"/>
          <w:szCs w:val="20"/>
          <w:lang w:val="es-ES"/>
        </w:rPr>
        <w:t xml:space="preserve"> </w:t>
      </w:r>
      <w:r w:rsidRPr="00261F49">
        <w:rPr>
          <w:rFonts w:ascii="GHEA Grapalat" w:hAnsi="GHEA Grapalat"/>
          <w:sz w:val="20"/>
          <w:szCs w:val="20"/>
        </w:rPr>
        <w:t>անվտանգության</w:t>
      </w:r>
      <w:r w:rsidRPr="00261F49">
        <w:rPr>
          <w:rFonts w:ascii="GHEA Grapalat" w:hAnsi="GHEA Grapalat"/>
          <w:sz w:val="20"/>
          <w:szCs w:val="20"/>
          <w:lang w:val="es-ES"/>
        </w:rPr>
        <w:t xml:space="preserve"> </w:t>
      </w:r>
      <w:r w:rsidRPr="00261F49">
        <w:rPr>
          <w:rFonts w:ascii="GHEA Grapalat" w:hAnsi="GHEA Grapalat"/>
          <w:sz w:val="20"/>
          <w:szCs w:val="20"/>
        </w:rPr>
        <w:t>շահերից</w:t>
      </w:r>
      <w:r w:rsidRPr="00261F49">
        <w:rPr>
          <w:rFonts w:ascii="GHEA Grapalat" w:hAnsi="GHEA Grapalat"/>
          <w:sz w:val="20"/>
          <w:szCs w:val="20"/>
          <w:lang w:val="es-ES"/>
        </w:rPr>
        <w:t xml:space="preserve"> </w:t>
      </w:r>
      <w:r w:rsidRPr="00261F49">
        <w:rPr>
          <w:rFonts w:ascii="GHEA Grapalat" w:hAnsi="GHEA Grapalat"/>
          <w:sz w:val="20"/>
          <w:szCs w:val="20"/>
        </w:rPr>
        <w:t>ելնելով</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շարունակել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մարմինների</w:t>
      </w:r>
      <w:r w:rsidRPr="00261F49">
        <w:rPr>
          <w:rFonts w:ascii="GHEA Grapalat" w:hAnsi="GHEA Grapalat"/>
          <w:sz w:val="20"/>
          <w:szCs w:val="20"/>
          <w:lang w:val="es-ES"/>
        </w:rPr>
        <w:t xml:space="preserve"> </w:t>
      </w:r>
      <w:r w:rsidRPr="00261F49">
        <w:rPr>
          <w:rFonts w:ascii="GHEA Grapalat" w:hAnsi="GHEA Grapalat"/>
          <w:sz w:val="20"/>
          <w:szCs w:val="20"/>
        </w:rPr>
        <w:t>ղեկավարների</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իրավաբանական</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գործադիր</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ղեկավարի</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կասեցումը</w:t>
      </w:r>
      <w:r w:rsidRPr="00261F49">
        <w:rPr>
          <w:rFonts w:ascii="GHEA Grapalat" w:hAnsi="GHEA Grapalat"/>
          <w:sz w:val="20"/>
          <w:szCs w:val="20"/>
          <w:lang w:val="es-ES"/>
        </w:rPr>
        <w:t xml:space="preserve"> </w:t>
      </w:r>
      <w:r w:rsidRPr="00261F49">
        <w:rPr>
          <w:rFonts w:ascii="GHEA Grapalat" w:hAnsi="GHEA Grapalat"/>
          <w:sz w:val="20"/>
          <w:szCs w:val="20"/>
        </w:rPr>
        <w:t>վերացնելու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կայացման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մարմինն</w:t>
      </w:r>
      <w:r w:rsidRPr="00261F49">
        <w:rPr>
          <w:rFonts w:ascii="GHEA Grapalat" w:hAnsi="GHEA Grapalat"/>
          <w:sz w:val="20"/>
          <w:szCs w:val="20"/>
          <w:lang w:val="es-ES"/>
        </w:rPr>
        <w:t xml:space="preserve"> </w:t>
      </w:r>
      <w:r w:rsidRPr="00261F49">
        <w:rPr>
          <w:rFonts w:ascii="GHEA Grapalat" w:hAnsi="GHEA Grapalat"/>
          <w:sz w:val="20"/>
          <w:szCs w:val="20"/>
        </w:rPr>
        <w:t>այդ</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մտնում</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պահից</w:t>
      </w:r>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cs="GHEA Grapalat"/>
          <w:sz w:val="20"/>
          <w:szCs w:val="20"/>
        </w:rPr>
        <w:t>համար</w:t>
      </w:r>
      <w:r w:rsidRPr="00261F49">
        <w:rPr>
          <w:rFonts w:ascii="GHEA Grapalat" w:hAnsi="GHEA Grapalat"/>
          <w:sz w:val="20"/>
          <w:szCs w:val="20"/>
          <w:lang w:val="es-ES"/>
        </w:rPr>
        <w:t xml:space="preserve"> </w:t>
      </w:r>
      <w:r w:rsidRPr="00261F49">
        <w:rPr>
          <w:rFonts w:ascii="GHEA Grapalat" w:hAnsi="GHEA Grapalat" w:cs="GHEA Grapalat"/>
          <w:sz w:val="20"/>
          <w:szCs w:val="20"/>
        </w:rPr>
        <w:t>գանձվող</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տուրքերի</w:t>
      </w:r>
      <w:r w:rsidRPr="00261F49">
        <w:rPr>
          <w:rFonts w:ascii="GHEA Grapalat" w:hAnsi="GHEA Grapalat"/>
          <w:sz w:val="20"/>
          <w:szCs w:val="20"/>
          <w:lang w:val="es-ES"/>
        </w:rPr>
        <w:t xml:space="preserve"> </w:t>
      </w:r>
      <w:r w:rsidRPr="00261F49">
        <w:rPr>
          <w:rFonts w:ascii="GHEA Grapalat" w:hAnsi="GHEA Grapalat"/>
          <w:sz w:val="20"/>
          <w:szCs w:val="20"/>
        </w:rPr>
        <w:t>դրույքաչափերը</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օրենքով։</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2EA7C257" w14:textId="5E5E509F" w:rsidR="009A28C0" w:rsidRPr="00261F49" w:rsidRDefault="009A28C0" w:rsidP="009A28C0">
      <w:pPr>
        <w:ind w:firstLine="567"/>
        <w:jc w:val="center"/>
        <w:rPr>
          <w:rFonts w:ascii="GHEA Grapalat" w:hAnsi="GHEA Grapalat"/>
          <w:b/>
          <w:szCs w:val="22"/>
          <w:lang w:val="af-ZA"/>
        </w:rPr>
      </w:pPr>
      <w:r w:rsidRPr="00261F49">
        <w:rPr>
          <w:rFonts w:ascii="GHEA Grapalat" w:hAnsi="GHEA Grapalat" w:cs="Sylfaen"/>
          <w:b/>
          <w:szCs w:val="22"/>
          <w:lang w:val="es-ES"/>
        </w:rPr>
        <w:lastRenderedPageBreak/>
        <w:t>ՄԱՍ</w:t>
      </w:r>
      <w:r w:rsidRPr="00261F49">
        <w:rPr>
          <w:rFonts w:ascii="GHEA Grapalat" w:hAnsi="GHEA Grapalat"/>
          <w:b/>
          <w:szCs w:val="22"/>
          <w:lang w:val="af-ZA"/>
        </w:rPr>
        <w:t xml:space="preserve">  II</w:t>
      </w:r>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4DDB61E1" w:rsidR="009A28C0" w:rsidRPr="009432D5" w:rsidRDefault="009432D5" w:rsidP="009A28C0">
      <w:pPr>
        <w:ind w:firstLine="567"/>
        <w:jc w:val="center"/>
        <w:rPr>
          <w:rFonts w:ascii="GHEA Grapalat" w:hAnsi="GHEA Grapalat"/>
          <w:szCs w:val="22"/>
          <w:lang w:val="hy-AM"/>
        </w:rPr>
      </w:pPr>
      <w:r>
        <w:rPr>
          <w:rFonts w:ascii="GHEA Grapalat" w:hAnsi="GHEA Grapalat"/>
          <w:szCs w:val="22"/>
          <w:lang w:val="hy-AM"/>
        </w:rPr>
        <w:t xml:space="preserve"> </w:t>
      </w: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540E0D">
        <w:rPr>
          <w:rFonts w:ascii="GHEA Grapalat" w:hAnsi="GHEA Grapalat" w:cs="Sylfaen"/>
          <w:sz w:val="20"/>
          <w:lang w:val="hy-AM"/>
        </w:rPr>
        <w:t>Սույն</w:t>
      </w:r>
      <w:r w:rsidRPr="00261F49">
        <w:rPr>
          <w:rFonts w:ascii="GHEA Grapalat" w:hAnsi="GHEA Grapalat" w:cs="Sylfaen"/>
          <w:sz w:val="20"/>
          <w:lang w:val="af-ZA"/>
        </w:rPr>
        <w:t xml:space="preserve"> </w:t>
      </w:r>
      <w:r w:rsidRPr="00540E0D">
        <w:rPr>
          <w:rFonts w:ascii="GHEA Grapalat" w:hAnsi="GHEA Grapalat" w:cs="Sylfaen"/>
          <w:sz w:val="20"/>
          <w:lang w:val="hy-AM"/>
        </w:rPr>
        <w:t>հրահանգը</w:t>
      </w:r>
      <w:r w:rsidRPr="00261F49">
        <w:rPr>
          <w:rFonts w:ascii="GHEA Grapalat" w:hAnsi="GHEA Grapalat" w:cs="Sylfaen"/>
          <w:sz w:val="20"/>
          <w:lang w:val="af-ZA"/>
        </w:rPr>
        <w:t xml:space="preserve"> </w:t>
      </w:r>
      <w:r w:rsidRPr="00540E0D">
        <w:rPr>
          <w:rFonts w:ascii="GHEA Grapalat" w:hAnsi="GHEA Grapalat" w:cs="Sylfaen"/>
          <w:sz w:val="20"/>
          <w:lang w:val="hy-AM"/>
        </w:rPr>
        <w:t>նպատակ</w:t>
      </w:r>
      <w:r w:rsidRPr="00261F49">
        <w:rPr>
          <w:rFonts w:ascii="GHEA Grapalat" w:hAnsi="GHEA Grapalat" w:cs="Sylfaen"/>
          <w:sz w:val="20"/>
          <w:lang w:val="af-ZA"/>
        </w:rPr>
        <w:t xml:space="preserve"> </w:t>
      </w:r>
      <w:r w:rsidRPr="00540E0D">
        <w:rPr>
          <w:rFonts w:ascii="GHEA Grapalat" w:hAnsi="GHEA Grapalat" w:cs="Sylfaen"/>
          <w:sz w:val="20"/>
          <w:lang w:val="hy-AM"/>
        </w:rPr>
        <w:t>ունի</w:t>
      </w:r>
      <w:r w:rsidRPr="00261F49">
        <w:rPr>
          <w:rFonts w:ascii="GHEA Grapalat" w:hAnsi="GHEA Grapalat" w:cs="Sylfaen"/>
          <w:sz w:val="20"/>
          <w:lang w:val="af-ZA"/>
        </w:rPr>
        <w:t xml:space="preserve"> </w:t>
      </w:r>
      <w:r w:rsidRPr="00540E0D">
        <w:rPr>
          <w:rFonts w:ascii="GHEA Grapalat" w:hAnsi="GHEA Grapalat" w:cs="Sylfaen"/>
          <w:sz w:val="20"/>
          <w:lang w:val="hy-AM"/>
        </w:rPr>
        <w:t>օժանդակել</w:t>
      </w:r>
      <w:r w:rsidRPr="00261F49">
        <w:rPr>
          <w:rFonts w:ascii="GHEA Grapalat" w:hAnsi="GHEA Grapalat" w:cs="Sylfaen"/>
          <w:sz w:val="20"/>
          <w:lang w:val="af-ZA"/>
        </w:rPr>
        <w:t xml:space="preserve"> մ</w:t>
      </w:r>
      <w:r w:rsidRPr="00540E0D">
        <w:rPr>
          <w:rFonts w:ascii="GHEA Grapalat" w:hAnsi="GHEA Grapalat" w:cs="Sylfaen"/>
          <w:sz w:val="20"/>
          <w:lang w:val="hy-AM"/>
        </w:rPr>
        <w:t>ասնակիցներին</w:t>
      </w:r>
      <w:r w:rsidRPr="00261F49">
        <w:rPr>
          <w:rFonts w:ascii="GHEA Grapalat" w:hAnsi="GHEA Grapalat" w:cs="Sylfaen"/>
          <w:sz w:val="20"/>
          <w:lang w:val="af-ZA"/>
        </w:rPr>
        <w:t xml:space="preserve"> </w:t>
      </w:r>
      <w:r w:rsidRPr="00540E0D">
        <w:rPr>
          <w:rFonts w:ascii="GHEA Grapalat" w:hAnsi="GHEA Grapalat" w:cs="Sylfaen"/>
          <w:sz w:val="20"/>
          <w:lang w:val="hy-AM"/>
        </w:rPr>
        <w:t>հայտը</w:t>
      </w:r>
      <w:r w:rsidRPr="00261F49">
        <w:rPr>
          <w:rFonts w:ascii="GHEA Grapalat" w:hAnsi="GHEA Grapalat" w:cs="Sylfaen"/>
          <w:sz w:val="20"/>
          <w:lang w:val="af-ZA"/>
        </w:rPr>
        <w:t xml:space="preserve"> </w:t>
      </w:r>
      <w:r w:rsidRPr="00540E0D">
        <w:rPr>
          <w:rFonts w:ascii="GHEA Grapalat" w:hAnsi="GHEA Grapalat" w:cs="Sylfaen"/>
          <w:sz w:val="20"/>
          <w:lang w:val="hy-AM"/>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r w:rsidRPr="00261F49">
        <w:rPr>
          <w:rFonts w:ascii="GHEA Grapalat" w:hAnsi="GHEA Grapalat" w:cs="Sylfaen"/>
          <w:sz w:val="20"/>
          <w:lang w:val="ru-RU"/>
        </w:rPr>
        <w:t>Նպատակահարմարության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հրահանգով</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ձևերից</w:t>
      </w:r>
      <w:r w:rsidRPr="00261F49">
        <w:rPr>
          <w:rFonts w:ascii="GHEA Grapalat" w:hAnsi="GHEA Grapalat" w:cs="Sylfaen"/>
          <w:sz w:val="20"/>
          <w:lang w:val="af-ZA"/>
        </w:rPr>
        <w:t xml:space="preserve"> </w:t>
      </w:r>
      <w:r w:rsidRPr="00261F49">
        <w:rPr>
          <w:rFonts w:ascii="GHEA Grapalat" w:hAnsi="GHEA Grapalat" w:cs="Sylfaen"/>
          <w:sz w:val="20"/>
          <w:lang w:val="ru-RU"/>
        </w:rPr>
        <w:t>տարբերվող</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ձևերով</w:t>
      </w:r>
      <w:r w:rsidRPr="00261F49">
        <w:rPr>
          <w:rFonts w:ascii="GHEA Grapalat" w:hAnsi="GHEA Grapalat" w:cs="Sylfaen"/>
          <w:sz w:val="20"/>
          <w:lang w:val="af-ZA"/>
        </w:rPr>
        <w:t xml:space="preserve">` </w:t>
      </w:r>
      <w:r w:rsidRPr="00261F49">
        <w:rPr>
          <w:rFonts w:ascii="GHEA Grapalat" w:hAnsi="GHEA Grapalat" w:cs="Sylfaen"/>
          <w:sz w:val="20"/>
          <w:lang w:val="ru-RU"/>
        </w:rPr>
        <w:t>պահպանելով</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վավերապայմանները։</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r w:rsidRPr="00261F49">
        <w:rPr>
          <w:rFonts w:ascii="GHEA Grapalat" w:hAnsi="GHEA Grapalat" w:cs="Sylfaen"/>
          <w:sz w:val="20"/>
          <w:lang w:val="ru-RU"/>
        </w:rPr>
        <w:t>Հայտերը</w:t>
      </w:r>
      <w:r w:rsidRPr="00261F49">
        <w:rPr>
          <w:rFonts w:ascii="GHEA Grapalat" w:hAnsi="GHEA Grapalat" w:cs="Sylfaen"/>
          <w:sz w:val="20"/>
          <w:lang w:val="af-ZA"/>
        </w:rPr>
        <w:t xml:space="preserve">, </w:t>
      </w:r>
      <w:r w:rsidRPr="00261F49">
        <w:rPr>
          <w:rFonts w:ascii="GHEA Grapalat" w:hAnsi="GHEA Grapalat" w:cs="Sylfaen"/>
          <w:sz w:val="20"/>
          <w:lang w:val="ru-RU"/>
        </w:rPr>
        <w:t>հայերենից</w:t>
      </w:r>
      <w:r w:rsidRPr="00261F49">
        <w:rPr>
          <w:rFonts w:ascii="GHEA Grapalat" w:hAnsi="GHEA Grapalat" w:cs="Sylfaen"/>
          <w:sz w:val="20"/>
          <w:lang w:val="af-ZA"/>
        </w:rPr>
        <w:t xml:space="preserve"> </w:t>
      </w:r>
      <w:r w:rsidRPr="00261F49">
        <w:rPr>
          <w:rFonts w:ascii="GHEA Grapalat" w:hAnsi="GHEA Grapalat" w:cs="Sylfaen"/>
          <w:sz w:val="20"/>
          <w:lang w:val="ru-RU"/>
        </w:rPr>
        <w:t>բացի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նաև</w:t>
      </w:r>
      <w:r w:rsidRPr="00261F49">
        <w:rPr>
          <w:rFonts w:ascii="GHEA Grapalat" w:hAnsi="GHEA Grapalat" w:cs="Sylfaen"/>
          <w:sz w:val="20"/>
          <w:lang w:val="af-ZA"/>
        </w:rPr>
        <w:t xml:space="preserve"> </w:t>
      </w:r>
      <w:r w:rsidRPr="00261F49">
        <w:rPr>
          <w:rFonts w:ascii="GHEA Grapalat" w:hAnsi="GHEA Grapalat" w:cs="Sylfaen"/>
          <w:sz w:val="20"/>
          <w:lang w:val="ru-RU"/>
        </w:rPr>
        <w:t>անգլերեն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ռուսերեն։</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հրավերի</w:t>
      </w:r>
      <w:r w:rsidRPr="00261F49">
        <w:rPr>
          <w:rFonts w:ascii="GHEA Grapalat" w:hAnsi="GHEA Grapalat"/>
          <w:sz w:val="20"/>
          <w:szCs w:val="20"/>
          <w:lang w:val="af-ZA"/>
        </w:rPr>
        <w:t xml:space="preserve"> 2-</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մասի</w:t>
      </w:r>
      <w:r w:rsidRPr="00261F49">
        <w:rPr>
          <w:rFonts w:ascii="GHEA Grapalat" w:hAnsi="GHEA Grapalat"/>
          <w:sz w:val="20"/>
          <w:szCs w:val="20"/>
          <w:lang w:val="af-ZA"/>
        </w:rPr>
        <w:t xml:space="preserve"> 3-</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բաժնով</w:t>
      </w:r>
      <w:r w:rsidRPr="00261F49">
        <w:rPr>
          <w:rFonts w:ascii="GHEA Grapalat" w:hAnsi="GHEA Grapalat"/>
          <w:sz w:val="20"/>
          <w:szCs w:val="20"/>
          <w:lang w:val="af-ZA"/>
        </w:rPr>
        <w:t xml:space="preserve"> </w:t>
      </w:r>
      <w:r w:rsidRPr="00261F49">
        <w:rPr>
          <w:rFonts w:ascii="GHEA Grapalat" w:hAnsi="GHEA Grapalat"/>
          <w:sz w:val="20"/>
          <w:szCs w:val="20"/>
        </w:rPr>
        <w:t>սահմանված</w:t>
      </w:r>
      <w:r w:rsidRPr="00261F49">
        <w:rPr>
          <w:rFonts w:ascii="GHEA Grapalat" w:hAnsi="GHEA Grapalat"/>
          <w:sz w:val="20"/>
          <w:szCs w:val="20"/>
          <w:lang w:val="af-ZA"/>
        </w:rPr>
        <w:t xml:space="preserve"> </w:t>
      </w:r>
      <w:r w:rsidRPr="00261F49">
        <w:rPr>
          <w:rFonts w:ascii="GHEA Grapalat" w:hAnsi="GHEA Grapalat"/>
          <w:sz w:val="20"/>
          <w:szCs w:val="20"/>
        </w:rPr>
        <w:t>կարգով</w:t>
      </w:r>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Մասնակիցը</w:t>
      </w:r>
      <w:r w:rsidRPr="00261F49">
        <w:rPr>
          <w:rFonts w:ascii="GHEA Grapalat" w:hAnsi="GHEA Grapalat" w:cs="Sylfaen"/>
          <w:sz w:val="20"/>
          <w:lang w:val="es-ES"/>
        </w:rPr>
        <w:t xml:space="preserve"> </w:t>
      </w:r>
      <w:r w:rsidRPr="00261F49">
        <w:rPr>
          <w:rFonts w:ascii="GHEA Grapalat" w:hAnsi="GHEA Grapalat" w:cs="Sylfaen"/>
          <w:sz w:val="20"/>
        </w:rPr>
        <w:t>հայտով</w:t>
      </w:r>
      <w:r w:rsidRPr="00261F49">
        <w:rPr>
          <w:rFonts w:ascii="GHEA Grapalat" w:hAnsi="GHEA Grapalat" w:cs="Sylfaen"/>
          <w:sz w:val="20"/>
          <w:lang w:val="es-ES"/>
        </w:rPr>
        <w:t xml:space="preserve"> </w:t>
      </w:r>
      <w:r w:rsidRPr="00261F49">
        <w:rPr>
          <w:rFonts w:ascii="GHEA Grapalat" w:hAnsi="GHEA Grapalat" w:cs="Sylfaen"/>
          <w:sz w:val="20"/>
        </w:rPr>
        <w:t>ներկայացնում</w:t>
      </w:r>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r w:rsidRPr="00261F49">
        <w:rPr>
          <w:rFonts w:ascii="GHEA Grapalat" w:hAnsi="GHEA Grapalat" w:cs="Sylfaen"/>
          <w:sz w:val="20"/>
        </w:rPr>
        <w:t>իր</w:t>
      </w:r>
      <w:r w:rsidRPr="00261F49">
        <w:rPr>
          <w:rFonts w:ascii="GHEA Grapalat" w:hAnsi="GHEA Grapalat" w:cs="Sylfaen"/>
          <w:sz w:val="20"/>
          <w:lang w:val="es-ES"/>
        </w:rPr>
        <w:t xml:space="preserve"> </w:t>
      </w:r>
      <w:r w:rsidRPr="00261F49">
        <w:rPr>
          <w:rFonts w:ascii="GHEA Grapalat" w:hAnsi="GHEA Grapalat" w:cs="Sylfaen"/>
          <w:sz w:val="20"/>
        </w:rPr>
        <w:t>կողմից</w:t>
      </w:r>
      <w:r w:rsidRPr="00261F49">
        <w:rPr>
          <w:rFonts w:ascii="GHEA Grapalat" w:hAnsi="GHEA Grapalat" w:cs="Sylfaen"/>
          <w:sz w:val="20"/>
          <w:lang w:val="es-ES"/>
        </w:rPr>
        <w:t xml:space="preserve"> </w:t>
      </w:r>
      <w:r w:rsidRPr="00261F49">
        <w:rPr>
          <w:rFonts w:ascii="GHEA Grapalat" w:hAnsi="GHEA Grapalat" w:cs="Sylfaen"/>
          <w:sz w:val="20"/>
        </w:rPr>
        <w:t>հաստատված</w:t>
      </w:r>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t xml:space="preserve">2.1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ru-RU"/>
        </w:rPr>
        <w:t>դիմում</w:t>
      </w:r>
      <w:r w:rsidRPr="00261F49">
        <w:rPr>
          <w:rFonts w:ascii="GHEA Grapalat" w:hAnsi="GHEA Grapalat" w:cs="Sylfaen"/>
          <w:sz w:val="20"/>
          <w:lang w:val="es-ES"/>
        </w:rPr>
        <w:t>-</w:t>
      </w:r>
      <w:r w:rsidRPr="00261F49">
        <w:rPr>
          <w:rFonts w:ascii="GHEA Grapalat" w:hAnsi="GHEA Grapalat" w:cs="Sylfaen"/>
          <w:sz w:val="20"/>
        </w:rPr>
        <w:t>հայտարարություն</w:t>
      </w:r>
      <w:r w:rsidRPr="00261F49">
        <w:rPr>
          <w:rFonts w:ascii="GHEA Grapalat" w:hAnsi="GHEA Grapalat" w:cs="Sylfaen"/>
          <w:sz w:val="20"/>
          <w:lang w:val="af-ZA"/>
        </w:rPr>
        <w:t>` համաձայն հ</w:t>
      </w:r>
      <w:r w:rsidRPr="00261F49">
        <w:rPr>
          <w:rFonts w:ascii="GHEA Grapalat" w:hAnsi="GHEA Grapalat" w:cs="Sylfaen"/>
          <w:sz w:val="20"/>
          <w:lang w:val="ru-RU"/>
        </w:rPr>
        <w:t>ավելված</w:t>
      </w:r>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r w:rsidRPr="00261F49">
        <w:rPr>
          <w:rFonts w:ascii="GHEA Grapalat" w:hAnsi="GHEA Grapalat" w:cs="Sylfaen"/>
          <w:sz w:val="20"/>
          <w:lang w:val="es-ES"/>
        </w:rPr>
        <w:t xml:space="preserve">իր կողմից հաստատված`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ապրանքի</w:t>
      </w:r>
      <w:r w:rsidRPr="00261F49">
        <w:rPr>
          <w:rFonts w:ascii="GHEA Grapalat" w:hAnsi="GHEA Grapalat" w:cs="Sylfaen"/>
          <w:sz w:val="20"/>
          <w:lang w:val="es-ES"/>
        </w:rPr>
        <w:t xml:space="preserve"> </w:t>
      </w:r>
      <w:r w:rsidRPr="00261F49">
        <w:rPr>
          <w:rFonts w:ascii="GHEA Grapalat" w:hAnsi="GHEA Grapalat"/>
          <w:sz w:val="20"/>
          <w:szCs w:val="20"/>
          <w:lang w:val="hy-AM" w:eastAsia="x-none"/>
        </w:rPr>
        <w:t>ամբողջական նկարագիրը</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համաձայն</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հավելված</w:t>
      </w:r>
      <w:r w:rsidRPr="00261F49">
        <w:rPr>
          <w:rFonts w:ascii="GHEA Grapalat" w:hAnsi="GHEA Grapalat"/>
          <w:sz w:val="20"/>
          <w:szCs w:val="20"/>
          <w:lang w:val="es-ES" w:eastAsia="x-none"/>
        </w:rPr>
        <w:t xml:space="preserve"> N 1.1-</w:t>
      </w:r>
      <w:r w:rsidRPr="00261F49">
        <w:rPr>
          <w:rFonts w:ascii="GHEA Grapalat" w:hAnsi="GHEA Grapalat"/>
          <w:sz w:val="20"/>
          <w:szCs w:val="20"/>
          <w:lang w:val="hy-AM" w:eastAsia="x-none"/>
        </w:rPr>
        <w:t>ի</w:t>
      </w:r>
      <w:r w:rsidRPr="00261F49">
        <w:rPr>
          <w:rFonts w:ascii="GHEA Grapalat" w:hAnsi="GHEA Grapalat" w:cs="Sylfaen"/>
          <w:sz w:val="20"/>
          <w:lang w:val="es-ES"/>
        </w:rPr>
        <w:t>.</w:t>
      </w:r>
    </w:p>
    <w:p w14:paraId="6C4C0F59" w14:textId="77777777" w:rsidR="009A28C0" w:rsidRPr="00261F49" w:rsidRDefault="009A28C0" w:rsidP="009A28C0">
      <w:pPr>
        <w:pStyle w:val="norm"/>
        <w:spacing w:line="276" w:lineRule="auto"/>
        <w:ind w:firstLine="567"/>
        <w:rPr>
          <w:rFonts w:ascii="GHEA Grapalat" w:hAnsi="GHEA Grapalat" w:cs="Sylfaen"/>
          <w:sz w:val="20"/>
          <w:szCs w:val="24"/>
          <w:lang w:val="af-ZA" w:eastAsia="en-US"/>
        </w:rPr>
      </w:pPr>
      <w:r w:rsidRPr="00261F49">
        <w:rPr>
          <w:rFonts w:ascii="GHEA Grapalat" w:hAnsi="GHEA Grapalat" w:cs="Sylfaen"/>
          <w:sz w:val="20"/>
          <w:lang w:val="af-ZA"/>
        </w:rPr>
        <w:t xml:space="preserve">2.3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պայմանագրի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պատճենը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և</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դրա</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կողմ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հանդիսացող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անձի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տվյալները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իրականացվելու</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է</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միջոցով</w:t>
      </w:r>
      <w:r w:rsidRPr="00261F49">
        <w:rPr>
          <w:rFonts w:ascii="GHEA Grapalat" w:hAnsi="GHEA Grapalat" w:cs="Sylfaen"/>
          <w:sz w:val="20"/>
          <w:szCs w:val="24"/>
          <w:lang w:val="af-ZA" w:eastAsia="en-US"/>
        </w:rPr>
        <w:t>.</w:t>
      </w:r>
    </w:p>
    <w:p w14:paraId="3CF5AF16" w14:textId="77777777" w:rsidR="009A28C0" w:rsidRPr="00261F49" w:rsidRDefault="009A28C0" w:rsidP="009A28C0">
      <w:pPr>
        <w:pStyle w:val="norm"/>
        <w:spacing w:line="240" w:lineRule="auto"/>
        <w:ind w:firstLine="567"/>
        <w:rPr>
          <w:rFonts w:ascii="GHEA Grapalat" w:hAnsi="GHEA Grapalat" w:cs="Sylfaen"/>
          <w:color w:val="FFFFFF"/>
          <w:sz w:val="20"/>
          <w:szCs w:val="24"/>
          <w:lang w:val="af-ZA" w:eastAsia="en-US"/>
        </w:rPr>
      </w:pPr>
      <w:r w:rsidRPr="00261F49">
        <w:rPr>
          <w:rFonts w:ascii="GHEA Grapalat" w:hAnsi="GHEA Grapalat" w:cs="Sylfaen"/>
          <w:sz w:val="20"/>
          <w:szCs w:val="24"/>
          <w:lang w:val="af-ZA" w:eastAsia="en-US"/>
        </w:rPr>
        <w:t xml:space="preserve">2.4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մասնակիցները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գնման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ընթացակարգին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մասնակցում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կարգով</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կոնսորցիումով</w:t>
      </w:r>
      <w:r w:rsidRPr="00261F49">
        <w:rPr>
          <w:rFonts w:ascii="GHEA Grapalat" w:hAnsi="GHEA Grapalat" w:cs="Sylfaen"/>
          <w:sz w:val="20"/>
          <w:szCs w:val="24"/>
          <w:lang w:val="af-ZA" w:eastAsia="en-US"/>
        </w:rPr>
        <w:t>).</w:t>
      </w:r>
      <w:r w:rsidRPr="00261F49">
        <w:rPr>
          <w:rFonts w:ascii="GHEA Grapalat" w:hAnsi="GHEA Grapalat" w:cs="Sylfaen"/>
          <w:sz w:val="20"/>
          <w:szCs w:val="24"/>
          <w:vertAlign w:val="superscript"/>
          <w:lang w:val="af-ZA" w:eastAsia="en-US"/>
        </w:rPr>
        <w:t xml:space="preserve">15 </w:t>
      </w:r>
      <w:r w:rsidRPr="00261F49">
        <w:rPr>
          <w:rStyle w:val="af5"/>
          <w:rFonts w:ascii="GHEA Grapalat" w:hAnsi="GHEA Grapalat" w:cs="Sylfaen"/>
          <w:color w:val="FFFFFF"/>
          <w:sz w:val="20"/>
          <w:szCs w:val="24"/>
          <w:lang w:val="af-ZA" w:eastAsia="en-US"/>
        </w:rPr>
        <w:footnoteReference w:id="6"/>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ru-RU"/>
        </w:rPr>
        <w:t>բաղադրիչների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w:t>
      </w:r>
      <w:r w:rsidRPr="00261F49">
        <w:rPr>
          <w:rFonts w:ascii="GHEA Grapalat" w:hAnsi="GHEA Grapalat" w:cs="Sylfaen"/>
          <w:sz w:val="20"/>
          <w:lang w:val="af-ZA"/>
        </w:rPr>
        <w:t xml:space="preserve">` </w:t>
      </w:r>
      <w:r w:rsidRPr="00261F49">
        <w:rPr>
          <w:rFonts w:ascii="GHEA Grapalat" w:hAnsi="GHEA Grapalat" w:cs="Sylfaen"/>
          <w:sz w:val="20"/>
          <w:lang w:val="ru-RU"/>
        </w:rPr>
        <w:t>բացվածք</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մանրամասներ</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ներկայացվում</w:t>
      </w:r>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r w:rsidRPr="00261F49">
        <w:rPr>
          <w:rFonts w:ascii="GHEA Grapalat" w:hAnsi="GHEA Grapalat" w:cs="Sylfaen"/>
          <w:sz w:val="20"/>
          <w:szCs w:val="20"/>
          <w:lang w:val="ru-RU"/>
        </w:rPr>
        <w:t>Մասնակիցը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ներկայացնում</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սույն</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հրավերով</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սահմանված</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կարգով։</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es-ES"/>
        </w:rPr>
        <w:t xml:space="preserve"> </w:t>
      </w:r>
      <w:r w:rsidRPr="00261F49">
        <w:rPr>
          <w:rFonts w:ascii="GHEA Grapalat" w:hAnsi="GHEA Grapalat" w:cs="Sylfaen"/>
          <w:sz w:val="20"/>
          <w:szCs w:val="20"/>
        </w:rPr>
        <w:t>առաջարկները</w:t>
      </w:r>
      <w:r w:rsidRPr="00261F49">
        <w:rPr>
          <w:rFonts w:ascii="GHEA Grapalat" w:hAnsi="GHEA Grapalat"/>
          <w:sz w:val="20"/>
          <w:szCs w:val="20"/>
          <w:lang w:val="es-ES"/>
        </w:rPr>
        <w:t xml:space="preserve">, </w:t>
      </w:r>
      <w:r w:rsidRPr="00261F49">
        <w:rPr>
          <w:rFonts w:ascii="GHEA Grapalat" w:hAnsi="GHEA Grapalat" w:cs="Sylfaen"/>
          <w:sz w:val="20"/>
          <w:szCs w:val="20"/>
        </w:rPr>
        <w:t>դրանց</w:t>
      </w:r>
      <w:r w:rsidRPr="00261F49">
        <w:rPr>
          <w:rFonts w:ascii="GHEA Grapalat" w:hAnsi="GHEA Grapalat"/>
          <w:sz w:val="20"/>
          <w:szCs w:val="20"/>
          <w:lang w:val="es-ES"/>
        </w:rPr>
        <w:t xml:space="preserve"> </w:t>
      </w:r>
      <w:r w:rsidRPr="00261F49">
        <w:rPr>
          <w:rFonts w:ascii="GHEA Grapalat" w:hAnsi="GHEA Grapalat" w:cs="Sylfaen"/>
          <w:sz w:val="20"/>
          <w:szCs w:val="20"/>
        </w:rPr>
        <w:t>վերաբերող</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sz w:val="20"/>
          <w:szCs w:val="20"/>
          <w:lang w:val="es-ES"/>
        </w:rPr>
        <w:t xml:space="preserve"> </w:t>
      </w:r>
      <w:r w:rsidRPr="00261F49">
        <w:rPr>
          <w:rFonts w:ascii="GHEA Grapalat" w:hAnsi="GHEA Grapalat" w:cs="Sylfaen"/>
          <w:sz w:val="20"/>
          <w:szCs w:val="20"/>
        </w:rPr>
        <w:t>դրվում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ծրարի</w:t>
      </w:r>
      <w:r w:rsidRPr="00261F49">
        <w:rPr>
          <w:rFonts w:ascii="GHEA Grapalat" w:hAnsi="GHEA Grapalat"/>
          <w:sz w:val="20"/>
          <w:szCs w:val="20"/>
          <w:lang w:val="es-ES"/>
        </w:rPr>
        <w:t xml:space="preserve"> </w:t>
      </w:r>
      <w:r w:rsidRPr="00261F49">
        <w:rPr>
          <w:rFonts w:ascii="GHEA Grapalat" w:hAnsi="GHEA Grapalat" w:cs="Sylfaen"/>
          <w:sz w:val="20"/>
          <w:szCs w:val="20"/>
        </w:rPr>
        <w:t>մեջ</w:t>
      </w:r>
      <w:r w:rsidRPr="00261F49">
        <w:rPr>
          <w:rFonts w:ascii="GHEA Grapalat" w:hAnsi="GHEA Grapalat"/>
          <w:sz w:val="20"/>
          <w:szCs w:val="20"/>
          <w:lang w:val="es-ES"/>
        </w:rPr>
        <w:t xml:space="preserve">, </w:t>
      </w:r>
      <w:r w:rsidRPr="00261F49">
        <w:rPr>
          <w:rFonts w:ascii="GHEA Grapalat" w:hAnsi="GHEA Grapalat" w:cs="Sylfaen"/>
          <w:sz w:val="20"/>
          <w:szCs w:val="20"/>
        </w:rPr>
        <w:t>որը</w:t>
      </w:r>
      <w:r w:rsidRPr="00261F49">
        <w:rPr>
          <w:rFonts w:ascii="GHEA Grapalat" w:hAnsi="GHEA Grapalat"/>
          <w:sz w:val="20"/>
          <w:szCs w:val="20"/>
          <w:lang w:val="es-ES"/>
        </w:rPr>
        <w:t xml:space="preserve"> </w:t>
      </w:r>
      <w:r w:rsidRPr="00261F49">
        <w:rPr>
          <w:rFonts w:ascii="GHEA Grapalat" w:hAnsi="GHEA Grapalat" w:cs="Sylfaen"/>
          <w:sz w:val="20"/>
          <w:szCs w:val="20"/>
        </w:rPr>
        <w:t>սոսնձում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ներկայացնողը</w:t>
      </w:r>
      <w:r w:rsidRPr="00261F49">
        <w:rPr>
          <w:rFonts w:ascii="GHEA Grapalat" w:hAnsi="GHEA Grapalat"/>
          <w:sz w:val="20"/>
          <w:szCs w:val="20"/>
          <w:lang w:val="es-ES"/>
        </w:rPr>
        <w:t xml:space="preserve">: </w:t>
      </w:r>
      <w:r w:rsidRPr="00261F49">
        <w:rPr>
          <w:rFonts w:ascii="GHEA Grapalat" w:hAnsi="GHEA Grapalat" w:cs="Sylfaen"/>
          <w:sz w:val="20"/>
          <w:szCs w:val="20"/>
        </w:rPr>
        <w:t>Ծրարում</w:t>
      </w:r>
      <w:r w:rsidRPr="00261F49">
        <w:rPr>
          <w:rFonts w:ascii="GHEA Grapalat" w:hAnsi="GHEA Grapalat"/>
          <w:sz w:val="20"/>
          <w:szCs w:val="20"/>
          <w:lang w:val="es-ES"/>
        </w:rPr>
        <w:t xml:space="preserve"> </w:t>
      </w:r>
      <w:r w:rsidRPr="00261F49">
        <w:rPr>
          <w:rFonts w:ascii="GHEA Grapalat" w:hAnsi="GHEA Grapalat" w:cs="Sylfaen"/>
          <w:sz w:val="20"/>
          <w:szCs w:val="20"/>
        </w:rPr>
        <w:t>ներառված</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կազմվում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բնօրինակից</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r w:rsidRPr="00261F49">
        <w:rPr>
          <w:rFonts w:ascii="GHEA Grapalat" w:hAnsi="GHEA Grapalat"/>
          <w:sz w:val="20"/>
          <w:szCs w:val="20"/>
        </w:rPr>
        <w:t>օրինակ</w:t>
      </w:r>
      <w:r w:rsidRPr="00261F49">
        <w:rPr>
          <w:rFonts w:ascii="GHEA Grapalat" w:hAnsi="GHEA Grapalat"/>
          <w:sz w:val="20"/>
          <w:szCs w:val="20"/>
          <w:lang w:val="es-ES"/>
        </w:rPr>
        <w:t xml:space="preserve"> </w:t>
      </w:r>
      <w:r w:rsidRPr="00261F49">
        <w:rPr>
          <w:rFonts w:ascii="GHEA Grapalat" w:hAnsi="GHEA Grapalat" w:cs="Sylfaen"/>
          <w:sz w:val="20"/>
          <w:szCs w:val="20"/>
        </w:rPr>
        <w:t>պատճեններից</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Փաստաթղթերի</w:t>
      </w:r>
      <w:r w:rsidRPr="00261F49">
        <w:rPr>
          <w:rFonts w:ascii="GHEA Grapalat" w:hAnsi="GHEA Grapalat"/>
          <w:sz w:val="20"/>
          <w:szCs w:val="20"/>
          <w:lang w:val="es-ES"/>
        </w:rPr>
        <w:t xml:space="preserve"> </w:t>
      </w:r>
      <w:r w:rsidRPr="00261F49">
        <w:rPr>
          <w:rFonts w:ascii="GHEA Grapalat" w:hAnsi="GHEA Grapalat" w:cs="Sylfaen"/>
          <w:sz w:val="20"/>
          <w:szCs w:val="20"/>
        </w:rPr>
        <w:t>փաթեթների</w:t>
      </w:r>
      <w:r w:rsidRPr="00261F49">
        <w:rPr>
          <w:rFonts w:ascii="GHEA Grapalat" w:hAnsi="GHEA Grapalat"/>
          <w:sz w:val="20"/>
          <w:szCs w:val="20"/>
          <w:lang w:val="es-ES"/>
        </w:rPr>
        <w:t xml:space="preserve"> </w:t>
      </w:r>
      <w:r w:rsidRPr="00261F49">
        <w:rPr>
          <w:rFonts w:ascii="GHEA Grapalat" w:hAnsi="GHEA Grapalat" w:cs="Sylfaen"/>
          <w:sz w:val="20"/>
          <w:szCs w:val="20"/>
        </w:rPr>
        <w:t>վրա</w:t>
      </w:r>
      <w:r w:rsidRPr="00261F49">
        <w:rPr>
          <w:rFonts w:ascii="GHEA Grapalat" w:hAnsi="GHEA Grapalat"/>
          <w:sz w:val="20"/>
          <w:szCs w:val="20"/>
          <w:lang w:val="es-ES"/>
        </w:rPr>
        <w:t xml:space="preserve"> </w:t>
      </w:r>
      <w:r w:rsidRPr="00261F49">
        <w:rPr>
          <w:rFonts w:ascii="GHEA Grapalat" w:hAnsi="GHEA Grapalat" w:cs="Sylfaen"/>
          <w:sz w:val="20"/>
          <w:szCs w:val="20"/>
        </w:rPr>
        <w:t>համապատասխանաբար</w:t>
      </w:r>
      <w:r w:rsidRPr="00261F49">
        <w:rPr>
          <w:rFonts w:ascii="GHEA Grapalat" w:hAnsi="GHEA Grapalat"/>
          <w:sz w:val="20"/>
          <w:szCs w:val="20"/>
          <w:lang w:val="es-ES"/>
        </w:rPr>
        <w:t xml:space="preserve"> </w:t>
      </w:r>
      <w:r w:rsidRPr="00261F49">
        <w:rPr>
          <w:rFonts w:ascii="GHEA Grapalat" w:hAnsi="GHEA Grapalat" w:cs="Sylfaen"/>
          <w:sz w:val="20"/>
          <w:szCs w:val="20"/>
        </w:rPr>
        <w:t>գրվում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w:t>
      </w:r>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cs="Sylfaen"/>
          <w:sz w:val="20"/>
          <w:szCs w:val="20"/>
        </w:rPr>
        <w:t>պատճեն</w:t>
      </w:r>
      <w:r w:rsidRPr="00261F49">
        <w:rPr>
          <w:rFonts w:ascii="GHEA Grapalat" w:hAnsi="GHEA Grapalat"/>
          <w:sz w:val="20"/>
          <w:szCs w:val="20"/>
          <w:lang w:val="es-ES"/>
        </w:rPr>
        <w:t xml:space="preserve">» </w:t>
      </w:r>
      <w:r w:rsidRPr="00261F49">
        <w:rPr>
          <w:rFonts w:ascii="GHEA Grapalat" w:hAnsi="GHEA Grapalat" w:cs="Sylfaen"/>
          <w:sz w:val="20"/>
          <w:szCs w:val="20"/>
        </w:rPr>
        <w:t>բառերը</w:t>
      </w:r>
      <w:r w:rsidRPr="00261F49">
        <w:rPr>
          <w:rFonts w:ascii="GHEA Grapalat" w:hAnsi="GHEA Grapalat"/>
          <w:sz w:val="20"/>
          <w:szCs w:val="20"/>
          <w:lang w:val="es-ES"/>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ներառվող</w:t>
      </w:r>
      <w:r w:rsidRPr="00261F49">
        <w:rPr>
          <w:rFonts w:ascii="GHEA Grapalat" w:hAnsi="GHEA Grapalat" w:cs="Sylfaen"/>
          <w:sz w:val="20"/>
          <w:lang w:val="af-ZA"/>
        </w:rPr>
        <w:t xml:space="preserve"> </w:t>
      </w:r>
      <w:r w:rsidRPr="00261F49">
        <w:rPr>
          <w:rFonts w:ascii="GHEA Grapalat" w:hAnsi="GHEA Grapalat" w:cs="Sylfaen"/>
          <w:sz w:val="20"/>
          <w:lang w:val="ru-RU"/>
        </w:rPr>
        <w:t>բնօրինակ</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փաստաթղթերի</w:t>
      </w:r>
      <w:r w:rsidRPr="00261F49">
        <w:rPr>
          <w:rFonts w:ascii="GHEA Grapalat" w:hAnsi="GHEA Grapalat" w:cs="Sylfaen"/>
          <w:sz w:val="20"/>
          <w:lang w:val="af-ZA"/>
        </w:rPr>
        <w:t xml:space="preserve"> </w:t>
      </w:r>
      <w:r w:rsidRPr="00261F49">
        <w:rPr>
          <w:rFonts w:ascii="GHEA Grapalat" w:hAnsi="GHEA Grapalat" w:cs="Sylfaen"/>
          <w:sz w:val="20"/>
          <w:lang w:val="ru-RU"/>
        </w:rPr>
        <w:t>փոխարեն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նոտարական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վավերացված</w:t>
      </w:r>
      <w:r w:rsidRPr="00261F49">
        <w:rPr>
          <w:rFonts w:ascii="GHEA Grapalat" w:hAnsi="GHEA Grapalat" w:cs="Sylfaen"/>
          <w:sz w:val="20"/>
          <w:lang w:val="af-ZA"/>
        </w:rPr>
        <w:t xml:space="preserve"> </w:t>
      </w:r>
      <w:r w:rsidRPr="00261F49">
        <w:rPr>
          <w:rFonts w:ascii="GHEA Grapalat" w:hAnsi="GHEA Grapalat" w:cs="Sylfaen"/>
          <w:sz w:val="20"/>
          <w:lang w:val="ru-RU"/>
        </w:rPr>
        <w:t>օրինակները։</w:t>
      </w:r>
    </w:p>
    <w:p w14:paraId="5E59EAF7"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cs="Sylfaen"/>
          <w:sz w:val="20"/>
          <w:szCs w:val="20"/>
        </w:rPr>
        <w:t>Ծրարը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cs="Sylfaen"/>
          <w:sz w:val="20"/>
          <w:szCs w:val="20"/>
        </w:rPr>
        <w:t>հրավերով</w:t>
      </w:r>
      <w:r w:rsidRPr="00261F49">
        <w:rPr>
          <w:rFonts w:ascii="GHEA Grapalat" w:hAnsi="GHEA Grapalat"/>
          <w:sz w:val="20"/>
          <w:szCs w:val="20"/>
          <w:lang w:val="af-ZA"/>
        </w:rPr>
        <w:t xml:space="preserve"> </w:t>
      </w:r>
      <w:r w:rsidRPr="00261F49">
        <w:rPr>
          <w:rFonts w:ascii="GHEA Grapalat" w:hAnsi="GHEA Grapalat" w:cs="Sylfaen"/>
          <w:sz w:val="20"/>
          <w:szCs w:val="20"/>
        </w:rPr>
        <w:t>նախատեսված</w:t>
      </w:r>
      <w:r w:rsidRPr="00261F49">
        <w:rPr>
          <w:rFonts w:ascii="GHEA Grapalat" w:hAnsi="GHEA Grapalat"/>
          <w:sz w:val="20"/>
          <w:szCs w:val="20"/>
          <w:lang w:val="af-ZA"/>
        </w:rPr>
        <w:t xml:space="preserve">`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կազմած</w:t>
      </w:r>
      <w:r w:rsidRPr="00261F49">
        <w:rPr>
          <w:rFonts w:ascii="GHEA Grapalat" w:hAnsi="GHEA Grapalat"/>
          <w:sz w:val="20"/>
          <w:szCs w:val="20"/>
          <w:lang w:val="af-ZA"/>
        </w:rPr>
        <w:t xml:space="preserve"> </w:t>
      </w:r>
      <w:r w:rsidRPr="00261F49">
        <w:rPr>
          <w:rFonts w:ascii="GHEA Grapalat" w:hAnsi="GHEA Grapalat" w:cs="Sylfaen"/>
          <w:sz w:val="20"/>
          <w:szCs w:val="20"/>
        </w:rPr>
        <w:t>փաստաթղթերն</w:t>
      </w:r>
      <w:r w:rsidRPr="00261F49">
        <w:rPr>
          <w:rFonts w:ascii="GHEA Grapalat" w:hAnsi="GHEA Grapalat"/>
          <w:sz w:val="20"/>
          <w:szCs w:val="20"/>
          <w:lang w:val="af-ZA"/>
        </w:rPr>
        <w:t xml:space="preserve"> </w:t>
      </w:r>
      <w:r w:rsidRPr="00261F49">
        <w:rPr>
          <w:rFonts w:ascii="GHEA Grapalat" w:hAnsi="GHEA Grapalat" w:cs="Sylfaen"/>
          <w:sz w:val="20"/>
          <w:szCs w:val="20"/>
        </w:rPr>
        <w:t>ստորագրում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դրանք</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ներկայացնող</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կամ</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լիազորված</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այսուհետ</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w:t>
      </w:r>
      <w:r w:rsidRPr="00261F49">
        <w:rPr>
          <w:rFonts w:ascii="GHEA Grapalat" w:hAnsi="GHEA Grapalat"/>
          <w:sz w:val="20"/>
          <w:szCs w:val="20"/>
          <w:lang w:val="af-ZA"/>
        </w:rPr>
        <w:t xml:space="preserve">): </w:t>
      </w:r>
      <w:r w:rsidRPr="00261F49">
        <w:rPr>
          <w:rFonts w:ascii="GHEA Grapalat" w:hAnsi="GHEA Grapalat" w:cs="Sylfaen"/>
          <w:sz w:val="20"/>
          <w:szCs w:val="20"/>
        </w:rPr>
        <w:t>Եթե</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գործակալը</w:t>
      </w:r>
      <w:r w:rsidRPr="00261F49">
        <w:rPr>
          <w:rFonts w:ascii="GHEA Grapalat" w:hAnsi="GHEA Grapalat"/>
          <w:sz w:val="20"/>
          <w:szCs w:val="20"/>
          <w:lang w:val="af-ZA"/>
        </w:rPr>
        <w:t xml:space="preserve">, </w:t>
      </w:r>
      <w:r w:rsidRPr="00261F49">
        <w:rPr>
          <w:rFonts w:ascii="GHEA Grapalat" w:hAnsi="GHEA Grapalat" w:cs="Sylfaen"/>
          <w:sz w:val="20"/>
          <w:szCs w:val="20"/>
        </w:rPr>
        <w:t>ապա</w:t>
      </w:r>
      <w:r w:rsidRPr="00261F49">
        <w:rPr>
          <w:rFonts w:ascii="GHEA Grapalat" w:hAnsi="GHEA Grapalat"/>
          <w:sz w:val="20"/>
          <w:szCs w:val="20"/>
          <w:lang w:val="af-ZA"/>
        </w:rPr>
        <w:t xml:space="preserve"> </w:t>
      </w:r>
      <w:r w:rsidRPr="00261F49">
        <w:rPr>
          <w:rFonts w:ascii="GHEA Grapalat" w:hAnsi="GHEA Grapalat" w:cs="Sylfaen"/>
          <w:sz w:val="20"/>
          <w:szCs w:val="20"/>
        </w:rPr>
        <w:t>հայտով</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ներկայացվում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այդ</w:t>
      </w:r>
      <w:r w:rsidRPr="00261F49">
        <w:rPr>
          <w:rFonts w:ascii="GHEA Grapalat" w:hAnsi="GHEA Grapalat"/>
          <w:sz w:val="20"/>
          <w:szCs w:val="20"/>
          <w:lang w:val="af-ZA"/>
        </w:rPr>
        <w:t xml:space="preserve"> </w:t>
      </w:r>
      <w:r w:rsidRPr="00261F49">
        <w:rPr>
          <w:rFonts w:ascii="GHEA Grapalat" w:hAnsi="GHEA Grapalat" w:cs="Sylfaen"/>
          <w:sz w:val="20"/>
          <w:szCs w:val="20"/>
        </w:rPr>
        <w:t>լիազորությունը</w:t>
      </w:r>
      <w:r w:rsidRPr="00261F49">
        <w:rPr>
          <w:rFonts w:ascii="GHEA Grapalat" w:hAnsi="GHEA Grapalat"/>
          <w:sz w:val="20"/>
          <w:szCs w:val="20"/>
          <w:lang w:val="af-ZA"/>
        </w:rPr>
        <w:t xml:space="preserve"> </w:t>
      </w:r>
      <w:r w:rsidRPr="00261F49">
        <w:rPr>
          <w:rFonts w:ascii="GHEA Grapalat" w:hAnsi="GHEA Grapalat" w:cs="Sylfaen"/>
          <w:sz w:val="20"/>
          <w:szCs w:val="20"/>
        </w:rPr>
        <w:t>վերապահված</w:t>
      </w:r>
      <w:r w:rsidRPr="00261F49">
        <w:rPr>
          <w:rFonts w:ascii="GHEA Grapalat" w:hAnsi="GHEA Grapalat"/>
          <w:sz w:val="20"/>
          <w:szCs w:val="20"/>
          <w:lang w:val="af-ZA"/>
        </w:rPr>
        <w:t xml:space="preserve"> </w:t>
      </w:r>
      <w:r w:rsidRPr="00261F49">
        <w:rPr>
          <w:rFonts w:ascii="GHEA Grapalat" w:hAnsi="GHEA Grapalat" w:cs="Sylfaen"/>
          <w:sz w:val="20"/>
          <w:szCs w:val="20"/>
        </w:rPr>
        <w:t>լինելու</w:t>
      </w:r>
      <w:r w:rsidRPr="00261F49">
        <w:rPr>
          <w:rFonts w:ascii="GHEA Grapalat" w:hAnsi="GHEA Grapalat"/>
          <w:sz w:val="20"/>
          <w:szCs w:val="20"/>
          <w:lang w:val="af-ZA"/>
        </w:rPr>
        <w:t xml:space="preserve"> </w:t>
      </w:r>
      <w:r w:rsidRPr="00261F49">
        <w:rPr>
          <w:rFonts w:ascii="GHEA Grapalat" w:hAnsi="GHEA Grapalat" w:cs="Sylfaen"/>
          <w:sz w:val="20"/>
          <w:szCs w:val="20"/>
        </w:rPr>
        <w:t>մասին</w:t>
      </w:r>
      <w:r w:rsidRPr="00261F49">
        <w:rPr>
          <w:rFonts w:ascii="GHEA Grapalat" w:hAnsi="GHEA Grapalat" w:cs="Sylfaen"/>
          <w:sz w:val="20"/>
          <w:szCs w:val="20"/>
          <w:lang w:val="af-ZA"/>
        </w:rPr>
        <w:t xml:space="preserve"> </w:t>
      </w:r>
      <w:r w:rsidRPr="00261F49">
        <w:rPr>
          <w:rFonts w:ascii="GHEA Grapalat" w:hAnsi="GHEA Grapalat" w:cs="Sylfaen"/>
          <w:sz w:val="20"/>
          <w:szCs w:val="20"/>
        </w:rPr>
        <w:t>փաստաթուղթ</w:t>
      </w:r>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r w:rsidRPr="00261F49">
        <w:rPr>
          <w:rFonts w:ascii="GHEA Grapalat" w:hAnsi="GHEA Grapalat" w:cs="Sylfaen"/>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հրահանգի</w:t>
      </w:r>
      <w:r w:rsidRPr="00261F49">
        <w:rPr>
          <w:rFonts w:ascii="GHEA Grapalat" w:hAnsi="GHEA Grapalat"/>
          <w:sz w:val="20"/>
          <w:szCs w:val="20"/>
          <w:lang w:val="af-ZA"/>
        </w:rPr>
        <w:t xml:space="preserve"> 3.1 </w:t>
      </w:r>
      <w:r w:rsidRPr="00261F49">
        <w:rPr>
          <w:rFonts w:ascii="GHEA Grapalat" w:hAnsi="GHEA Grapalat"/>
          <w:sz w:val="20"/>
          <w:szCs w:val="20"/>
        </w:rPr>
        <w:t>կետում</w:t>
      </w:r>
      <w:r w:rsidRPr="00261F49">
        <w:rPr>
          <w:rFonts w:ascii="GHEA Grapalat" w:hAnsi="GHEA Grapalat"/>
          <w:sz w:val="20"/>
          <w:szCs w:val="20"/>
          <w:lang w:val="af-ZA"/>
        </w:rPr>
        <w:t xml:space="preserve"> </w:t>
      </w:r>
      <w:r w:rsidRPr="00261F49">
        <w:rPr>
          <w:rFonts w:ascii="GHEA Grapalat" w:hAnsi="GHEA Grapalat" w:cs="Sylfaen"/>
          <w:sz w:val="20"/>
          <w:szCs w:val="20"/>
        </w:rPr>
        <w:t>նշված</w:t>
      </w:r>
      <w:r w:rsidRPr="00261F49">
        <w:rPr>
          <w:rFonts w:ascii="GHEA Grapalat" w:hAnsi="GHEA Grapalat"/>
          <w:sz w:val="20"/>
          <w:szCs w:val="20"/>
          <w:lang w:val="af-ZA"/>
        </w:rPr>
        <w:t xml:space="preserve"> </w:t>
      </w:r>
      <w:r w:rsidRPr="00261F49">
        <w:rPr>
          <w:rFonts w:ascii="GHEA Grapalat" w:hAnsi="GHEA Grapalat" w:cs="Sylfaen"/>
          <w:sz w:val="20"/>
          <w:szCs w:val="20"/>
        </w:rPr>
        <w:t>ծրարի</w:t>
      </w:r>
      <w:r w:rsidRPr="00261F49">
        <w:rPr>
          <w:rFonts w:ascii="GHEA Grapalat" w:hAnsi="GHEA Grapalat"/>
          <w:sz w:val="20"/>
          <w:szCs w:val="20"/>
          <w:lang w:val="af-ZA"/>
        </w:rPr>
        <w:t xml:space="preserve"> </w:t>
      </w:r>
      <w:r w:rsidRPr="00261F49">
        <w:rPr>
          <w:rFonts w:ascii="GHEA Grapalat" w:hAnsi="GHEA Grapalat" w:cs="Sylfaen"/>
          <w:sz w:val="20"/>
          <w:szCs w:val="20"/>
        </w:rPr>
        <w:t>վրա</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կազմելու</w:t>
      </w:r>
      <w:r w:rsidRPr="00261F49">
        <w:rPr>
          <w:rFonts w:ascii="GHEA Grapalat" w:hAnsi="GHEA Grapalat"/>
          <w:sz w:val="20"/>
          <w:szCs w:val="20"/>
          <w:lang w:val="af-ZA"/>
        </w:rPr>
        <w:t xml:space="preserve"> </w:t>
      </w:r>
      <w:r w:rsidRPr="00261F49">
        <w:rPr>
          <w:rFonts w:ascii="GHEA Grapalat" w:hAnsi="GHEA Grapalat" w:cs="Sylfaen"/>
          <w:sz w:val="20"/>
          <w:szCs w:val="20"/>
        </w:rPr>
        <w:t>լեզվով</w:t>
      </w:r>
      <w:r w:rsidRPr="00261F49">
        <w:rPr>
          <w:rFonts w:ascii="GHEA Grapalat" w:hAnsi="GHEA Grapalat"/>
          <w:sz w:val="20"/>
          <w:szCs w:val="20"/>
          <w:lang w:val="af-ZA"/>
        </w:rPr>
        <w:t xml:space="preserve"> </w:t>
      </w:r>
      <w:r w:rsidRPr="00261F49">
        <w:rPr>
          <w:rFonts w:ascii="GHEA Grapalat" w:hAnsi="GHEA Grapalat" w:cs="Sylfaen"/>
          <w:sz w:val="20"/>
          <w:szCs w:val="20"/>
        </w:rPr>
        <w:t>նշվում</w:t>
      </w:r>
      <w:r w:rsidRPr="00261F49">
        <w:rPr>
          <w:rFonts w:ascii="GHEA Grapalat" w:hAnsi="GHEA Grapalat"/>
          <w:sz w:val="20"/>
          <w:szCs w:val="20"/>
          <w:lang w:val="af-ZA"/>
        </w:rPr>
        <w:t xml:space="preserve"> </w:t>
      </w:r>
      <w:r w:rsidRPr="00261F49">
        <w:rPr>
          <w:rFonts w:ascii="GHEA Grapalat" w:hAnsi="GHEA Grapalat" w:cs="Sylfaen"/>
          <w:sz w:val="20"/>
          <w:szCs w:val="20"/>
        </w:rPr>
        <w:t>են</w:t>
      </w:r>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r w:rsidRPr="00261F49">
        <w:rPr>
          <w:rFonts w:ascii="GHEA Grapalat" w:hAnsi="GHEA Grapalat"/>
          <w:sz w:val="20"/>
          <w:szCs w:val="20"/>
        </w:rPr>
        <w:t>պ</w:t>
      </w:r>
      <w:r w:rsidRPr="00261F49">
        <w:rPr>
          <w:rFonts w:ascii="GHEA Grapalat" w:hAnsi="GHEA Grapalat" w:cs="Sylfaen"/>
          <w:sz w:val="20"/>
          <w:szCs w:val="20"/>
        </w:rPr>
        <w:t>ատվիրատուի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հայտի</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ներկայացման</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հասցեն</w:t>
      </w:r>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r w:rsidRPr="00261F49">
        <w:rPr>
          <w:rFonts w:ascii="GHEA Grapalat" w:hAnsi="GHEA Grapalat"/>
          <w:sz w:val="20"/>
          <w:szCs w:val="20"/>
        </w:rPr>
        <w:t>ընթացակարգի</w:t>
      </w:r>
      <w:r w:rsidRPr="00261F49">
        <w:rPr>
          <w:rFonts w:ascii="GHEA Grapalat" w:hAnsi="GHEA Grapalat" w:cs="Sylfaen"/>
          <w:sz w:val="20"/>
          <w:szCs w:val="20"/>
          <w:lang w:val="af-ZA"/>
        </w:rPr>
        <w:t xml:space="preserve"> </w:t>
      </w:r>
      <w:r w:rsidRPr="00261F49">
        <w:rPr>
          <w:rFonts w:ascii="GHEA Grapalat" w:hAnsi="GHEA Grapalat" w:cs="Sylfaen"/>
          <w:sz w:val="20"/>
          <w:szCs w:val="20"/>
        </w:rPr>
        <w:t>ծածկագիրը</w:t>
      </w:r>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r w:rsidRPr="00261F49">
        <w:rPr>
          <w:rFonts w:ascii="GHEA Grapalat" w:hAnsi="GHEA Grapalat" w:cs="Sylfaen"/>
          <w:sz w:val="20"/>
          <w:szCs w:val="20"/>
        </w:rPr>
        <w:t>չբացել</w:t>
      </w:r>
      <w:r w:rsidRPr="00261F49">
        <w:rPr>
          <w:rFonts w:ascii="GHEA Grapalat" w:hAnsi="GHEA Grapalat"/>
          <w:sz w:val="20"/>
          <w:szCs w:val="20"/>
          <w:lang w:val="af-ZA"/>
        </w:rPr>
        <w:t xml:space="preserve"> </w:t>
      </w:r>
      <w:r w:rsidRPr="00261F49">
        <w:rPr>
          <w:rFonts w:ascii="GHEA Grapalat" w:hAnsi="GHEA Grapalat" w:cs="Sylfaen"/>
          <w:sz w:val="20"/>
          <w:szCs w:val="20"/>
        </w:rPr>
        <w:t>մինչև</w:t>
      </w:r>
      <w:r w:rsidRPr="00261F49">
        <w:rPr>
          <w:rFonts w:ascii="GHEA Grapalat" w:hAnsi="GHEA Grapalat"/>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sz w:val="20"/>
          <w:szCs w:val="20"/>
          <w:lang w:val="af-ZA"/>
        </w:rPr>
        <w:t xml:space="preserve"> </w:t>
      </w:r>
      <w:r w:rsidRPr="00261F49">
        <w:rPr>
          <w:rFonts w:ascii="GHEA Grapalat" w:hAnsi="GHEA Grapalat" w:cs="Sylfaen"/>
          <w:sz w:val="20"/>
          <w:szCs w:val="20"/>
        </w:rPr>
        <w:t>բացման</w:t>
      </w:r>
      <w:r w:rsidRPr="00261F49">
        <w:rPr>
          <w:rFonts w:ascii="GHEA Grapalat" w:hAnsi="GHEA Grapalat"/>
          <w:sz w:val="20"/>
          <w:szCs w:val="20"/>
          <w:lang w:val="af-ZA"/>
        </w:rPr>
        <w:t xml:space="preserve"> </w:t>
      </w:r>
      <w:r w:rsidRPr="00261F49">
        <w:rPr>
          <w:rFonts w:ascii="GHEA Grapalat" w:hAnsi="GHEA Grapalat" w:cs="Sylfaen"/>
          <w:sz w:val="20"/>
          <w:szCs w:val="20"/>
        </w:rPr>
        <w:t>նիստը</w:t>
      </w:r>
      <w:r w:rsidRPr="00261F49">
        <w:rPr>
          <w:rFonts w:ascii="GHEA Grapalat" w:hAnsi="GHEA Grapalat"/>
          <w:sz w:val="20"/>
          <w:szCs w:val="20"/>
          <w:lang w:val="af-ZA"/>
        </w:rPr>
        <w:t xml:space="preserve">» </w:t>
      </w:r>
      <w:r w:rsidRPr="00261F49">
        <w:rPr>
          <w:rFonts w:ascii="GHEA Grapalat" w:hAnsi="GHEA Grapalat" w:cs="Sylfaen"/>
          <w:sz w:val="20"/>
          <w:szCs w:val="20"/>
        </w:rPr>
        <w:t>բառերը</w:t>
      </w:r>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անունը</w:t>
      </w:r>
      <w:r w:rsidRPr="00261F49">
        <w:rPr>
          <w:rFonts w:ascii="GHEA Grapalat" w:hAnsi="GHEA Grapalat"/>
          <w:sz w:val="20"/>
          <w:szCs w:val="20"/>
          <w:lang w:val="af-ZA"/>
        </w:rPr>
        <w:t xml:space="preserve">), </w:t>
      </w:r>
      <w:r w:rsidRPr="00261F49">
        <w:rPr>
          <w:rFonts w:ascii="GHEA Grapalat" w:hAnsi="GHEA Grapalat" w:cs="Sylfaen"/>
          <w:sz w:val="20"/>
          <w:szCs w:val="20"/>
        </w:rPr>
        <w:t>գտնվելու</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հեռախոսահամարը</w:t>
      </w:r>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r w:rsidRPr="00261F49">
        <w:rPr>
          <w:rFonts w:ascii="GHEA Grapalat" w:hAnsi="GHEA Grapalat" w:cs="Sylfaen"/>
          <w:sz w:val="20"/>
          <w:szCs w:val="20"/>
        </w:rPr>
        <w:t>Սույն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հրահանգի</w:t>
      </w:r>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r w:rsidRPr="00261F49">
        <w:rPr>
          <w:rFonts w:ascii="GHEA Grapalat" w:hAnsi="GHEA Grapalat" w:cs="Sylfaen"/>
          <w:sz w:val="20"/>
          <w:szCs w:val="20"/>
        </w:rPr>
        <w:t>կետերի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պահանջներին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չհամապատասխանող</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հանձնաժողովը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բացման</w:t>
      </w:r>
      <w:r w:rsidRPr="00261F49">
        <w:rPr>
          <w:rFonts w:ascii="GHEA Grapalat" w:hAnsi="GHEA Grapalat" w:cs="Sylfaen"/>
          <w:sz w:val="20"/>
          <w:szCs w:val="20"/>
          <w:lang w:val="af-ZA"/>
        </w:rPr>
        <w:t xml:space="preserve"> </w:t>
      </w:r>
      <w:r w:rsidRPr="00261F49">
        <w:rPr>
          <w:rFonts w:ascii="GHEA Grapalat" w:hAnsi="GHEA Grapalat" w:cs="Sylfaen"/>
          <w:sz w:val="20"/>
          <w:szCs w:val="20"/>
        </w:rPr>
        <w:t>նիստում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մերժում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r w:rsidRPr="00261F49">
        <w:rPr>
          <w:rFonts w:ascii="GHEA Grapalat" w:hAnsi="GHEA Grapalat" w:cs="Sylfaen"/>
          <w:sz w:val="20"/>
          <w:szCs w:val="20"/>
        </w:rPr>
        <w:t>նույնությամբ</w:t>
      </w:r>
      <w:r w:rsidRPr="00261F49">
        <w:rPr>
          <w:rFonts w:ascii="GHEA Grapalat" w:hAnsi="GHEA Grapalat" w:cs="Sylfaen"/>
          <w:sz w:val="20"/>
          <w:szCs w:val="20"/>
          <w:lang w:val="af-ZA"/>
        </w:rPr>
        <w:t xml:space="preserve"> </w:t>
      </w:r>
      <w:r w:rsidRPr="00261F49">
        <w:rPr>
          <w:rFonts w:ascii="GHEA Grapalat" w:hAnsi="GHEA Grapalat" w:cs="Sylfaen"/>
          <w:sz w:val="20"/>
          <w:szCs w:val="20"/>
        </w:rPr>
        <w:t>վերադարձնում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ներկայացնողին</w:t>
      </w:r>
      <w:r w:rsidRPr="00261F49">
        <w:rPr>
          <w:rFonts w:ascii="GHEA Grapalat" w:hAnsi="GHEA Grapalat" w:cs="Sylfaen"/>
          <w:sz w:val="20"/>
          <w:szCs w:val="20"/>
          <w:lang w:val="af-ZA"/>
        </w:rPr>
        <w:t>:</w:t>
      </w:r>
    </w:p>
    <w:p w14:paraId="15071E8A" w14:textId="77777777" w:rsidR="009A28C0" w:rsidRPr="00261F49" w:rsidRDefault="009A28C0" w:rsidP="009A28C0">
      <w:pPr>
        <w:pStyle w:val="norm"/>
        <w:spacing w:line="240" w:lineRule="auto"/>
        <w:ind w:firstLine="284"/>
        <w:jc w:val="right"/>
        <w:rPr>
          <w:rFonts w:ascii="GHEA Grapalat" w:hAnsi="GHEA Grapalat" w:cs="Sylfaen"/>
          <w:b/>
          <w:sz w:val="20"/>
          <w:lang w:val="af-ZA"/>
        </w:rPr>
      </w:pPr>
    </w:p>
    <w:p w14:paraId="7446C7C2" w14:textId="77777777" w:rsidR="009432D5" w:rsidRDefault="009432D5" w:rsidP="00EF3662">
      <w:pPr>
        <w:pStyle w:val="norm"/>
        <w:spacing w:line="240" w:lineRule="auto"/>
        <w:ind w:firstLine="284"/>
        <w:jc w:val="right"/>
        <w:rPr>
          <w:rFonts w:ascii="GHEA Grapalat" w:hAnsi="GHEA Grapalat" w:cs="Sylfaen"/>
          <w:b/>
          <w:sz w:val="20"/>
          <w:lang w:val="es-ES"/>
        </w:rPr>
      </w:pPr>
    </w:p>
    <w:p w14:paraId="5A6A4134" w14:textId="77777777" w:rsidR="009432D5" w:rsidRDefault="009432D5" w:rsidP="00EF3662">
      <w:pPr>
        <w:pStyle w:val="norm"/>
        <w:spacing w:line="240" w:lineRule="auto"/>
        <w:ind w:firstLine="284"/>
        <w:jc w:val="right"/>
        <w:rPr>
          <w:rFonts w:ascii="GHEA Grapalat" w:hAnsi="GHEA Grapalat" w:cs="Sylfaen"/>
          <w:b/>
          <w:sz w:val="20"/>
          <w:lang w:val="es-ES"/>
        </w:rPr>
      </w:pPr>
    </w:p>
    <w:p w14:paraId="39545F1A" w14:textId="77777777" w:rsidR="009432D5" w:rsidRDefault="009432D5" w:rsidP="00EF3662">
      <w:pPr>
        <w:pStyle w:val="norm"/>
        <w:spacing w:line="240" w:lineRule="auto"/>
        <w:ind w:firstLine="284"/>
        <w:jc w:val="right"/>
        <w:rPr>
          <w:rFonts w:ascii="GHEA Grapalat" w:hAnsi="GHEA Grapalat" w:cs="Sylfaen"/>
          <w:b/>
          <w:sz w:val="20"/>
          <w:lang w:val="es-ES"/>
        </w:rPr>
      </w:pPr>
    </w:p>
    <w:p w14:paraId="777488CE" w14:textId="454CA981" w:rsidR="00B2572B" w:rsidRPr="00261F49" w:rsidRDefault="00B2572B" w:rsidP="00EF3662">
      <w:pPr>
        <w:pStyle w:val="norm"/>
        <w:spacing w:line="240" w:lineRule="auto"/>
        <w:ind w:firstLine="284"/>
        <w:jc w:val="right"/>
        <w:rPr>
          <w:rFonts w:ascii="GHEA Grapalat" w:hAnsi="GHEA Grapalat" w:cs="Arial"/>
          <w:b/>
          <w:sz w:val="20"/>
          <w:lang w:val="es-ES"/>
        </w:rPr>
      </w:pPr>
      <w:r w:rsidRPr="00261F49">
        <w:rPr>
          <w:rFonts w:ascii="GHEA Grapalat" w:hAnsi="GHEA Grapalat" w:cs="Sylfaen"/>
          <w:b/>
          <w:sz w:val="20"/>
          <w:lang w:val="es-ES"/>
        </w:rPr>
        <w:t>Հավելված</w:t>
      </w:r>
      <w:r w:rsidRPr="00261F49">
        <w:rPr>
          <w:rFonts w:ascii="GHEA Grapalat" w:hAnsi="GHEA Grapalat" w:cs="Arial"/>
          <w:b/>
          <w:sz w:val="20"/>
          <w:lang w:val="es-ES"/>
        </w:rPr>
        <w:t xml:space="preserve">  N 1</w:t>
      </w:r>
    </w:p>
    <w:p w14:paraId="4CB14D55" w14:textId="2FB2FAEE"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Pr="00261F49">
        <w:rPr>
          <w:rFonts w:ascii="GHEA Grapalat" w:hAnsi="GHEA Grapalat" w:cs="Sylfaen"/>
          <w:b/>
          <w:lang w:val="hy-AM"/>
        </w:rPr>
        <w:t>ԱՊՁԲ-2</w:t>
      </w:r>
      <w:r w:rsidR="00E1716A"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775437">
        <w:rPr>
          <w:rFonts w:ascii="GHEA Grapalat" w:hAnsi="GHEA Grapalat" w:cs="Sylfaen"/>
          <w:b/>
          <w:lang w:val="hy-AM"/>
        </w:rPr>
        <w:t>2</w:t>
      </w:r>
      <w:r w:rsidR="00B2572B" w:rsidRPr="00261F49">
        <w:rPr>
          <w:rFonts w:ascii="GHEA Grapalat" w:hAnsi="GHEA Grapalat" w:cs="Sylfaen"/>
          <w:b/>
          <w:lang w:val="hy-AM"/>
        </w:rPr>
        <w:t>»*</w:t>
      </w:r>
      <w:r w:rsidR="00B2572B" w:rsidRPr="00261F49">
        <w:rPr>
          <w:rFonts w:ascii="GHEA Grapalat" w:hAnsi="GHEA Grapalat"/>
          <w:b/>
          <w:lang w:val="es-ES"/>
        </w:rPr>
        <w:t xml:space="preserve">  </w:t>
      </w:r>
      <w:r w:rsidR="00B2572B" w:rsidRPr="00261F49">
        <w:rPr>
          <w:rFonts w:ascii="GHEA Grapalat" w:hAnsi="GHEA Grapalat" w:cs="Sylfaen"/>
          <w:b/>
          <w:lang w:val="es-ES"/>
        </w:rPr>
        <w:t>ծածկագրով</w:t>
      </w:r>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մասնակցելու</w:t>
      </w:r>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ցանկություն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ունի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մասնակցել</w:t>
      </w:r>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r w:rsidRPr="00261F49">
        <w:rPr>
          <w:rFonts w:ascii="GHEA Grapalat" w:hAnsi="GHEA Grapalat" w:cs="Sylfaen"/>
          <w:vertAlign w:val="superscript"/>
          <w:lang w:val="es-ES"/>
        </w:rPr>
        <w:t>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6C6CED00" w14:textId="4B03FE2C"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«Ա. Սպենդիարյանի անվան օպերայի և բալետի ազգային ակադեմիական թատրոն»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ի կողմից</w:t>
      </w:r>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775437">
        <w:rPr>
          <w:rFonts w:ascii="GHEA Grapalat" w:hAnsi="GHEA Grapalat" w:cs="Sylfaen"/>
          <w:sz w:val="20"/>
          <w:szCs w:val="20"/>
          <w:lang w:val="hy-AM"/>
        </w:rPr>
        <w:t>2</w:t>
      </w:r>
      <w:r w:rsidR="00B2572B" w:rsidRPr="00261F49">
        <w:rPr>
          <w:rFonts w:ascii="GHEA Grapalat" w:hAnsi="GHEA Grapalat" w:cs="Sylfaen"/>
          <w:sz w:val="20"/>
          <w:szCs w:val="20"/>
          <w:lang w:val="es-ES"/>
        </w:rPr>
        <w:t>» ծածկագրով հայտարարված</w:t>
      </w:r>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գնման ընթացակարգի --</w:t>
      </w:r>
      <w:r w:rsidRPr="00261F49">
        <w:rPr>
          <w:rFonts w:ascii="GHEA Grapalat" w:hAnsi="GHEA Grapalat" w:cs="Sylfaen"/>
          <w:b/>
          <w:lang w:val="hy-AM"/>
        </w:rPr>
        <w:t xml:space="preserve">--------- </w:t>
      </w:r>
      <w:r w:rsidR="00B2572B" w:rsidRPr="00261F49">
        <w:rPr>
          <w:rFonts w:ascii="GHEA Grapalat" w:hAnsi="GHEA Grapalat" w:cs="Sylfaen"/>
          <w:sz w:val="20"/>
          <w:szCs w:val="20"/>
          <w:lang w:val="es-ES"/>
        </w:rPr>
        <w:t>չափաբաժնին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չափաբաժիններին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 xml:space="preserve">հրավերի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չափաբաժնի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չափաբաժինների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համարը</w:t>
      </w:r>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r w:rsidRPr="00261F49">
        <w:rPr>
          <w:rFonts w:ascii="GHEA Grapalat" w:hAnsi="GHEA Grapalat" w:cs="Sylfaen"/>
          <w:sz w:val="20"/>
          <w:szCs w:val="20"/>
          <w:lang w:val="es-ES"/>
        </w:rPr>
        <w:t>պահանջներին համապատասխան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ներկայացնում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հավաստում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 xml:space="preserve">որ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lang w:val="es-ES"/>
        </w:rPr>
        <w:t xml:space="preserve">ռեզիդենտ: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երկրի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r w:rsidRPr="00261F49">
        <w:rPr>
          <w:rFonts w:ascii="GHEA Grapalat" w:hAnsi="GHEA Grapalat" w:cs="Arial"/>
          <w:sz w:val="20"/>
          <w:szCs w:val="20"/>
          <w:lang w:val="es-ES"/>
        </w:rPr>
        <w:t xml:space="preserve">հարկ վճարողի հաշվառման համարն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հարկի վճարողի հաշվառման համարը</w:t>
      </w:r>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r w:rsidRPr="00261F49">
        <w:rPr>
          <w:rFonts w:ascii="GHEA Grapalat" w:hAnsi="GHEA Grapalat" w:cs="Sylfaen"/>
          <w:sz w:val="20"/>
          <w:szCs w:val="20"/>
          <w:lang w:val="es-ES"/>
        </w:rPr>
        <w:t>էլեկտրոնային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փոստի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հասցեն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էլեկտրոնային փոստի հասցեն</w:t>
      </w:r>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ն հայտարարում և հավաստում է, որ՝</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2D382A65"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 xml:space="preserve">և իրեն փոխկապակցված անձինք </w:t>
      </w:r>
      <w:r w:rsidRPr="00261F49">
        <w:rPr>
          <w:rFonts w:ascii="GHEA Grapalat" w:hAnsi="GHEA Grapalat" w:cs="Arial"/>
          <w:sz w:val="20"/>
          <w:szCs w:val="20"/>
          <w:lang w:val="es-ES"/>
        </w:rPr>
        <w:t xml:space="preserve">բավարարում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775437">
        <w:rPr>
          <w:rFonts w:ascii="GHEA Grapalat" w:hAnsi="GHEA Grapalat" w:cs="Sylfaen"/>
          <w:sz w:val="20"/>
          <w:szCs w:val="20"/>
          <w:lang w:val="hy-AM"/>
        </w:rPr>
        <w:t>2</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 </w:t>
      </w:r>
      <w:r w:rsidRPr="00261F49">
        <w:rPr>
          <w:rFonts w:ascii="GHEA Grapalat" w:hAnsi="GHEA Grapalat" w:cs="Arial"/>
          <w:sz w:val="20"/>
          <w:szCs w:val="20"/>
          <w:lang w:val="es-ES"/>
        </w:rPr>
        <w:t xml:space="preserve">հրավերով սահմանված մասնակցության իրավունքի պահանջներին </w:t>
      </w:r>
      <w:r w:rsidR="00EB07BB" w:rsidRPr="00261F49">
        <w:rPr>
          <w:rFonts w:ascii="GHEA Grapalat" w:hAnsi="GHEA Grapalat" w:cs="Arial"/>
          <w:sz w:val="20"/>
          <w:szCs w:val="20"/>
          <w:lang w:val="hy-AM"/>
        </w:rPr>
        <w:t xml:space="preserve"> և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5"/>
          <w:rFonts w:ascii="GHEA Grapalat" w:hAnsi="GHEA Grapalat" w:cs="Sylfaen"/>
          <w:sz w:val="20"/>
          <w:lang w:val="hy-AM"/>
        </w:rPr>
        <w:footnoteReference w:id="7"/>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68368B71"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lastRenderedPageBreak/>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CC748A">
        <w:rPr>
          <w:rFonts w:ascii="GHEA Grapalat" w:hAnsi="GHEA Grapalat" w:cs="Sylfaen"/>
          <w:sz w:val="20"/>
          <w:szCs w:val="20"/>
          <w:lang w:val="hy-AM"/>
        </w:rPr>
        <w:t>2</w:t>
      </w:r>
      <w:r w:rsidR="00775437">
        <w:rPr>
          <w:rFonts w:ascii="GHEA Grapalat" w:hAnsi="GHEA Grapalat" w:cs="Sylfaen"/>
          <w:sz w:val="20"/>
          <w:szCs w:val="20"/>
          <w:lang w:val="hy-AM"/>
        </w:rPr>
        <w:t>2</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006C3873"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ընթացակարգին </w:t>
      </w:r>
      <w:r w:rsidR="006C3873" w:rsidRPr="00261F49">
        <w:rPr>
          <w:rFonts w:ascii="GHEA Grapalat" w:hAnsi="GHEA Grapalat" w:cs="Arial"/>
          <w:sz w:val="20"/>
          <w:szCs w:val="20"/>
          <w:lang w:val="es-ES"/>
        </w:rPr>
        <w:t>մասնակցելու շրջանակում`</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r w:rsidRPr="00261F49">
        <w:rPr>
          <w:rFonts w:ascii="GHEA Grapalat" w:hAnsi="GHEA Grapalat" w:cs="Arial"/>
          <w:sz w:val="20"/>
          <w:szCs w:val="20"/>
          <w:lang w:val="es-ES"/>
        </w:rPr>
        <w:t>թույլ չի տվել և (կամ) թույլ չի տալու</w:t>
      </w:r>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r w:rsidRPr="00261F49">
        <w:rPr>
          <w:rFonts w:ascii="GHEA Grapalat" w:hAnsi="GHEA Grapalat" w:cs="Arial"/>
          <w:sz w:val="20"/>
          <w:szCs w:val="20"/>
          <w:lang w:val="es-ES"/>
        </w:rPr>
        <w:t>բացակայում է հրավերով սահմանված`</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-ին</w:t>
      </w:r>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փոխկապակցված անձանց և (կամ)</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կողմից հիմնադրված կամ ավելի քան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-ին</w:t>
      </w:r>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r w:rsidRPr="00261F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r w:rsidR="006C3873" w:rsidRPr="00261F49">
        <w:rPr>
          <w:rFonts w:ascii="GHEA Grapalat" w:hAnsi="GHEA Grapalat" w:cs="Arial"/>
          <w:sz w:val="20"/>
          <w:szCs w:val="20"/>
          <w:lang w:val="es-ES"/>
        </w:rPr>
        <w:t xml:space="preserve">տորև ներկայացնում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իրական շահառուների վերաբերյալ</w:t>
      </w:r>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r w:rsidRPr="00261F49">
        <w:rPr>
          <w:rFonts w:ascii="GHEA Grapalat" w:hAnsi="GHEA Grapalat" w:cs="Arial"/>
          <w:sz w:val="20"/>
          <w:szCs w:val="20"/>
          <w:lang w:val="es-ES"/>
        </w:rPr>
        <w:t>տեղեկություններ պարունակող կայքէջի հղումը՝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r w:rsidRPr="00261F49">
        <w:rPr>
          <w:rFonts w:ascii="GHEA Grapalat" w:hAnsi="GHEA Grapalat"/>
          <w:sz w:val="20"/>
          <w:lang w:val="es-ES"/>
        </w:rPr>
        <w:t xml:space="preserve">Կից ներկայացվում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կողմից առաջարկվող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r w:rsidRPr="00261F49">
        <w:rPr>
          <w:rFonts w:ascii="GHEA Grapalat" w:hAnsi="GHEA Grapalat"/>
          <w:sz w:val="20"/>
          <w:lang w:val="es-ES"/>
        </w:rPr>
        <w:t>ապրանքի ամբողջական նկարագիրը՝ համաձայն հավելվա</w:t>
      </w:r>
      <w:r w:rsidR="00E968EF" w:rsidRPr="00261F49">
        <w:rPr>
          <w:rFonts w:ascii="GHEA Grapalat" w:hAnsi="GHEA Grapalat"/>
          <w:sz w:val="20"/>
          <w:lang w:val="es-ES"/>
        </w:rPr>
        <w:t>ծ</w:t>
      </w:r>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5"/>
          <w:rFonts w:ascii="GHEA Grapalat" w:hAnsi="GHEA Grapalat" w:cs="Arial"/>
          <w:color w:val="FFFFFF"/>
          <w:sz w:val="20"/>
          <w:lang w:val="hy-AM"/>
        </w:rPr>
        <w:footnoteReference w:id="8"/>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762109C7" w14:textId="77777777" w:rsidR="000B1088" w:rsidRPr="00261F49" w:rsidRDefault="000B1088" w:rsidP="000B1088">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w:t>
      </w:r>
      <w:r w:rsidR="00E968EF" w:rsidRPr="00261F49">
        <w:rPr>
          <w:rFonts w:ascii="GHEA Grapalat" w:hAnsi="GHEA Grapalat" w:cs="Arial"/>
          <w:b/>
          <w:i w:val="0"/>
          <w:lang w:val="hy-AM"/>
        </w:rPr>
        <w:t>1.1</w:t>
      </w:r>
    </w:p>
    <w:p w14:paraId="6C811F10" w14:textId="29791971" w:rsidR="000B1088" w:rsidRPr="00261F49" w:rsidRDefault="000B1088" w:rsidP="000B1088">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00DE50C5" w:rsidRPr="00261F49">
        <w:rPr>
          <w:rFonts w:ascii="GHEA Grapalat" w:hAnsi="GHEA Grapalat" w:cs="Sylfaen"/>
          <w:lang w:val="es-ES"/>
        </w:rPr>
        <w:t>ՕԲԹ-</w:t>
      </w:r>
      <w:r w:rsidR="00B84B6D" w:rsidRPr="00261F49">
        <w:rPr>
          <w:rFonts w:ascii="GHEA Grapalat" w:hAnsi="GHEA Grapalat" w:cs="Sylfaen"/>
          <w:lang w:val="hy-AM"/>
        </w:rPr>
        <w:t>ԳՀ</w:t>
      </w:r>
      <w:r w:rsidR="00DE50C5" w:rsidRPr="00261F49">
        <w:rPr>
          <w:rFonts w:ascii="GHEA Grapalat" w:hAnsi="GHEA Grapalat" w:cs="Sylfaen"/>
          <w:lang w:val="es-ES"/>
        </w:rPr>
        <w:t>ԱՊՁԲ-2</w:t>
      </w:r>
      <w:r w:rsidR="00D45A24" w:rsidRPr="00261F49">
        <w:rPr>
          <w:rFonts w:ascii="GHEA Grapalat" w:hAnsi="GHEA Grapalat" w:cs="Sylfaen"/>
          <w:lang w:val="es-ES"/>
        </w:rPr>
        <w:t>6</w:t>
      </w:r>
      <w:r w:rsidR="00DE50C5" w:rsidRPr="00261F49">
        <w:rPr>
          <w:rFonts w:ascii="GHEA Grapalat" w:hAnsi="GHEA Grapalat" w:cs="Sylfaen"/>
          <w:lang w:val="es-ES"/>
        </w:rPr>
        <w:t>/</w:t>
      </w:r>
      <w:r w:rsidR="00CC748A">
        <w:rPr>
          <w:rFonts w:ascii="GHEA Grapalat" w:hAnsi="GHEA Grapalat" w:cs="Sylfaen"/>
          <w:lang w:val="hy-AM"/>
        </w:rPr>
        <w:t>2</w:t>
      </w:r>
      <w:r w:rsidR="00775437">
        <w:rPr>
          <w:rFonts w:ascii="GHEA Grapalat" w:hAnsi="GHEA Grapalat" w:cs="Sylfaen"/>
          <w:lang w:val="hy-AM"/>
        </w:rPr>
        <w:t>2</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0CB68047" w14:textId="5325F48A" w:rsidR="00DE50C5" w:rsidRPr="00261F49" w:rsidRDefault="00B84B6D"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5A11899F" w14:textId="77777777" w:rsidR="000B1088" w:rsidRPr="00261F49" w:rsidRDefault="000B1088" w:rsidP="000B1088">
      <w:pPr>
        <w:ind w:left="-66"/>
        <w:jc w:val="center"/>
        <w:rPr>
          <w:rFonts w:ascii="GHEA Grapalat" w:hAnsi="GHEA Grapalat"/>
          <w:b/>
          <w:lang w:val="hy-AM"/>
        </w:rPr>
      </w:pPr>
    </w:p>
    <w:p w14:paraId="6DD96D6E" w14:textId="77777777" w:rsidR="000B1088" w:rsidRPr="00261F49" w:rsidRDefault="000B1088" w:rsidP="000B1088">
      <w:pPr>
        <w:pStyle w:val="3"/>
        <w:spacing w:line="240" w:lineRule="auto"/>
        <w:ind w:firstLine="567"/>
        <w:jc w:val="left"/>
        <w:rPr>
          <w:rFonts w:ascii="GHEA Grapalat" w:hAnsi="GHEA Grapalat"/>
          <w:b/>
          <w:lang w:val="hy-AM"/>
        </w:rPr>
      </w:pPr>
    </w:p>
    <w:p w14:paraId="4947F88A"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ՆԿԱՐԱԳԻՐ</w:t>
      </w:r>
    </w:p>
    <w:p w14:paraId="6916AF68"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 xml:space="preserve">առաջարկվող ապրանքի ամբողջական </w:t>
      </w:r>
    </w:p>
    <w:p w14:paraId="26540A7D" w14:textId="77777777" w:rsidR="000B1088" w:rsidRPr="00261F49" w:rsidRDefault="000B1088" w:rsidP="000B1088">
      <w:pPr>
        <w:pStyle w:val="3"/>
        <w:spacing w:line="240" w:lineRule="auto"/>
        <w:ind w:firstLine="567"/>
        <w:rPr>
          <w:rFonts w:ascii="GHEA Grapalat" w:hAnsi="GHEA Grapalat" w:cs="Arial"/>
          <w:lang w:val="es-ES"/>
        </w:rPr>
      </w:pPr>
    </w:p>
    <w:p w14:paraId="012331DC" w14:textId="7EC46ACC" w:rsidR="000B1088" w:rsidRPr="00261F49" w:rsidRDefault="000B1088" w:rsidP="000B1088">
      <w:pPr>
        <w:ind w:firstLine="567"/>
        <w:jc w:val="both"/>
        <w:rPr>
          <w:rFonts w:ascii="GHEA Grapalat" w:hAnsi="GHEA Grapalat" w:cs="Arial"/>
          <w:sz w:val="20"/>
          <w:szCs w:val="20"/>
          <w:lang w:val="es-ES"/>
        </w:rPr>
      </w:pP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t xml:space="preserve">      </w:t>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lang w:val="es-ES"/>
        </w:rPr>
        <w:t>-ն</w:t>
      </w:r>
      <w:r w:rsidR="00222819" w:rsidRPr="00261F49">
        <w:rPr>
          <w:rFonts w:ascii="GHEA Grapalat" w:hAnsi="GHEA Grapalat" w:cs="Arial"/>
          <w:sz w:val="20"/>
          <w:szCs w:val="20"/>
          <w:lang w:val="es-ES"/>
        </w:rPr>
        <w:t xml:space="preserve"> </w:t>
      </w:r>
      <w:r w:rsidRPr="00261F49">
        <w:rPr>
          <w:rFonts w:ascii="GHEA Grapalat" w:hAnsi="GHEA Grapalat" w:cs="Arial"/>
          <w:sz w:val="20"/>
          <w:szCs w:val="20"/>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D45A24"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775437">
        <w:rPr>
          <w:rFonts w:ascii="GHEA Grapalat" w:hAnsi="GHEA Grapalat" w:cs="Sylfaen"/>
          <w:sz w:val="20"/>
          <w:szCs w:val="20"/>
          <w:lang w:val="hy-AM"/>
        </w:rPr>
        <w:t>2</w:t>
      </w:r>
      <w:r w:rsidRPr="00261F49">
        <w:rPr>
          <w:rFonts w:ascii="GHEA Grapalat" w:hAnsi="GHEA Grapalat" w:cs="Arial"/>
          <w:sz w:val="20"/>
          <w:szCs w:val="20"/>
          <w:lang w:val="es-ES"/>
        </w:rPr>
        <w:t>»</w:t>
      </w:r>
      <w:r w:rsidR="001B7698" w:rsidRPr="00261F49">
        <w:rPr>
          <w:rStyle w:val="af5"/>
          <w:rFonts w:ascii="GHEA Grapalat" w:hAnsi="GHEA Grapalat" w:cs="Arial"/>
          <w:sz w:val="20"/>
          <w:szCs w:val="20"/>
          <w:lang w:val="es-ES"/>
        </w:rPr>
        <w:t>*</w:t>
      </w:r>
      <w:r w:rsidRPr="00261F49">
        <w:rPr>
          <w:rFonts w:ascii="GHEA Grapalat" w:hAnsi="GHEA Grapalat" w:cs="Arial"/>
          <w:sz w:val="20"/>
          <w:szCs w:val="20"/>
          <w:lang w:val="es-ES"/>
        </w:rPr>
        <w:t xml:space="preserve"> </w:t>
      </w:r>
    </w:p>
    <w:p w14:paraId="3E3C6D3C" w14:textId="77777777" w:rsidR="000B1088" w:rsidRPr="00261F49" w:rsidRDefault="000B1088" w:rsidP="00B84B6D">
      <w:pPr>
        <w:jc w:val="both"/>
        <w:rPr>
          <w:rFonts w:ascii="GHEA Grapalat" w:hAnsi="GHEA Grapalat" w:cs="Arial"/>
          <w:sz w:val="20"/>
          <w:szCs w:val="20"/>
          <w:u w:val="single"/>
          <w:lang w:val="es-ES"/>
        </w:rPr>
      </w:pPr>
      <w:r w:rsidRPr="00261F49">
        <w:rPr>
          <w:rFonts w:ascii="GHEA Grapalat" w:hAnsi="GHEA Grapalat"/>
          <w:sz w:val="20"/>
          <w:vertAlign w:val="superscript"/>
          <w:lang w:val="es-ES"/>
        </w:rPr>
        <w:t xml:space="preserve">                                                    </w:t>
      </w:r>
      <w:r w:rsidRPr="00261F49">
        <w:rPr>
          <w:rFonts w:ascii="GHEA Grapalat" w:hAnsi="GHEA Grapalat"/>
          <w:sz w:val="20"/>
          <w:vertAlign w:val="superscript"/>
          <w:lang w:val="hy-AM"/>
        </w:rPr>
        <w:t>մասնակցի անվանումը</w:t>
      </w:r>
    </w:p>
    <w:p w14:paraId="2F376600" w14:textId="39368BB4" w:rsidR="000B1088" w:rsidRPr="00261F49" w:rsidRDefault="000B1088" w:rsidP="002F0F9F">
      <w:pPr>
        <w:pStyle w:val="31"/>
        <w:spacing w:line="240" w:lineRule="auto"/>
        <w:ind w:firstLine="0"/>
        <w:rPr>
          <w:rFonts w:ascii="GHEA Grapalat" w:hAnsi="GHEA Grapalat"/>
          <w:lang w:val="hy-AM"/>
        </w:rPr>
      </w:pPr>
      <w:r w:rsidRPr="00261F49">
        <w:rPr>
          <w:rFonts w:ascii="GHEA Grapalat" w:hAnsi="GHEA Grapalat" w:cs="Arial"/>
          <w:lang w:val="es-ES"/>
        </w:rPr>
        <w:t xml:space="preserve">ծածկագրով </w:t>
      </w:r>
      <w:r w:rsidR="00B84B6D" w:rsidRPr="00261F49">
        <w:rPr>
          <w:rFonts w:ascii="GHEA Grapalat" w:hAnsi="GHEA Grapalat" w:cs="Arial"/>
          <w:lang w:val="hy-AM"/>
        </w:rPr>
        <w:t>գնանշման հարցման</w:t>
      </w:r>
      <w:r w:rsidR="00DE50C5" w:rsidRPr="00261F49">
        <w:rPr>
          <w:rFonts w:ascii="GHEA Grapalat" w:hAnsi="GHEA Grapalat" w:cs="Arial"/>
          <w:lang w:val="es-ES"/>
        </w:rPr>
        <w:t xml:space="preserve"> գնման ընթացակարգի </w:t>
      </w:r>
      <w:r w:rsidRPr="00261F49">
        <w:rPr>
          <w:rFonts w:ascii="GHEA Grapalat" w:hAnsi="GHEA Grapalat" w:cs="Arial"/>
          <w:lang w:val="es-ES"/>
        </w:rPr>
        <w:t>շրջանակում ըստ չափաբաժինների ստորև</w:t>
      </w:r>
      <w:r w:rsidR="00B84B6D" w:rsidRPr="00261F49">
        <w:rPr>
          <w:rFonts w:ascii="GHEA Grapalat" w:hAnsi="GHEA Grapalat" w:cs="Arial"/>
          <w:lang w:val="hy-AM"/>
        </w:rPr>
        <w:t xml:space="preserve"> </w:t>
      </w:r>
      <w:r w:rsidRPr="00261F49">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261F49" w:rsidRDefault="000B1088" w:rsidP="000B1088">
      <w:pPr>
        <w:pStyle w:val="3"/>
        <w:spacing w:line="240" w:lineRule="auto"/>
        <w:ind w:firstLine="567"/>
        <w:rPr>
          <w:rFonts w:ascii="GHEA Grapalat" w:hAnsi="GHEA Grapalat" w:cs="Arial"/>
          <w:lang w:val="es-ES"/>
        </w:rPr>
      </w:pPr>
    </w:p>
    <w:p w14:paraId="65CA6397" w14:textId="77777777" w:rsidR="000B1088" w:rsidRPr="00261F4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11695" w:rsidRPr="00261F49" w14:paraId="45658FD7" w14:textId="77777777" w:rsidTr="00C36A4C">
        <w:tc>
          <w:tcPr>
            <w:tcW w:w="1368" w:type="dxa"/>
            <w:vMerge w:val="restart"/>
            <w:vAlign w:val="center"/>
          </w:tcPr>
          <w:p w14:paraId="00DC585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Չափաբաժնի համար</w:t>
            </w:r>
          </w:p>
        </w:tc>
        <w:tc>
          <w:tcPr>
            <w:tcW w:w="8550" w:type="dxa"/>
            <w:gridSpan w:val="5"/>
            <w:vAlign w:val="center"/>
          </w:tcPr>
          <w:p w14:paraId="2035A772"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Առաջարկվող ապրանքի</w:t>
            </w:r>
          </w:p>
        </w:tc>
      </w:tr>
      <w:tr w:rsidR="00811695" w:rsidRPr="00261F49" w14:paraId="1F016FAB" w14:textId="77777777" w:rsidTr="00C36A4C">
        <w:tc>
          <w:tcPr>
            <w:tcW w:w="1368" w:type="dxa"/>
            <w:vMerge/>
            <w:vAlign w:val="center"/>
          </w:tcPr>
          <w:p w14:paraId="644BFEC3" w14:textId="77777777" w:rsidR="00811695" w:rsidRPr="00261F49" w:rsidRDefault="00811695" w:rsidP="00C36A4C">
            <w:pPr>
              <w:jc w:val="center"/>
              <w:rPr>
                <w:rFonts w:ascii="GHEA Grapalat" w:hAnsi="GHEA Grapalat"/>
                <w:b/>
                <w:bCs/>
                <w:sz w:val="16"/>
                <w:szCs w:val="18"/>
                <w:lang w:val="es-ES"/>
              </w:rPr>
            </w:pPr>
          </w:p>
        </w:tc>
        <w:tc>
          <w:tcPr>
            <w:tcW w:w="1460" w:type="dxa"/>
            <w:vAlign w:val="center"/>
          </w:tcPr>
          <w:p w14:paraId="5279644B"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rPr>
              <w:t>ֆ</w:t>
            </w:r>
            <w:r w:rsidRPr="00261F49">
              <w:rPr>
                <w:rFonts w:ascii="GHEA Grapalat" w:hAnsi="GHEA Grapalat"/>
                <w:b/>
                <w:bCs/>
                <w:sz w:val="16"/>
                <w:szCs w:val="18"/>
                <w:lang w:val="hy-AM"/>
              </w:rPr>
              <w:t>իրմային անվանումը</w:t>
            </w:r>
          </w:p>
        </w:tc>
        <w:tc>
          <w:tcPr>
            <w:tcW w:w="2003" w:type="dxa"/>
            <w:vAlign w:val="center"/>
          </w:tcPr>
          <w:p w14:paraId="160968D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ապրանքային նշանը</w:t>
            </w:r>
          </w:p>
        </w:tc>
        <w:tc>
          <w:tcPr>
            <w:tcW w:w="1757" w:type="dxa"/>
            <w:vAlign w:val="center"/>
          </w:tcPr>
          <w:p w14:paraId="0207C08C" w14:textId="77777777" w:rsidR="00811695" w:rsidRPr="00261F49" w:rsidRDefault="00811695" w:rsidP="00C36A4C">
            <w:pPr>
              <w:jc w:val="center"/>
              <w:rPr>
                <w:rFonts w:ascii="GHEA Grapalat" w:hAnsi="GHEA Grapalat"/>
                <w:b/>
                <w:bCs/>
                <w:sz w:val="16"/>
                <w:szCs w:val="18"/>
                <w:lang w:val="hy-AM"/>
              </w:rPr>
            </w:pPr>
            <w:r w:rsidRPr="00261F49">
              <w:rPr>
                <w:rFonts w:ascii="GHEA Grapalat" w:hAnsi="GHEA Grapalat"/>
                <w:b/>
                <w:bCs/>
                <w:sz w:val="16"/>
                <w:szCs w:val="18"/>
                <w:lang w:val="hy-AM"/>
              </w:rPr>
              <w:t>մոդելը</w:t>
            </w:r>
          </w:p>
        </w:tc>
        <w:tc>
          <w:tcPr>
            <w:tcW w:w="1530" w:type="dxa"/>
            <w:vAlign w:val="center"/>
          </w:tcPr>
          <w:p w14:paraId="7E72766D"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արտադրողի անվանումը</w:t>
            </w:r>
          </w:p>
        </w:tc>
        <w:tc>
          <w:tcPr>
            <w:tcW w:w="1800" w:type="dxa"/>
            <w:vAlign w:val="center"/>
          </w:tcPr>
          <w:p w14:paraId="08361CF4"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տեխնիկական բնութագրերը</w:t>
            </w:r>
          </w:p>
        </w:tc>
      </w:tr>
      <w:tr w:rsidR="00811695" w:rsidRPr="00261F49" w14:paraId="71499453" w14:textId="77777777" w:rsidTr="00C36A4C">
        <w:tc>
          <w:tcPr>
            <w:tcW w:w="1368" w:type="dxa"/>
          </w:tcPr>
          <w:p w14:paraId="1525C159"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4773F15"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4DBBFAF8"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3F97DCFA"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0053757"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2328DA40"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E24D85A" w14:textId="77777777" w:rsidTr="00C36A4C">
        <w:tc>
          <w:tcPr>
            <w:tcW w:w="1368" w:type="dxa"/>
          </w:tcPr>
          <w:p w14:paraId="2ECC3482"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B07188B"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0A458AF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28F163AD"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F89A8EE"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6F229E6E"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ABF13CC" w14:textId="77777777" w:rsidTr="00C36A4C">
        <w:tc>
          <w:tcPr>
            <w:tcW w:w="1368" w:type="dxa"/>
          </w:tcPr>
          <w:p w14:paraId="068CA7E0"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5D10F22C"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6E276BD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7961A3A5"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31CFF125"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1162EA31" w14:textId="77777777" w:rsidR="00811695" w:rsidRPr="00261F49" w:rsidRDefault="00811695" w:rsidP="00C36A4C">
            <w:pPr>
              <w:pStyle w:val="3"/>
              <w:spacing w:line="240" w:lineRule="auto"/>
              <w:jc w:val="left"/>
              <w:rPr>
                <w:rFonts w:ascii="GHEA Grapalat" w:hAnsi="GHEA Grapalat"/>
                <w:b/>
                <w:lang w:val="hy-AM"/>
              </w:rPr>
            </w:pPr>
          </w:p>
        </w:tc>
      </w:tr>
    </w:tbl>
    <w:p w14:paraId="7C367560" w14:textId="77777777" w:rsidR="000B1088" w:rsidRPr="00261F49" w:rsidRDefault="000B1088" w:rsidP="000B1088">
      <w:pPr>
        <w:pStyle w:val="3"/>
        <w:spacing w:line="240" w:lineRule="auto"/>
        <w:ind w:firstLine="567"/>
        <w:jc w:val="left"/>
        <w:rPr>
          <w:rFonts w:ascii="GHEA Grapalat" w:hAnsi="GHEA Grapalat"/>
          <w:b/>
          <w:lang w:val="en-US"/>
        </w:rPr>
      </w:pPr>
    </w:p>
    <w:p w14:paraId="5041DCBC" w14:textId="77777777" w:rsidR="000B1088" w:rsidRPr="00261F49" w:rsidRDefault="000B1088" w:rsidP="000B1088">
      <w:pPr>
        <w:pStyle w:val="3"/>
        <w:spacing w:line="240" w:lineRule="auto"/>
        <w:ind w:firstLine="567"/>
        <w:jc w:val="left"/>
        <w:rPr>
          <w:rFonts w:ascii="GHEA Grapalat" w:hAnsi="GHEA Grapalat"/>
          <w:b/>
          <w:lang w:val="en-US"/>
        </w:rPr>
      </w:pPr>
    </w:p>
    <w:p w14:paraId="09BDF1B1" w14:textId="77777777" w:rsidR="000B1088" w:rsidRPr="00261F49" w:rsidRDefault="000B1088" w:rsidP="000B1088">
      <w:pPr>
        <w:pStyle w:val="3"/>
        <w:spacing w:line="240" w:lineRule="auto"/>
        <w:ind w:firstLine="567"/>
        <w:jc w:val="left"/>
        <w:rPr>
          <w:rFonts w:ascii="GHEA Grapalat" w:hAnsi="GHEA Grapalat"/>
          <w:b/>
          <w:lang w:val="en-US"/>
        </w:rPr>
      </w:pPr>
    </w:p>
    <w:p w14:paraId="56EDBB29" w14:textId="77777777" w:rsidR="000B1088" w:rsidRPr="00261F49" w:rsidRDefault="000B1088" w:rsidP="000B1088">
      <w:pPr>
        <w:pStyle w:val="3"/>
        <w:spacing w:line="240" w:lineRule="auto"/>
        <w:ind w:firstLine="567"/>
        <w:jc w:val="left"/>
        <w:rPr>
          <w:rFonts w:ascii="GHEA Grapalat" w:hAnsi="GHEA Grapalat"/>
          <w:b/>
          <w:lang w:val="en-US"/>
        </w:rPr>
      </w:pPr>
    </w:p>
    <w:p w14:paraId="79320602" w14:textId="77777777" w:rsidR="000B1088" w:rsidRPr="00261F49" w:rsidRDefault="000B1088" w:rsidP="000B1088">
      <w:pPr>
        <w:rPr>
          <w:rFonts w:ascii="GHEA Grapalat" w:hAnsi="GHEA Grapalat"/>
          <w:sz w:val="20"/>
          <w:lang w:val="es-ES"/>
        </w:rPr>
      </w:pPr>
    </w:p>
    <w:p w14:paraId="0F1D6D12" w14:textId="77777777" w:rsidR="000B1088" w:rsidRPr="00261F49" w:rsidRDefault="000B1088" w:rsidP="000B1088">
      <w:pPr>
        <w:jc w:val="both"/>
        <w:rPr>
          <w:rFonts w:ascii="GHEA Grapalat" w:hAnsi="GHEA Grapalat"/>
          <w:sz w:val="20"/>
          <w:u w:val="single"/>
        </w:rPr>
      </w:pP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t xml:space="preserve">    </w:t>
      </w:r>
    </w:p>
    <w:p w14:paraId="76EE0634" w14:textId="77777777" w:rsidR="000B1088" w:rsidRPr="00261F49" w:rsidRDefault="00950D11" w:rsidP="000B1088">
      <w:pPr>
        <w:jc w:val="both"/>
        <w:rPr>
          <w:rFonts w:ascii="GHEA Grapalat" w:hAnsi="GHEA Grapalat"/>
          <w:sz w:val="20"/>
          <w:u w:val="single"/>
          <w:lang w:val="hy-AM"/>
        </w:rPr>
      </w:pPr>
      <w:r w:rsidRPr="00261F49">
        <w:rPr>
          <w:rFonts w:ascii="GHEA Grapalat" w:hAnsi="GHEA Grapalat" w:cs="Sylfaen"/>
          <w:sz w:val="20"/>
          <w:vertAlign w:val="superscript"/>
          <w:lang w:val="hy-AM"/>
        </w:rPr>
        <w:t xml:space="preserve">                              </w:t>
      </w:r>
      <w:r w:rsidR="000B1088" w:rsidRPr="00261F49">
        <w:rPr>
          <w:rFonts w:ascii="GHEA Grapalat" w:hAnsi="GHEA Grapalat" w:cs="Sylfaen"/>
          <w:sz w:val="20"/>
          <w:vertAlign w:val="superscript"/>
          <w:lang w:val="hy-AM"/>
        </w:rPr>
        <w:t xml:space="preserve">մասնակցի անվանումը (ղեկավարի պաշտոնը, անուն ազգանունը)  </w:t>
      </w:r>
      <w:r w:rsidR="000B1088" w:rsidRPr="00261F49">
        <w:rPr>
          <w:rFonts w:ascii="GHEA Grapalat" w:hAnsi="GHEA Grapalat" w:cs="Sylfaen"/>
          <w:sz w:val="20"/>
          <w:vertAlign w:val="superscript"/>
          <w:lang w:val="hy-AM"/>
        </w:rPr>
        <w:tab/>
      </w:r>
      <w:r w:rsidR="000B1088" w:rsidRPr="00261F49">
        <w:rPr>
          <w:rFonts w:ascii="GHEA Grapalat" w:hAnsi="GHEA Grapalat" w:cs="Sylfaen"/>
          <w:sz w:val="20"/>
          <w:vertAlign w:val="superscript"/>
          <w:lang w:val="hy-AM"/>
        </w:rPr>
        <w:tab/>
      </w:r>
      <w:r w:rsidR="000B1088" w:rsidRPr="00261F49">
        <w:rPr>
          <w:rFonts w:ascii="GHEA Grapalat" w:hAnsi="GHEA Grapalat" w:cs="Sylfaen"/>
          <w:vertAlign w:val="superscript"/>
          <w:lang w:val="hy-AM"/>
        </w:rPr>
        <w:t xml:space="preserve">                          </w:t>
      </w:r>
      <w:r w:rsidRPr="00261F49">
        <w:rPr>
          <w:rFonts w:ascii="GHEA Grapalat" w:hAnsi="GHEA Grapalat" w:cs="Sylfaen"/>
          <w:vertAlign w:val="superscript"/>
          <w:lang w:val="hy-AM"/>
        </w:rPr>
        <w:t xml:space="preserve">                   </w:t>
      </w:r>
      <w:r w:rsidR="000B1088" w:rsidRPr="00261F49">
        <w:rPr>
          <w:rFonts w:ascii="GHEA Grapalat" w:hAnsi="GHEA Grapalat" w:cs="Sylfaen"/>
          <w:vertAlign w:val="superscript"/>
          <w:lang w:val="hy-AM"/>
        </w:rPr>
        <w:t xml:space="preserve"> </w:t>
      </w:r>
      <w:r w:rsidR="000B1088" w:rsidRPr="00261F49">
        <w:rPr>
          <w:rFonts w:ascii="GHEA Grapalat" w:hAnsi="GHEA Grapalat" w:cs="Sylfaen"/>
          <w:sz w:val="20"/>
          <w:vertAlign w:val="superscript"/>
          <w:lang w:val="hy-AM"/>
        </w:rPr>
        <w:t>ստորագրություն</w:t>
      </w:r>
      <w:r w:rsidR="000B1088" w:rsidRPr="00261F49">
        <w:rPr>
          <w:rFonts w:ascii="GHEA Grapalat" w:hAnsi="GHEA Grapalat" w:cs="Sylfaen"/>
          <w:sz w:val="20"/>
          <w:lang w:val="hy-AM"/>
        </w:rPr>
        <w:t xml:space="preserve"> </w:t>
      </w:r>
    </w:p>
    <w:p w14:paraId="247101B6" w14:textId="77777777" w:rsidR="000B1088" w:rsidRPr="00261F49" w:rsidRDefault="000B1088" w:rsidP="000B1088">
      <w:pPr>
        <w:jc w:val="right"/>
        <w:rPr>
          <w:rFonts w:ascii="GHEA Grapalat" w:hAnsi="GHEA Grapalat" w:cs="Sylfaen"/>
          <w:sz w:val="20"/>
          <w:lang w:val="hy-AM"/>
        </w:rPr>
      </w:pPr>
    </w:p>
    <w:p w14:paraId="1E5B70AC" w14:textId="77777777" w:rsidR="000B1088" w:rsidRPr="00261F49" w:rsidRDefault="000B1088" w:rsidP="000B1088">
      <w:pPr>
        <w:jc w:val="right"/>
        <w:rPr>
          <w:rFonts w:ascii="GHEA Grapalat" w:hAnsi="GHEA Grapalat" w:cs="Sylfaen"/>
          <w:sz w:val="20"/>
          <w:lang w:val="hy-AM"/>
        </w:rPr>
      </w:pPr>
    </w:p>
    <w:p w14:paraId="34FE29E3" w14:textId="77777777" w:rsidR="000B1088" w:rsidRPr="00261F49" w:rsidRDefault="000B1088" w:rsidP="000B1088">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1599B42C" w14:textId="77777777" w:rsidR="000B1088" w:rsidRPr="00261F49" w:rsidRDefault="000B1088" w:rsidP="000B1088">
      <w:pPr>
        <w:jc w:val="right"/>
        <w:rPr>
          <w:rFonts w:ascii="GHEA Grapalat" w:hAnsi="GHEA Grapalat"/>
          <w:sz w:val="20"/>
          <w:lang w:val="hy-AM"/>
        </w:rPr>
      </w:pPr>
    </w:p>
    <w:p w14:paraId="44A1B322" w14:textId="77777777" w:rsidR="000B1088" w:rsidRPr="00261F49" w:rsidRDefault="000B1088" w:rsidP="000B1088">
      <w:pPr>
        <w:jc w:val="right"/>
        <w:rPr>
          <w:rFonts w:ascii="GHEA Grapalat" w:hAnsi="GHEA Grapalat"/>
          <w:sz w:val="20"/>
          <w:lang w:val="hy-AM"/>
        </w:rPr>
      </w:pPr>
    </w:p>
    <w:p w14:paraId="0A61ED35" w14:textId="77777777" w:rsidR="001B7698" w:rsidRPr="00261F49" w:rsidRDefault="001B7698" w:rsidP="001B7698">
      <w:pPr>
        <w:pStyle w:val="af1"/>
        <w:rPr>
          <w:rFonts w:ascii="GHEA Grapalat" w:hAnsi="GHEA Grapalat"/>
          <w:i/>
          <w:sz w:val="16"/>
          <w:szCs w:val="16"/>
          <w:lang w:val="af-ZA"/>
        </w:rPr>
      </w:pP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69D5B32A" w14:textId="77777777" w:rsidR="00BF1194" w:rsidRPr="00261F49" w:rsidRDefault="00BF1194" w:rsidP="000B1088">
      <w:pPr>
        <w:pStyle w:val="31"/>
        <w:spacing w:line="240" w:lineRule="auto"/>
        <w:ind w:firstLine="0"/>
        <w:jc w:val="right"/>
        <w:rPr>
          <w:rFonts w:ascii="GHEA Grapalat" w:hAnsi="GHEA Grapalat"/>
          <w:b/>
          <w:lang w:val="hy-AM"/>
        </w:rPr>
      </w:pPr>
    </w:p>
    <w:p w14:paraId="464732D7" w14:textId="77777777" w:rsidR="00BF1194" w:rsidRPr="00261F49" w:rsidRDefault="00BF1194" w:rsidP="000B1088">
      <w:pPr>
        <w:pStyle w:val="31"/>
        <w:spacing w:line="240" w:lineRule="auto"/>
        <w:ind w:firstLine="0"/>
        <w:jc w:val="right"/>
        <w:rPr>
          <w:rFonts w:ascii="GHEA Grapalat" w:hAnsi="GHEA Grapalat"/>
          <w:b/>
          <w:lang w:val="hy-AM"/>
        </w:rPr>
      </w:pP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253178B" w14:textId="77777777" w:rsidR="00BF1194" w:rsidRPr="00261F49" w:rsidRDefault="00BF1194" w:rsidP="000B1088">
      <w:pPr>
        <w:pStyle w:val="31"/>
        <w:spacing w:line="240" w:lineRule="auto"/>
        <w:ind w:firstLine="0"/>
        <w:jc w:val="right"/>
        <w:rPr>
          <w:rFonts w:ascii="GHEA Grapalat" w:hAnsi="GHEA Grapalat"/>
          <w:b/>
          <w:lang w:val="hy-AM"/>
        </w:rPr>
      </w:pPr>
    </w:p>
    <w:p w14:paraId="18BAF748" w14:textId="77777777" w:rsidR="00BF1194" w:rsidRPr="00261F49" w:rsidRDefault="00BF1194" w:rsidP="000B1088">
      <w:pPr>
        <w:pStyle w:val="31"/>
        <w:spacing w:line="240" w:lineRule="auto"/>
        <w:ind w:firstLine="0"/>
        <w:jc w:val="right"/>
        <w:rPr>
          <w:rFonts w:ascii="GHEA Grapalat" w:hAnsi="GHEA Grapalat"/>
          <w:b/>
          <w:lang w:val="hy-AM"/>
        </w:rPr>
      </w:pPr>
    </w:p>
    <w:p w14:paraId="275138CC" w14:textId="77777777" w:rsidR="00224D4F" w:rsidRPr="00261F49"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1.2**</w:t>
      </w:r>
    </w:p>
    <w:p w14:paraId="3ADFFF61" w14:textId="1453D8BE"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B84B6D"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775437">
        <w:rPr>
          <w:rFonts w:ascii="GHEA Grapalat" w:hAnsi="GHEA Grapalat" w:cs="Sylfaen"/>
          <w:lang w:val="hy-AM"/>
        </w:rPr>
        <w:t>2</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t>Կազմակերպությունը</w:t>
      </w:r>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61F49">
        <w:rPr>
          <w:rFonts w:ascii="GHEA Grapalat" w:eastAsia="GHEA Grapalat" w:hAnsi="GHEA Grapalat" w:cs="GHEA Grapalat"/>
          <w:b/>
          <w:color w:val="000000"/>
        </w:rPr>
        <w:lastRenderedPageBreak/>
        <w:t>Բաժնետոմսերի</w:t>
      </w:r>
      <w:r w:rsidRPr="00261F49">
        <w:rPr>
          <w:rFonts w:ascii="GHEA Grapalat" w:eastAsia="GHEA Grapalat" w:hAnsi="GHEA Grapalat" w:cs="GHEA Grapalat"/>
          <w:color w:val="000000"/>
        </w:rPr>
        <w:t xml:space="preserve"> </w:t>
      </w:r>
      <w:r w:rsidRPr="00261F49">
        <w:rPr>
          <w:rFonts w:ascii="GHEA Grapalat" w:eastAsia="GHEA Grapalat" w:hAnsi="GHEA Grapalat" w:cs="GHEA Grapalat"/>
          <w:b/>
          <w:color w:val="000000"/>
        </w:rPr>
        <w:t>ցուցակման տվյալները</w:t>
      </w:r>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61F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Ուղղակի մասնակցություն</w:t>
            </w:r>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Անուղղակի մասնակցություն</w:t>
            </w:r>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Իրական շահառուի տվյալները</w:t>
      </w:r>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w:t>
            </w:r>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w:t>
            </w:r>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61F49">
              <w:rPr>
                <w:rFonts w:ascii="GHEA Grapalat" w:hAnsi="GHEA Grapalat"/>
              </w:rPr>
              <w:t xml:space="preserve"> </w:t>
            </w:r>
            <w:r w:rsidRPr="00261F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 xml:space="preserve">Առանձին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Փոխկապակցված անձանց հետ համատեղ</w:t>
            </w:r>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61F4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Այո</w:t>
            </w:r>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Ոչ</w:t>
            </w:r>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Էլ</w:t>
            </w:r>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Միջանկյալ իրավաբանական անձինք</w:t>
      </w:r>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61F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Լրացուցիչ նշումներ</w:t>
      </w:r>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1F49" w14:paraId="50DC6758" w14:textId="77777777" w:rsidTr="003465D8">
        <w:trPr>
          <w:trHeight w:val="10187"/>
        </w:trPr>
        <w:tc>
          <w:tcPr>
            <w:tcW w:w="9016" w:type="dxa"/>
          </w:tcPr>
          <w:p w14:paraId="5879B9DE" w14:textId="77777777" w:rsidR="00BF1194" w:rsidRPr="00261F49" w:rsidRDefault="00BF1194" w:rsidP="003465D8">
            <w:pPr>
              <w:rPr>
                <w:rFonts w:ascii="GHEA Grapalat" w:eastAsia="GHEA Grapalat" w:hAnsi="GHEA Grapalat" w:cs="GHEA Grapalat"/>
                <w:b/>
                <w:color w:val="000000"/>
              </w:rPr>
            </w:pPr>
          </w:p>
        </w:tc>
      </w:tr>
    </w:tbl>
    <w:p w14:paraId="327571D0"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61F49" w:rsidRDefault="00BF1194" w:rsidP="00BF1194">
      <w:pPr>
        <w:pStyle w:val="31"/>
        <w:spacing w:line="240" w:lineRule="auto"/>
        <w:jc w:val="right"/>
        <w:rPr>
          <w:rFonts w:ascii="GHEA Grapalat" w:hAnsi="GHEA Grapalat" w:cs="Arial"/>
          <w:b/>
        </w:rPr>
      </w:pPr>
    </w:p>
    <w:p w14:paraId="21BA8AC7"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61F49" w:rsidRDefault="00BF1194" w:rsidP="00BF1194">
      <w:pPr>
        <w:pStyle w:val="31"/>
        <w:spacing w:line="240" w:lineRule="auto"/>
        <w:ind w:firstLine="0"/>
        <w:jc w:val="left"/>
        <w:rPr>
          <w:rFonts w:ascii="GHEA Grapalat" w:hAnsi="GHEA Grapalat"/>
          <w:b/>
          <w:lang w:val="hy-AM"/>
        </w:rPr>
      </w:pPr>
    </w:p>
    <w:p w14:paraId="10B15E48" w14:textId="77777777" w:rsidR="00BF1194" w:rsidRPr="00261F49" w:rsidRDefault="00BF1194" w:rsidP="00BF1194">
      <w:pPr>
        <w:pStyle w:val="31"/>
        <w:spacing w:line="240" w:lineRule="auto"/>
        <w:ind w:firstLine="0"/>
        <w:jc w:val="left"/>
        <w:rPr>
          <w:rFonts w:ascii="GHEA Grapalat" w:hAnsi="GHEA Grapalat"/>
          <w:b/>
          <w:lang w:val="hy-AM"/>
        </w:rPr>
      </w:pPr>
    </w:p>
    <w:p w14:paraId="7F7AAE6B" w14:textId="77777777" w:rsidR="00BF1194" w:rsidRPr="00261F49" w:rsidRDefault="00BF1194" w:rsidP="00BF1194">
      <w:pPr>
        <w:pStyle w:val="31"/>
        <w:spacing w:line="240" w:lineRule="auto"/>
        <w:ind w:firstLine="0"/>
        <w:jc w:val="left"/>
        <w:rPr>
          <w:rFonts w:ascii="GHEA Grapalat" w:hAnsi="GHEA Grapalat"/>
          <w:b/>
          <w:lang w:val="hy-AM"/>
        </w:rPr>
      </w:pPr>
    </w:p>
    <w:p w14:paraId="20823CE7" w14:textId="77777777" w:rsidR="00BF1194" w:rsidRPr="00261F49" w:rsidRDefault="00BF1194" w:rsidP="00BF1194">
      <w:pPr>
        <w:pStyle w:val="31"/>
        <w:spacing w:line="240" w:lineRule="auto"/>
        <w:ind w:firstLine="0"/>
        <w:jc w:val="left"/>
        <w:rPr>
          <w:rFonts w:ascii="GHEA Grapalat" w:hAnsi="GHEA Grapalat"/>
          <w:b/>
          <w:lang w:val="hy-AM"/>
        </w:rPr>
      </w:pPr>
    </w:p>
    <w:p w14:paraId="3F67317A" w14:textId="77777777" w:rsidR="00BF1194" w:rsidRPr="00261F49" w:rsidRDefault="00BF1194" w:rsidP="00BF1194">
      <w:pPr>
        <w:spacing w:line="360" w:lineRule="auto"/>
        <w:jc w:val="center"/>
        <w:rPr>
          <w:rFonts w:ascii="GHEA Grapalat" w:eastAsia="GHEA Grapalat" w:hAnsi="GHEA Grapalat" w:cs="GHEA Grapalat"/>
          <w:b/>
        </w:rPr>
      </w:pPr>
    </w:p>
    <w:p w14:paraId="74E1DAB3" w14:textId="77777777" w:rsidR="00BF1194" w:rsidRPr="00261F49" w:rsidRDefault="00BF1194" w:rsidP="00BF1194">
      <w:pPr>
        <w:spacing w:line="360" w:lineRule="auto"/>
        <w:jc w:val="center"/>
        <w:rPr>
          <w:rFonts w:ascii="GHEA Grapalat" w:eastAsia="GHEA Grapalat" w:hAnsi="GHEA Grapalat" w:cs="GHEA Grapalat"/>
          <w:b/>
        </w:rPr>
      </w:pPr>
    </w:p>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lastRenderedPageBreak/>
        <w:t>I. Հայտարարագրի լրացման կարգը</w:t>
      </w:r>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61F49">
        <w:rPr>
          <w:rFonts w:ascii="GHEA Grapalat" w:eastAsia="GHEA Grapalat" w:hAnsi="GHEA Grapalat" w:cs="GHEA Grapalat"/>
          <w:lang w:val="hy-AM"/>
        </w:rPr>
        <w:t xml:space="preserve">սույն ընթացակարգի </w:t>
      </w:r>
      <w:r w:rsidRPr="00261F49">
        <w:rPr>
          <w:rFonts w:ascii="GHEA Grapalat" w:eastAsia="GHEA Grapalat" w:hAnsi="GHEA Grapalat" w:cs="GHEA Grapalat"/>
        </w:rPr>
        <w:t>հայտում ներառվող փաստաթղթերը.</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w:t>
      </w:r>
      <w:r w:rsidRPr="00261F49">
        <w:rPr>
          <w:rFonts w:ascii="GHEA Grapalat" w:eastAsia="GHEA Grapalat" w:hAnsi="GHEA Grapalat" w:cs="GHEA Grapalat"/>
          <w:color w:val="000000"/>
        </w:rPr>
        <w:t xml:space="preserve"> 2-րդ բաժինը (Բաժնետոմսերի ցուցակման տվյալները)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կամ Կազմակերպություն</w:t>
      </w:r>
      <w:r w:rsidRPr="00261F49">
        <w:rPr>
          <w:rFonts w:ascii="GHEA Grapalat" w:eastAsia="GHEA Grapalat" w:hAnsi="GHEA Grapalat" w:cs="GHEA Grapalat"/>
        </w:rPr>
        <w:t xml:space="preserve">ն </w:t>
      </w:r>
      <w:r w:rsidRPr="00261F4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F49">
        <w:rPr>
          <w:rFonts w:ascii="GHEA Grapalat" w:eastAsia="GHEA Grapalat" w:hAnsi="GHEA Grapalat" w:cs="GHEA Grapalat"/>
        </w:rPr>
        <w:t>այս</w:t>
      </w:r>
      <w:r w:rsidRPr="00261F49">
        <w:rPr>
          <w:rFonts w:ascii="GHEA Grapalat" w:eastAsia="GHEA Grapalat" w:hAnsi="GHEA Grapalat" w:cs="GHEA Grapalat"/>
          <w:color w:val="000000"/>
        </w:rPr>
        <w:t xml:space="preserve"> բաժինը լրացվում է Կազմակերպության կամ </w:t>
      </w:r>
      <w:r w:rsidRPr="00261F49">
        <w:rPr>
          <w:rFonts w:ascii="GHEA Grapalat" w:eastAsia="GHEA Grapalat" w:hAnsi="GHEA Grapalat" w:cs="GHEA Grapalat"/>
        </w:rPr>
        <w:t>Կազմակերպությունն</w:t>
      </w:r>
      <w:r w:rsidRPr="00261F49">
        <w:rPr>
          <w:rFonts w:ascii="GHEA Grapalat" w:eastAsia="GHEA Grapalat" w:hAnsi="GHEA Grapalat" w:cs="GHEA Grapalat"/>
          <w:color w:val="000000"/>
        </w:rPr>
        <w:t xml:space="preserve"> ամբողջությամբ վերահսկող այլ իրավաբանական անձի համար։ </w:t>
      </w:r>
      <w:r w:rsidRPr="00261F4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61F4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«Վերահսկողության մակարդակը» ենթաբաժինը լրացվում է, եթե հայտարարագրի 2</w:t>
      </w:r>
      <w:r w:rsidRPr="00261F49">
        <w:rPr>
          <w:rFonts w:ascii="Cambria Math" w:eastAsia="Cambria Math" w:hAnsi="Cambria Math" w:cs="Cambria Math"/>
        </w:rPr>
        <w:t>․</w:t>
      </w:r>
      <w:r w:rsidRPr="00261F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61F4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61F4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61F4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261F4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F49">
        <w:rPr>
          <w:rFonts w:ascii="Cambria Math" w:eastAsia="Cambria Math" w:hAnsi="Cambria Math" w:cs="Cambria Math"/>
        </w:rPr>
        <w:t>․</w:t>
      </w:r>
      <w:r w:rsidRPr="00261F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r w:rsidRPr="00261F4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61F4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ե</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F49">
        <w:rPr>
          <w:rFonts w:ascii="GHEA Grapalat" w:eastAsia="GHEA Grapalat" w:hAnsi="GHEA Grapalat" w:cs="GHEA Grapalat"/>
          <w:color w:val="000000"/>
        </w:rPr>
        <w:t xml:space="preserve">ենթակա է լրացման յուրաքանչյուր </w:t>
      </w:r>
      <w:r w:rsidRPr="00261F4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7332829" w14:textId="77777777" w:rsidR="00B2572B" w:rsidRPr="00261F49" w:rsidRDefault="000B1088" w:rsidP="000B1088">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B2572B" w:rsidRPr="00261F49">
        <w:rPr>
          <w:rFonts w:ascii="GHEA Grapalat" w:hAnsi="GHEA Grapalat" w:cs="Sylfaen"/>
          <w:b/>
          <w:lang w:val="hy-AM"/>
        </w:rPr>
        <w:lastRenderedPageBreak/>
        <w:t>Հավելված</w:t>
      </w:r>
      <w:r w:rsidR="00B2572B" w:rsidRPr="00261F49">
        <w:rPr>
          <w:rFonts w:ascii="GHEA Grapalat" w:hAnsi="GHEA Grapalat" w:cs="Arial"/>
          <w:b/>
          <w:lang w:val="hy-AM"/>
        </w:rPr>
        <w:t xml:space="preserve"> </w:t>
      </w:r>
      <w:r w:rsidR="00DA0240" w:rsidRPr="00261F49">
        <w:rPr>
          <w:rFonts w:ascii="GHEA Grapalat" w:hAnsi="GHEA Grapalat" w:cs="Arial"/>
          <w:b/>
          <w:lang w:val="hy-AM"/>
        </w:rPr>
        <w:t>2</w:t>
      </w:r>
    </w:p>
    <w:p w14:paraId="6E6F8766" w14:textId="1C3119EC"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4719C8"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775437">
        <w:rPr>
          <w:rFonts w:ascii="GHEA Grapalat" w:hAnsi="GHEA Grapalat" w:cs="Sylfaen"/>
          <w:b/>
          <w:lang w:val="hy-AM"/>
        </w:rPr>
        <w:t>2</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6C2FFC91" w14:textId="4D1A4A87" w:rsidR="001A3BC4" w:rsidRPr="00261F49" w:rsidRDefault="002A01F8"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72BBEDF6" w14:textId="77777777" w:rsidR="00B2572B" w:rsidRPr="00261F49" w:rsidRDefault="00B2572B" w:rsidP="00EF3662">
      <w:pPr>
        <w:rPr>
          <w:rFonts w:ascii="GHEA Grapalat" w:hAnsi="GHEA Grapalat"/>
          <w:lang w:val="hy-AM"/>
        </w:rPr>
      </w:pPr>
    </w:p>
    <w:p w14:paraId="2EA4DB99" w14:textId="77777777" w:rsidR="00B2572B" w:rsidRPr="00261F49" w:rsidRDefault="00B2572B" w:rsidP="00EF3662">
      <w:pPr>
        <w:ind w:firstLine="567"/>
        <w:jc w:val="center"/>
        <w:rPr>
          <w:rFonts w:ascii="GHEA Grapalat" w:hAnsi="GHEA Grapalat"/>
          <w:sz w:val="20"/>
          <w:lang w:val="hy-AM"/>
        </w:rPr>
      </w:pPr>
    </w:p>
    <w:p w14:paraId="05893F59" w14:textId="77777777" w:rsidR="00B2572B" w:rsidRPr="00261F49" w:rsidRDefault="00B2572B" w:rsidP="00EF3662">
      <w:pPr>
        <w:ind w:left="-66"/>
        <w:jc w:val="center"/>
        <w:rPr>
          <w:rFonts w:ascii="GHEA Grapalat" w:hAnsi="GHEA Grapalat"/>
          <w:b/>
          <w:sz w:val="20"/>
          <w:lang w:val="hy-AM"/>
        </w:rPr>
      </w:pPr>
      <w:r w:rsidRPr="00261F49">
        <w:rPr>
          <w:rFonts w:ascii="GHEA Grapalat" w:hAnsi="GHEA Grapalat"/>
          <w:b/>
          <w:sz w:val="20"/>
          <w:lang w:val="hy-AM"/>
        </w:rPr>
        <w:t>Գ Ն Ա Յ Ի Ն   Ա Ռ Ա Ջ Ա Ր Կ</w:t>
      </w:r>
    </w:p>
    <w:p w14:paraId="7D4FE6BC" w14:textId="77777777" w:rsidR="00B2572B" w:rsidRPr="00261F49" w:rsidRDefault="00B2572B" w:rsidP="00EF3662">
      <w:pPr>
        <w:ind w:firstLine="567"/>
        <w:rPr>
          <w:rFonts w:ascii="GHEA Grapalat" w:hAnsi="GHEA Grapalat"/>
          <w:lang w:val="hy-AM"/>
        </w:rPr>
      </w:pPr>
    </w:p>
    <w:p w14:paraId="7D53BD58" w14:textId="2820EB22" w:rsidR="00B2572B" w:rsidRPr="00261F49" w:rsidRDefault="00B2572B" w:rsidP="002A01F8">
      <w:pPr>
        <w:pStyle w:val="31"/>
        <w:spacing w:line="240" w:lineRule="auto"/>
        <w:jc w:val="right"/>
        <w:rPr>
          <w:rFonts w:ascii="GHEA Grapalat" w:hAnsi="GHEA Grapalat" w:cs="Arial"/>
          <w:lang w:val="hy-AM"/>
        </w:rPr>
      </w:pPr>
      <w:r w:rsidRPr="00261F49">
        <w:rPr>
          <w:rFonts w:ascii="GHEA Grapalat" w:hAnsi="GHEA Grapalat" w:cs="Arial"/>
          <w:lang w:val="es-ES"/>
        </w:rPr>
        <w:t>Ուսումնասիրելով «</w:t>
      </w:r>
      <w:r w:rsidR="001A3BC4" w:rsidRPr="00261F49">
        <w:rPr>
          <w:rFonts w:ascii="GHEA Grapalat" w:hAnsi="GHEA Grapalat" w:cs="Sylfaen"/>
          <w:b/>
          <w:lang w:val="hy-AM"/>
        </w:rPr>
        <w:t>ՕԲԹ-</w:t>
      </w:r>
      <w:r w:rsidR="002A01F8" w:rsidRPr="00261F49">
        <w:rPr>
          <w:rFonts w:ascii="GHEA Grapalat" w:hAnsi="GHEA Grapalat" w:cs="Sylfaen"/>
          <w:b/>
          <w:lang w:val="hy-AM"/>
        </w:rPr>
        <w:t>ԳՀ</w:t>
      </w:r>
      <w:r w:rsidR="001A3BC4" w:rsidRPr="00261F49">
        <w:rPr>
          <w:rFonts w:ascii="GHEA Grapalat" w:hAnsi="GHEA Grapalat" w:cs="Sylfaen"/>
          <w:b/>
          <w:lang w:val="hy-AM"/>
        </w:rPr>
        <w:t>ԱՊՁԲ-2</w:t>
      </w:r>
      <w:r w:rsidR="0068202C" w:rsidRPr="00261F49">
        <w:rPr>
          <w:rFonts w:ascii="GHEA Grapalat" w:hAnsi="GHEA Grapalat" w:cs="Sylfaen"/>
          <w:b/>
          <w:lang w:val="hy-AM"/>
        </w:rPr>
        <w:t>6</w:t>
      </w:r>
      <w:r w:rsidR="001A3BC4" w:rsidRPr="00261F49">
        <w:rPr>
          <w:rFonts w:ascii="GHEA Grapalat" w:hAnsi="GHEA Grapalat" w:cs="Sylfaen"/>
          <w:b/>
          <w:lang w:val="hy-AM"/>
        </w:rPr>
        <w:t>/</w:t>
      </w:r>
      <w:r w:rsidR="00CC748A">
        <w:rPr>
          <w:rFonts w:ascii="GHEA Grapalat" w:hAnsi="GHEA Grapalat" w:cs="Sylfaen"/>
          <w:b/>
          <w:lang w:val="hy-AM"/>
        </w:rPr>
        <w:t>2</w:t>
      </w:r>
      <w:r w:rsidR="00775437">
        <w:rPr>
          <w:rFonts w:ascii="GHEA Grapalat" w:hAnsi="GHEA Grapalat" w:cs="Sylfaen"/>
          <w:b/>
          <w:lang w:val="hy-AM"/>
        </w:rPr>
        <w:t>2</w:t>
      </w:r>
      <w:r w:rsidR="001A3BC4" w:rsidRPr="00261F49">
        <w:rPr>
          <w:rFonts w:ascii="GHEA Grapalat" w:hAnsi="GHEA Grapalat" w:cs="Sylfaen"/>
          <w:b/>
          <w:lang w:val="hy-AM"/>
        </w:rPr>
        <w:t xml:space="preserve">» </w:t>
      </w:r>
      <w:r w:rsidRPr="00261F49">
        <w:rPr>
          <w:rFonts w:ascii="GHEA Grapalat" w:hAnsi="GHEA Grapalat" w:cs="Arial"/>
          <w:lang w:val="es-ES"/>
        </w:rPr>
        <w:t xml:space="preserve">ծածկագրով </w:t>
      </w:r>
      <w:r w:rsidR="002A01F8" w:rsidRPr="00261F49">
        <w:rPr>
          <w:rFonts w:ascii="GHEA Grapalat" w:hAnsi="GHEA Grapalat" w:cs="Arial"/>
          <w:lang w:val="hy-AM"/>
        </w:rPr>
        <w:t>գնանշման հարցման</w:t>
      </w:r>
      <w:r w:rsidR="001A3BC4" w:rsidRPr="00261F49">
        <w:rPr>
          <w:rFonts w:ascii="GHEA Grapalat" w:hAnsi="GHEA Grapalat" w:cs="Arial"/>
          <w:lang w:val="es-ES"/>
        </w:rPr>
        <w:t xml:space="preserve"> գնման ընթացակարգի հրավեր</w:t>
      </w:r>
      <w:r w:rsidRPr="00261F49">
        <w:rPr>
          <w:rFonts w:ascii="GHEA Grapalat" w:hAnsi="GHEA Grapalat" w:cs="Arial"/>
          <w:lang w:val="es-ES"/>
        </w:rPr>
        <w:t xml:space="preserve">ը, այդ թվում կնքվելիք  պայմանագրի նախագիծը,                   </w:t>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t xml:space="preserve">     </w:t>
      </w:r>
      <w:r w:rsidRPr="00261F49">
        <w:rPr>
          <w:rFonts w:ascii="GHEA Grapalat" w:hAnsi="GHEA Grapalat" w:cs="Arial"/>
          <w:lang w:val="es-ES"/>
        </w:rPr>
        <w:tab/>
      </w:r>
      <w:r w:rsidRPr="00261F49">
        <w:rPr>
          <w:rFonts w:ascii="GHEA Grapalat" w:hAnsi="GHEA Grapalat" w:cs="Arial"/>
          <w:lang w:val="es-ES"/>
        </w:rPr>
        <w:tab/>
        <w:t xml:space="preserve">           -ն առաջարկում է</w:t>
      </w:r>
      <w:r w:rsidRPr="00261F49">
        <w:rPr>
          <w:rFonts w:ascii="GHEA Grapalat" w:hAnsi="GHEA Grapalat" w:cs="Arial"/>
          <w:lang w:val="hy-AM"/>
        </w:rPr>
        <w:t xml:space="preserve">   </w:t>
      </w:r>
    </w:p>
    <w:p w14:paraId="1093CD56" w14:textId="77777777" w:rsidR="00B2572B" w:rsidRPr="00261F49" w:rsidRDefault="00B2572B" w:rsidP="00EF3662">
      <w:pPr>
        <w:ind w:firstLine="567"/>
        <w:jc w:val="both"/>
        <w:rPr>
          <w:rFonts w:ascii="GHEA Grapalat" w:hAnsi="GHEA Grapalat" w:cs="Arial"/>
        </w:rPr>
      </w:pPr>
      <w:bookmarkStart w:id="11" w:name="_Hlk23147299"/>
      <w:r w:rsidRPr="00261F49">
        <w:rPr>
          <w:rFonts w:ascii="GHEA Grapalat" w:hAnsi="GHEA Grapalat" w:cs="Sylfaen"/>
          <w:vertAlign w:val="superscript"/>
          <w:lang w:val="hy-AM"/>
        </w:rPr>
        <w:t xml:space="preserve">                                                                                     մասնակցի անվանումը</w:t>
      </w:r>
    </w:p>
    <w:bookmarkEnd w:id="11"/>
    <w:p w14:paraId="1139132B" w14:textId="77777777" w:rsidR="00B2572B" w:rsidRPr="00261F49" w:rsidRDefault="00B2572B" w:rsidP="00EF3662">
      <w:pPr>
        <w:jc w:val="both"/>
        <w:rPr>
          <w:rFonts w:ascii="GHEA Grapalat" w:hAnsi="GHEA Grapalat"/>
          <w:sz w:val="20"/>
          <w:lang w:val="hy-AM"/>
        </w:rPr>
      </w:pPr>
      <w:r w:rsidRPr="00261F49">
        <w:rPr>
          <w:rFonts w:ascii="GHEA Grapalat" w:hAnsi="GHEA Grapalat" w:cs="Arial"/>
          <w:sz w:val="20"/>
          <w:szCs w:val="20"/>
          <w:lang w:val="es-ES"/>
        </w:rPr>
        <w:t>պայմանագիրը կատարել ներքոհիշյալ ընդհանուր գներով.</w:t>
      </w:r>
    </w:p>
    <w:p w14:paraId="55A11191" w14:textId="77777777" w:rsidR="00B2572B" w:rsidRPr="00261F49" w:rsidRDefault="00B2572B" w:rsidP="00EF3662">
      <w:pPr>
        <w:jc w:val="center"/>
        <w:rPr>
          <w:rFonts w:ascii="GHEA Grapalat" w:hAnsi="GHEA Grapalat"/>
          <w:sz w:val="20"/>
          <w:lang w:val="hy-AM"/>
        </w:rPr>
      </w:pPr>
      <w:r w:rsidRPr="00261F49">
        <w:rPr>
          <w:rFonts w:ascii="GHEA Grapalat" w:hAnsi="GHEA Grapalat"/>
          <w:sz w:val="20"/>
          <w:szCs w:val="20"/>
          <w:lang w:val="es-ES"/>
        </w:rPr>
        <w:t xml:space="preserve">                                                                                                                                   </w:t>
      </w:r>
      <w:r w:rsidRPr="00261F4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844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Չափա-</w:t>
            </w:r>
          </w:p>
          <w:p w14:paraId="6CF0B385" w14:textId="77777777" w:rsidR="00885B93" w:rsidRPr="00261F49" w:rsidRDefault="00885B93" w:rsidP="00EF3662">
            <w:pPr>
              <w:jc w:val="center"/>
              <w:rPr>
                <w:rFonts w:ascii="GHEA Grapalat" w:hAnsi="GHEA Grapalat"/>
                <w:b/>
                <w:bCs/>
                <w:sz w:val="16"/>
                <w:lang w:val="es-ES"/>
              </w:rPr>
            </w:pPr>
            <w:r w:rsidRPr="00261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1F49" w:rsidRDefault="00482F6F" w:rsidP="00EF3662">
            <w:pPr>
              <w:jc w:val="center"/>
              <w:rPr>
                <w:rFonts w:ascii="GHEA Grapalat" w:hAnsi="GHEA Grapalat"/>
                <w:b/>
                <w:bCs/>
                <w:sz w:val="16"/>
                <w:szCs w:val="18"/>
                <w:lang w:val="hy-AM"/>
              </w:rPr>
            </w:pPr>
            <w:r w:rsidRPr="00261F49">
              <w:rPr>
                <w:rFonts w:ascii="GHEA Grapalat" w:hAnsi="GHEA Grapalat"/>
                <w:b/>
                <w:bCs/>
                <w:sz w:val="16"/>
                <w:szCs w:val="18"/>
                <w:lang w:val="hy-AM"/>
              </w:rPr>
              <w:t>Ա</w:t>
            </w:r>
            <w:r w:rsidR="00885B93" w:rsidRPr="00261F49">
              <w:rPr>
                <w:rFonts w:ascii="GHEA Grapalat" w:hAnsi="GHEA Grapalat"/>
                <w:b/>
                <w:bCs/>
                <w:sz w:val="16"/>
                <w:szCs w:val="18"/>
                <w:lang w:val="es-ES"/>
              </w:rPr>
              <w:t>րժեք</w:t>
            </w:r>
          </w:p>
          <w:p w14:paraId="1F807831" w14:textId="77777777" w:rsidR="00C41159" w:rsidRPr="00261F49" w:rsidRDefault="00C41159" w:rsidP="00EF3662">
            <w:pPr>
              <w:jc w:val="center"/>
              <w:rPr>
                <w:rFonts w:ascii="GHEA Grapalat" w:hAnsi="GHEA Grapalat" w:cs="Sylfaen"/>
                <w:sz w:val="16"/>
                <w:szCs w:val="16"/>
                <w:lang w:val="hy-AM"/>
              </w:rPr>
            </w:pPr>
            <w:r w:rsidRPr="00261F49">
              <w:rPr>
                <w:rFonts w:ascii="GHEA Grapalat" w:hAnsi="GHEA Grapalat" w:cs="Sylfaen"/>
                <w:sz w:val="16"/>
                <w:szCs w:val="16"/>
                <w:lang w:val="af-ZA"/>
              </w:rPr>
              <w:t>(ինքնարժեքի և կանխատեսվող շահույթի հանրագումարը)</w:t>
            </w:r>
          </w:p>
          <w:p w14:paraId="1E8FBBDB"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ԱԱՀ**</w:t>
            </w:r>
          </w:p>
          <w:p w14:paraId="5F57D6C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Ընդհանուր գինը</w:t>
            </w:r>
          </w:p>
          <w:p w14:paraId="10BE1DB2"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 xml:space="preserve"> /տառերով և թվերով/</w:t>
            </w:r>
          </w:p>
        </w:tc>
      </w:tr>
      <w:tr w:rsidR="00885B93" w:rsidRPr="00261F4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1F49" w:rsidRDefault="00885B93" w:rsidP="00EF3662">
            <w:pPr>
              <w:jc w:val="center"/>
              <w:rPr>
                <w:rFonts w:ascii="GHEA Grapalat" w:hAnsi="GHEA Grapalat"/>
                <w:i/>
                <w:sz w:val="16"/>
                <w:lang w:val="es-ES"/>
              </w:rPr>
            </w:pPr>
            <w:r w:rsidRPr="00261F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1F49" w:rsidRDefault="00885B93" w:rsidP="00EF3662">
            <w:pPr>
              <w:jc w:val="center"/>
              <w:rPr>
                <w:rFonts w:ascii="GHEA Grapalat" w:hAnsi="GHEA Grapalat"/>
                <w:i/>
                <w:sz w:val="16"/>
                <w:lang w:val="hy-AM"/>
              </w:rPr>
            </w:pPr>
            <w:r w:rsidRPr="00261F4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1F49" w:rsidRDefault="00885B93" w:rsidP="00885B93">
            <w:pPr>
              <w:jc w:val="center"/>
              <w:rPr>
                <w:rFonts w:ascii="GHEA Grapalat" w:hAnsi="GHEA Grapalat"/>
                <w:i/>
                <w:sz w:val="16"/>
                <w:lang w:val="es-ES"/>
              </w:rPr>
            </w:pPr>
            <w:r w:rsidRPr="00261F49">
              <w:rPr>
                <w:rFonts w:ascii="GHEA Grapalat" w:hAnsi="GHEA Grapalat"/>
                <w:b/>
                <w:i/>
                <w:sz w:val="16"/>
                <w:lang w:val="hy-AM"/>
              </w:rPr>
              <w:t>5</w:t>
            </w:r>
            <w:r w:rsidRPr="00261F49">
              <w:rPr>
                <w:rFonts w:ascii="GHEA Grapalat" w:hAnsi="GHEA Grapalat"/>
                <w:b/>
                <w:i/>
                <w:sz w:val="16"/>
                <w:lang w:val="es-ES"/>
              </w:rPr>
              <w:t>=3+4</w:t>
            </w:r>
          </w:p>
        </w:tc>
      </w:tr>
      <w:tr w:rsidR="00885B93" w:rsidRPr="009844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1F49" w:rsidRDefault="00885B93" w:rsidP="00EF3662">
            <w:pPr>
              <w:jc w:val="center"/>
              <w:rPr>
                <w:rFonts w:ascii="GHEA Grapalat" w:hAnsi="GHEA Grapalat"/>
                <w:lang w:val="es-ES"/>
              </w:rPr>
            </w:pPr>
          </w:p>
        </w:tc>
      </w:tr>
      <w:tr w:rsidR="00885B93" w:rsidRPr="009844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1F49" w:rsidRDefault="00885B93" w:rsidP="00EF3662">
            <w:pPr>
              <w:rPr>
                <w:rFonts w:ascii="GHEA Grapalat" w:hAnsi="GHEA Grapalat"/>
                <w:lang w:val="es-ES"/>
              </w:rPr>
            </w:pPr>
          </w:p>
        </w:tc>
      </w:tr>
      <w:tr w:rsidR="00885B93" w:rsidRPr="009844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1F49" w:rsidRDefault="00885B93" w:rsidP="00EF3662">
            <w:pPr>
              <w:jc w:val="center"/>
              <w:rPr>
                <w:rFonts w:ascii="GHEA Grapalat" w:hAnsi="GHEA Grapalat"/>
                <w:lang w:val="es-ES"/>
              </w:rPr>
            </w:pPr>
          </w:p>
        </w:tc>
      </w:tr>
      <w:tr w:rsidR="00885B93" w:rsidRPr="00261F4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1F49" w:rsidRDefault="00885B93" w:rsidP="00EF3662">
            <w:pPr>
              <w:jc w:val="center"/>
              <w:rPr>
                <w:rFonts w:ascii="GHEA Grapalat" w:hAnsi="GHEA Grapalat"/>
                <w:lang w:val="es-ES"/>
              </w:rPr>
            </w:pPr>
          </w:p>
        </w:tc>
      </w:tr>
      <w:tr w:rsidR="00885B93" w:rsidRPr="00261F4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1F4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1F4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1F49" w:rsidRDefault="00885B93" w:rsidP="00EF3662">
            <w:pPr>
              <w:jc w:val="center"/>
              <w:rPr>
                <w:rFonts w:ascii="GHEA Grapalat" w:hAnsi="GHEA Grapalat"/>
                <w:sz w:val="20"/>
                <w:lang w:val="es-ES"/>
              </w:rPr>
            </w:pPr>
          </w:p>
        </w:tc>
      </w:tr>
    </w:tbl>
    <w:p w14:paraId="35FBAD50" w14:textId="77777777" w:rsidR="00B2572B" w:rsidRPr="00261F49" w:rsidRDefault="00B2572B" w:rsidP="00EF3662">
      <w:pPr>
        <w:rPr>
          <w:rFonts w:ascii="GHEA Grapalat" w:hAnsi="GHEA Grapalat"/>
          <w:sz w:val="18"/>
          <w:szCs w:val="18"/>
          <w:lang w:val="es-ES"/>
        </w:rPr>
      </w:pPr>
    </w:p>
    <w:p w14:paraId="1334B287" w14:textId="77777777" w:rsidR="00B2572B" w:rsidRPr="00261F49" w:rsidRDefault="00B2572B" w:rsidP="00EF3662">
      <w:pPr>
        <w:rPr>
          <w:rFonts w:ascii="GHEA Grapalat" w:hAnsi="GHEA Grapalat"/>
          <w:sz w:val="18"/>
          <w:szCs w:val="18"/>
          <w:lang w:val="es-ES"/>
        </w:rPr>
      </w:pPr>
    </w:p>
    <w:p w14:paraId="67B19E10" w14:textId="77777777" w:rsidR="00B2572B" w:rsidRPr="00261F49" w:rsidRDefault="00B2572B" w:rsidP="00EF3662">
      <w:pPr>
        <w:rPr>
          <w:rFonts w:ascii="GHEA Grapalat" w:hAnsi="GHEA Grapalat"/>
          <w:sz w:val="18"/>
          <w:szCs w:val="18"/>
          <w:lang w:val="hy-AM"/>
        </w:rPr>
      </w:pPr>
    </w:p>
    <w:p w14:paraId="2409AE6C" w14:textId="77777777" w:rsidR="00B2572B" w:rsidRPr="00261F49" w:rsidRDefault="00B2572B" w:rsidP="00EF3662">
      <w:pPr>
        <w:ind w:left="720" w:firstLine="720"/>
        <w:jc w:val="both"/>
        <w:rPr>
          <w:rFonts w:ascii="GHEA Grapalat" w:hAnsi="GHEA Grapalat"/>
          <w:sz w:val="20"/>
          <w:lang w:val="hy-AM"/>
        </w:rPr>
      </w:pPr>
      <w:r w:rsidRPr="00261F49">
        <w:rPr>
          <w:rFonts w:ascii="GHEA Grapalat" w:hAnsi="GHEA Grapalat"/>
          <w:sz w:val="20"/>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rPr>
        <w:t xml:space="preserve">       </w:t>
      </w:r>
      <w:r w:rsidRPr="00261F49">
        <w:rPr>
          <w:rFonts w:ascii="GHEA Grapalat" w:hAnsi="GHEA Grapalat"/>
          <w:sz w:val="20"/>
          <w:lang w:val="hy-AM"/>
        </w:rPr>
        <w:t xml:space="preserve">_____________ </w:t>
      </w:r>
    </w:p>
    <w:p w14:paraId="22751A36" w14:textId="77777777" w:rsidR="00B2572B" w:rsidRPr="00261F49" w:rsidRDefault="00B2572B" w:rsidP="00EF3662">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61F49">
        <w:rPr>
          <w:rFonts w:ascii="GHEA Grapalat" w:hAnsi="GHEA Grapalat"/>
          <w:sz w:val="20"/>
          <w:vertAlign w:val="superscript"/>
          <w:lang w:val="hy-AM"/>
        </w:rPr>
        <w:tab/>
      </w:r>
    </w:p>
    <w:p w14:paraId="017B4D3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 xml:space="preserve">    </w:t>
      </w:r>
    </w:p>
    <w:p w14:paraId="724D979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Կ. Տ.</w:t>
      </w:r>
      <w:r w:rsidRPr="00261F49">
        <w:rPr>
          <w:rStyle w:val="af5"/>
          <w:rFonts w:ascii="GHEA Grapalat" w:hAnsi="GHEA Grapalat"/>
          <w:color w:val="FFFFFF"/>
          <w:sz w:val="20"/>
          <w:lang w:val="hy-AM"/>
        </w:rPr>
        <w:footnoteReference w:id="9"/>
      </w:r>
      <w:r w:rsidRPr="00261F49">
        <w:rPr>
          <w:rFonts w:ascii="GHEA Grapalat" w:hAnsi="GHEA Grapalat"/>
          <w:sz w:val="20"/>
          <w:lang w:val="hy-AM"/>
        </w:rPr>
        <w:tab/>
      </w:r>
      <w:r w:rsidRPr="00261F49">
        <w:rPr>
          <w:rFonts w:ascii="GHEA Grapalat" w:hAnsi="GHEA Grapalat"/>
          <w:sz w:val="20"/>
          <w:lang w:val="hy-AM"/>
        </w:rPr>
        <w:tab/>
        <w:t xml:space="preserve"> </w:t>
      </w:r>
    </w:p>
    <w:p w14:paraId="25BD2B37" w14:textId="77777777" w:rsidR="00B2572B" w:rsidRPr="00261F49" w:rsidRDefault="00B2572B" w:rsidP="00EF3662">
      <w:pPr>
        <w:jc w:val="right"/>
        <w:rPr>
          <w:rFonts w:ascii="GHEA Grapalat" w:hAnsi="GHEA Grapalat"/>
          <w:sz w:val="20"/>
          <w:lang w:val="hy-AM"/>
        </w:rPr>
      </w:pPr>
    </w:p>
    <w:p w14:paraId="652F9433" w14:textId="77777777" w:rsidR="00B2572B" w:rsidRPr="00261F49" w:rsidRDefault="00B2572B" w:rsidP="00EF3662">
      <w:pPr>
        <w:rPr>
          <w:rFonts w:ascii="GHEA Grapalat" w:hAnsi="GHEA Grapalat" w:cs="Sylfaen"/>
          <w:i/>
          <w:sz w:val="16"/>
          <w:szCs w:val="16"/>
          <w:lang w:val="hy-AM" w:eastAsia="ru-RU"/>
        </w:rPr>
      </w:pPr>
    </w:p>
    <w:p w14:paraId="6D5563B5" w14:textId="77777777" w:rsidR="00B2572B" w:rsidRPr="00261F49" w:rsidRDefault="00B2572B" w:rsidP="00EF3662">
      <w:pPr>
        <w:rPr>
          <w:rFonts w:ascii="GHEA Grapalat" w:hAnsi="GHEA Grapalat" w:cs="Sylfaen"/>
          <w:i/>
          <w:sz w:val="16"/>
          <w:szCs w:val="16"/>
          <w:lang w:val="hy-AM" w:eastAsia="ru-RU"/>
        </w:rPr>
      </w:pPr>
    </w:p>
    <w:p w14:paraId="7FDF0844" w14:textId="77777777" w:rsidR="00B2572B" w:rsidRPr="00261F49" w:rsidRDefault="00B2572B" w:rsidP="00EF3662">
      <w:pPr>
        <w:rPr>
          <w:rFonts w:ascii="GHEA Grapalat" w:hAnsi="GHEA Grapalat" w:cs="Sylfaen"/>
          <w:i/>
          <w:sz w:val="16"/>
          <w:szCs w:val="16"/>
          <w:lang w:val="hy-AM" w:eastAsia="ru-RU"/>
        </w:rPr>
      </w:pPr>
    </w:p>
    <w:p w14:paraId="2A4D201A" w14:textId="77777777" w:rsidR="00B2572B" w:rsidRPr="00261F49" w:rsidRDefault="00B2572B" w:rsidP="00EF3662">
      <w:pPr>
        <w:rPr>
          <w:rFonts w:ascii="GHEA Grapalat" w:hAnsi="GHEA Grapalat" w:cs="Sylfaen"/>
          <w:i/>
          <w:sz w:val="16"/>
          <w:szCs w:val="16"/>
          <w:lang w:val="hy-AM" w:eastAsia="ru-RU"/>
        </w:rPr>
      </w:pPr>
    </w:p>
    <w:p w14:paraId="6BD5419C" w14:textId="77777777" w:rsidR="00B2572B" w:rsidRPr="00261F49" w:rsidRDefault="00B2572B" w:rsidP="00EF3662">
      <w:pPr>
        <w:rPr>
          <w:rFonts w:ascii="GHEA Grapalat" w:hAnsi="GHEA Grapalat" w:cs="Sylfaen"/>
          <w:i/>
          <w:sz w:val="16"/>
          <w:szCs w:val="16"/>
          <w:lang w:val="hy-AM" w:eastAsia="ru-RU"/>
        </w:rPr>
      </w:pPr>
    </w:p>
    <w:p w14:paraId="6F42F867" w14:textId="77777777" w:rsidR="00B2572B" w:rsidRPr="00261F49" w:rsidRDefault="00B2572B" w:rsidP="00EF3662">
      <w:pPr>
        <w:rPr>
          <w:rFonts w:ascii="GHEA Grapalat" w:hAnsi="GHEA Grapalat" w:cs="Sylfaen"/>
          <w:i/>
          <w:sz w:val="16"/>
          <w:szCs w:val="16"/>
          <w:lang w:val="hy-AM" w:eastAsia="ru-RU"/>
        </w:rPr>
      </w:pPr>
    </w:p>
    <w:p w14:paraId="774075A2" w14:textId="77777777" w:rsidR="00B2572B" w:rsidRPr="00261F49" w:rsidRDefault="00B2572B" w:rsidP="00EF3662">
      <w:pPr>
        <w:rPr>
          <w:rFonts w:ascii="GHEA Grapalat" w:hAnsi="GHEA Grapalat" w:cs="Sylfaen"/>
          <w:i/>
          <w:sz w:val="16"/>
          <w:szCs w:val="16"/>
          <w:lang w:val="hy-AM" w:eastAsia="ru-RU"/>
        </w:rPr>
      </w:pPr>
    </w:p>
    <w:p w14:paraId="7EEDCF8B" w14:textId="77777777" w:rsidR="00B2572B" w:rsidRPr="00261F49" w:rsidRDefault="00B2572B" w:rsidP="00EF3662">
      <w:pPr>
        <w:rPr>
          <w:rFonts w:ascii="GHEA Grapalat" w:hAnsi="GHEA Grapalat" w:cs="Sylfaen"/>
          <w:i/>
          <w:sz w:val="16"/>
          <w:szCs w:val="16"/>
          <w:lang w:val="hy-AM" w:eastAsia="ru-RU"/>
        </w:rPr>
      </w:pPr>
    </w:p>
    <w:p w14:paraId="044005E7" w14:textId="77777777" w:rsidR="00B2572B" w:rsidRPr="00261F49" w:rsidRDefault="00B2572B" w:rsidP="00EF3662">
      <w:pPr>
        <w:rPr>
          <w:rFonts w:ascii="GHEA Grapalat" w:hAnsi="GHEA Grapalat" w:cs="Sylfaen"/>
          <w:i/>
          <w:sz w:val="16"/>
          <w:szCs w:val="16"/>
          <w:lang w:val="hy-AM" w:eastAsia="ru-RU"/>
        </w:rPr>
      </w:pPr>
    </w:p>
    <w:p w14:paraId="272F32E1" w14:textId="77777777" w:rsidR="00B2572B" w:rsidRPr="00261F49" w:rsidRDefault="00B2572B" w:rsidP="00EF3662">
      <w:pPr>
        <w:rPr>
          <w:rFonts w:ascii="GHEA Grapalat" w:hAnsi="GHEA Grapalat" w:cs="Sylfaen"/>
          <w:i/>
          <w:sz w:val="16"/>
          <w:szCs w:val="16"/>
          <w:lang w:val="hy-AM" w:eastAsia="ru-RU"/>
        </w:rPr>
      </w:pPr>
    </w:p>
    <w:p w14:paraId="58BFB1E9" w14:textId="77777777" w:rsidR="00B2572B" w:rsidRPr="00261F49" w:rsidRDefault="00B2572B" w:rsidP="00EF3662">
      <w:pPr>
        <w:rPr>
          <w:rFonts w:ascii="GHEA Grapalat" w:hAnsi="GHEA Grapalat" w:cs="Sylfaen"/>
          <w:i/>
          <w:sz w:val="16"/>
          <w:szCs w:val="16"/>
          <w:lang w:val="hy-AM" w:eastAsia="ru-RU"/>
        </w:rPr>
      </w:pPr>
    </w:p>
    <w:p w14:paraId="4D191F1F" w14:textId="77777777" w:rsidR="00B2572B" w:rsidRPr="00261F49" w:rsidRDefault="00B2572B" w:rsidP="00EF3662">
      <w:pPr>
        <w:rPr>
          <w:rFonts w:ascii="GHEA Grapalat" w:hAnsi="GHEA Grapalat" w:cs="Sylfaen"/>
          <w:i/>
          <w:sz w:val="16"/>
          <w:szCs w:val="16"/>
          <w:lang w:val="hy-AM" w:eastAsia="ru-RU"/>
        </w:rPr>
      </w:pPr>
    </w:p>
    <w:p w14:paraId="57CBBC2E" w14:textId="77777777" w:rsidR="00B2572B" w:rsidRPr="00261F49" w:rsidRDefault="00B2572B" w:rsidP="00EF3662">
      <w:pPr>
        <w:pStyle w:val="31"/>
        <w:spacing w:line="240" w:lineRule="auto"/>
        <w:jc w:val="right"/>
        <w:rPr>
          <w:rFonts w:ascii="GHEA Grapalat" w:hAnsi="GHEA Grapalat"/>
          <w:i/>
          <w:lang w:val="hy-AM"/>
        </w:rPr>
      </w:pPr>
    </w:p>
    <w:p w14:paraId="3DFF1B56" w14:textId="77777777" w:rsidR="00B2572B" w:rsidRPr="00261F49" w:rsidRDefault="00B2572B" w:rsidP="00EF3662">
      <w:pPr>
        <w:pStyle w:val="31"/>
        <w:spacing w:line="240" w:lineRule="auto"/>
        <w:jc w:val="right"/>
        <w:rPr>
          <w:rFonts w:ascii="GHEA Grapalat" w:hAnsi="GHEA Grapalat"/>
          <w:i/>
          <w:lang w:val="hy-AM"/>
        </w:rPr>
      </w:pPr>
    </w:p>
    <w:p w14:paraId="7EC877EC" w14:textId="77777777" w:rsidR="00B2572B" w:rsidRPr="00261F49" w:rsidRDefault="00B2572B" w:rsidP="00EF3662">
      <w:pPr>
        <w:pStyle w:val="31"/>
        <w:spacing w:line="240" w:lineRule="auto"/>
        <w:jc w:val="right"/>
        <w:rPr>
          <w:rFonts w:ascii="GHEA Grapalat" w:hAnsi="GHEA Grapalat"/>
          <w:i/>
          <w:lang w:val="hy-AM"/>
        </w:rPr>
      </w:pPr>
    </w:p>
    <w:p w14:paraId="6BAD9616" w14:textId="77777777" w:rsidR="00B2572B" w:rsidRPr="00261F49" w:rsidRDefault="00B2572B" w:rsidP="00EF3662">
      <w:pPr>
        <w:pStyle w:val="31"/>
        <w:spacing w:line="240" w:lineRule="auto"/>
        <w:jc w:val="right"/>
        <w:rPr>
          <w:rFonts w:ascii="GHEA Grapalat" w:hAnsi="GHEA Grapalat"/>
          <w:i/>
          <w:lang w:val="es-ES" w:eastAsia="ru-RU"/>
        </w:rPr>
      </w:pPr>
    </w:p>
    <w:p w14:paraId="7D63C5D8" w14:textId="77777777" w:rsidR="000B1088" w:rsidRPr="00261F49" w:rsidDel="000B1088" w:rsidRDefault="00B2572B" w:rsidP="000B1088">
      <w:pPr>
        <w:pStyle w:val="31"/>
        <w:spacing w:line="240" w:lineRule="auto"/>
        <w:jc w:val="right"/>
        <w:rPr>
          <w:rFonts w:ascii="GHEA Grapalat" w:hAnsi="GHEA Grapalat"/>
          <w:i/>
          <w:lang w:val="es-ES" w:eastAsia="ru-RU"/>
        </w:rPr>
      </w:pPr>
      <w:r w:rsidRPr="00261F49">
        <w:rPr>
          <w:rFonts w:ascii="GHEA Grapalat" w:hAnsi="GHEA Grapalat"/>
          <w:i/>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3B34B57C"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1640EC"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494F64">
        <w:rPr>
          <w:rFonts w:ascii="GHEA Grapalat" w:hAnsi="GHEA Grapalat" w:cs="Sylfaen"/>
          <w:lang w:val="hy-AM"/>
        </w:rPr>
        <w:t>2</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r w:rsidRPr="00261F49">
        <w:rPr>
          <w:rFonts w:ascii="GHEA Grapalat" w:hAnsi="GHEA Grapalat" w:cs="GHEA Grapalat"/>
          <w:b/>
          <w:sz w:val="20"/>
          <w:szCs w:val="20"/>
        </w:rPr>
        <w:t>ամաձայնության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0F89994E"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BF6107" w:rsidRPr="00261F49">
        <w:rPr>
          <w:rFonts w:ascii="GHEA Grapalat" w:hAnsi="GHEA Grapalat"/>
          <w:lang w:val="hy-AM"/>
        </w:rPr>
        <w:t>«</w:t>
      </w:r>
      <w:r w:rsidR="00BF6107" w:rsidRPr="00261F49">
        <w:rPr>
          <w:rFonts w:ascii="GHEA Grapalat" w:hAnsi="GHEA Grapalat" w:cs="Sylfaen"/>
          <w:sz w:val="20"/>
          <w:szCs w:val="20"/>
          <w:lang w:val="es-ES"/>
        </w:rPr>
        <w:t>ՕԲԹ-</w:t>
      </w:r>
      <w:r w:rsidR="001640EC" w:rsidRPr="00261F49">
        <w:rPr>
          <w:rFonts w:ascii="GHEA Grapalat" w:hAnsi="GHEA Grapalat" w:cs="Sylfaen"/>
          <w:sz w:val="20"/>
          <w:szCs w:val="20"/>
          <w:lang w:val="hy-AM"/>
        </w:rPr>
        <w:t>ԳՀ</w:t>
      </w:r>
      <w:r w:rsidR="00BF6107" w:rsidRPr="00261F49">
        <w:rPr>
          <w:rFonts w:ascii="GHEA Grapalat" w:hAnsi="GHEA Grapalat" w:cs="Sylfaen"/>
          <w:sz w:val="20"/>
          <w:szCs w:val="20"/>
          <w:lang w:val="es-ES"/>
        </w:rPr>
        <w:t>ԱՊՁԲ-2</w:t>
      </w:r>
      <w:r w:rsidR="0068202C" w:rsidRPr="00261F49">
        <w:rPr>
          <w:rFonts w:ascii="GHEA Grapalat" w:hAnsi="GHEA Grapalat" w:cs="Sylfaen"/>
          <w:sz w:val="20"/>
          <w:szCs w:val="20"/>
          <w:lang w:val="hy-AM"/>
        </w:rPr>
        <w:t>6</w:t>
      </w:r>
      <w:r w:rsidR="00BF6107"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494F64">
        <w:rPr>
          <w:rFonts w:ascii="GHEA Grapalat" w:hAnsi="GHEA Grapalat" w:cs="Sylfaen"/>
          <w:sz w:val="20"/>
          <w:szCs w:val="20"/>
          <w:lang w:val="hy-AM"/>
        </w:rPr>
        <w:t>2</w:t>
      </w:r>
      <w:r w:rsidR="00BF6107" w:rsidRPr="00261F49">
        <w:rPr>
          <w:rFonts w:ascii="GHEA Grapalat" w:hAnsi="GHEA Grapalat"/>
          <w:lang w:val="hy-AM"/>
        </w:rPr>
        <w:t>»</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բանկը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վճարման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ստանալուց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հետո՝</w:t>
      </w:r>
      <w:r w:rsidR="007862B1" w:rsidRPr="00261F49">
        <w:rPr>
          <w:rFonts w:ascii="GHEA Grapalat" w:hAnsi="GHEA Grapalat" w:cs="GHEA Grapalat"/>
          <w:sz w:val="20"/>
          <w:szCs w:val="20"/>
          <w:lang w:val="pt-BR"/>
        </w:rPr>
        <w:t xml:space="preserve"> 2 (</w:t>
      </w:r>
      <w:r w:rsidR="007862B1" w:rsidRPr="00261F49">
        <w:rPr>
          <w:rFonts w:ascii="GHEA Grapalat" w:hAnsi="GHEA Grapalat" w:cs="GHEA Grapalat"/>
          <w:sz w:val="20"/>
          <w:szCs w:val="20"/>
        </w:rPr>
        <w:t>երկու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աշխատանքային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օրվա</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ընթացքում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պետք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տեղեկացնի</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գրավոր</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ձևով</w:t>
      </w:r>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r w:rsidRPr="00261F49">
        <w:rPr>
          <w:rFonts w:ascii="GHEA Grapalat" w:hAnsi="GHEA Grapalat" w:cs="GHEA Grapalat"/>
          <w:b/>
          <w:bCs/>
          <w:sz w:val="20"/>
          <w:szCs w:val="20"/>
        </w:rPr>
        <w:t>Այլ պայմաններ</w:t>
      </w:r>
    </w:p>
    <w:p w14:paraId="69A2D1B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rPr>
        <w:t>2.1 Սույն համաձայնագիրը</w:t>
      </w:r>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ուժի մեջ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մտնում Ընկերության կողմից վավերացման պահից և ուժի մեջ</w:t>
      </w:r>
      <w:r w:rsidRPr="00261F49">
        <w:rPr>
          <w:rFonts w:ascii="GHEA Grapalat" w:hAnsi="GHEA Grapalat" w:cs="GHEA Grapalat"/>
          <w:sz w:val="20"/>
          <w:szCs w:val="20"/>
          <w:lang w:val="hy-AM"/>
        </w:rPr>
        <w:t xml:space="preserve"> են մինչև </w:t>
      </w:r>
      <w:r w:rsidR="00595213" w:rsidRPr="00261F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206E8D"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631658" w:rsidRPr="00261F49">
              <w:rPr>
                <w:rFonts w:ascii="GHEA Grapalat" w:hAnsi="GHEA Grapalat" w:cs="Sylfaen"/>
                <w:bCs/>
                <w:i/>
                <w:sz w:val="20"/>
                <w:szCs w:val="20"/>
              </w:rPr>
              <w:t>որակավորման ա</w:t>
            </w:r>
            <w:r w:rsidRPr="00261F49">
              <w:rPr>
                <w:rFonts w:ascii="GHEA Grapalat" w:hAnsi="GHEA Grapalat" w:cs="Sylfaen"/>
                <w:bCs/>
                <w:i/>
                <w:sz w:val="20"/>
                <w:szCs w:val="20"/>
              </w:rPr>
              <w:t>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Նշված դաշտի/</w:t>
            </w:r>
          </w:p>
          <w:p w14:paraId="691AB2F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5289B23"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01D432BC"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30B207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AB7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CA1F99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45224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4B634B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3316BFD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0B70FA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B5FBB2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631658" w:rsidRPr="009844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9844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EA9C72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631658" w:rsidRPr="009844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77CC5AB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631658" w:rsidRPr="009844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D0107C0"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9844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0A9E5FA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4E41A6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lastRenderedPageBreak/>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28C638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2B792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D220D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Հավելված 5.1</w:t>
      </w:r>
    </w:p>
    <w:p w14:paraId="44FDBB3D" w14:textId="041F3990"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494F64">
        <w:rPr>
          <w:rFonts w:ascii="GHEA Grapalat" w:hAnsi="GHEA Grapalat" w:cs="Sylfaen"/>
          <w:b/>
          <w:lang w:val="hy-AM"/>
        </w:rPr>
        <w:t>2</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5DC1A30E"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A3BC4" w:rsidRPr="00261F49">
        <w:rPr>
          <w:rFonts w:ascii="GHEA Grapalat" w:hAnsi="GHEA Grapalat" w:cs="Sylfaen"/>
          <w:b/>
          <w:sz w:val="20"/>
          <w:szCs w:val="20"/>
          <w:lang w:val="hy-AM"/>
        </w:rPr>
        <w:t>ՕԲԹ-</w:t>
      </w:r>
      <w:r w:rsidR="001640EC" w:rsidRPr="00261F49">
        <w:rPr>
          <w:rFonts w:ascii="GHEA Grapalat" w:hAnsi="GHEA Grapalat" w:cs="Sylfaen"/>
          <w:b/>
          <w:sz w:val="20"/>
          <w:szCs w:val="20"/>
          <w:lang w:val="hy-AM"/>
        </w:rPr>
        <w:t>ԳՀ</w:t>
      </w:r>
      <w:r w:rsidR="001A3BC4" w:rsidRPr="00261F49">
        <w:rPr>
          <w:rFonts w:ascii="GHEA Grapalat" w:hAnsi="GHEA Grapalat" w:cs="Sylfaen"/>
          <w:b/>
          <w:sz w:val="20"/>
          <w:szCs w:val="20"/>
          <w:lang w:val="hy-AM"/>
        </w:rPr>
        <w:t>ԱՊՁԲ-2</w:t>
      </w:r>
      <w:r w:rsidR="0068202C" w:rsidRPr="00261F49">
        <w:rPr>
          <w:rFonts w:ascii="GHEA Grapalat" w:hAnsi="GHEA Grapalat" w:cs="Sylfaen"/>
          <w:b/>
          <w:sz w:val="20"/>
          <w:szCs w:val="20"/>
          <w:lang w:val="hy-AM"/>
        </w:rPr>
        <w:t>6</w:t>
      </w:r>
      <w:r w:rsidR="001A3BC4" w:rsidRPr="00261F49">
        <w:rPr>
          <w:rFonts w:ascii="GHEA Grapalat" w:hAnsi="GHEA Grapalat" w:cs="Sylfaen"/>
          <w:b/>
          <w:sz w:val="20"/>
          <w:szCs w:val="20"/>
          <w:lang w:val="hy-AM"/>
        </w:rPr>
        <w:t>/</w:t>
      </w:r>
      <w:r w:rsidR="00CC748A">
        <w:rPr>
          <w:rFonts w:ascii="GHEA Grapalat" w:hAnsi="GHEA Grapalat" w:cs="Sylfaen"/>
          <w:b/>
          <w:sz w:val="20"/>
          <w:szCs w:val="20"/>
          <w:lang w:val="hy-AM"/>
        </w:rPr>
        <w:t>2</w:t>
      </w:r>
      <w:r w:rsidR="00494F64">
        <w:rPr>
          <w:rFonts w:ascii="GHEA Grapalat" w:hAnsi="GHEA Grapalat" w:cs="Sylfaen"/>
          <w:b/>
          <w:sz w:val="20"/>
          <w:szCs w:val="20"/>
          <w:lang w:val="hy-AM"/>
        </w:rPr>
        <w:t>2</w:t>
      </w:r>
      <w:r w:rsidR="00C808C2" w:rsidRPr="00261F49">
        <w:rPr>
          <w:rFonts w:ascii="GHEA Grapalat" w:hAnsi="GHEA Grapalat" w:cs="Sylfaen"/>
          <w:b/>
          <w:sz w:val="20"/>
          <w:szCs w:val="20"/>
          <w:lang w:val="hy-AM"/>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թվային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ստորագրությամբ</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հաստատված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լինելու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դեպքում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են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ներկայացվում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կրիչներով</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ինչպես</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նաև</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դրանցից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արտատպված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թղթային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տարբերակներով</w:t>
      </w:r>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վճարման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ստանալուց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հետո՝</w:t>
      </w:r>
      <w:r w:rsidRPr="00261F49">
        <w:rPr>
          <w:rFonts w:ascii="GHEA Grapalat" w:hAnsi="GHEA Grapalat" w:cs="GHEA Grapalat"/>
          <w:sz w:val="20"/>
          <w:szCs w:val="20"/>
          <w:lang w:val="pt-BR"/>
        </w:rPr>
        <w:t xml:space="preserve"> 2 (</w:t>
      </w:r>
      <w:r w:rsidRPr="00261F49">
        <w:rPr>
          <w:rFonts w:ascii="GHEA Grapalat" w:hAnsi="GHEA Grapalat" w:cs="GHEA Grapalat"/>
          <w:sz w:val="20"/>
          <w:szCs w:val="20"/>
        </w:rPr>
        <w:t>երկու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աշխատանքային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օրվա</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ընթացքում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պետք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տեղեկացնի</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գրավոր</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ձևով</w:t>
      </w:r>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lastRenderedPageBreak/>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86DCA01"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ապահովմ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Նշված դաշտի/</w:t>
            </w:r>
          </w:p>
          <w:p w14:paraId="385CDB9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21D2B6C"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34176E4E"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FAB2C1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6C6EBF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0B56F6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56CB4C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F7B0AB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461A41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35A3F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94A3E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334B2F" w:rsidRPr="009844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9844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DA430F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334B2F" w:rsidRPr="009844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BA60A7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334B2F" w:rsidRPr="009844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A8FA466"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9844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2A9B1D5C"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3D984C8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5FE02F2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D87EC9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64C21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B97E7AC" w14:textId="77777777" w:rsidR="00071D1C" w:rsidRPr="00261F49" w:rsidRDefault="00071D1C" w:rsidP="00EF3662">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 xml:space="preserve">Հավելված </w:t>
      </w:r>
      <w:r w:rsidR="00177245" w:rsidRPr="00261F49">
        <w:rPr>
          <w:rFonts w:ascii="GHEA Grapalat" w:hAnsi="GHEA Grapalat" w:cs="Sylfaen"/>
          <w:b/>
          <w:lang w:val="hy-AM"/>
        </w:rPr>
        <w:t>6</w:t>
      </w:r>
    </w:p>
    <w:p w14:paraId="11A464FA" w14:textId="56D8FB8B"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494F64">
        <w:rPr>
          <w:rFonts w:ascii="GHEA Grapalat" w:hAnsi="GHEA Grapalat" w:cs="Sylfaen"/>
          <w:b/>
          <w:lang w:val="hy-AM"/>
        </w:rPr>
        <w:t>2</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4406692D" w14:textId="674EEF2E"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 xml:space="preserve">Գնանշման հարցման </w:t>
      </w:r>
      <w:r w:rsidR="001A3BC4" w:rsidRPr="00261F49">
        <w:rPr>
          <w:rFonts w:ascii="GHEA Grapalat" w:hAnsi="GHEA Grapalat" w:cs="Sylfaen"/>
          <w:b/>
          <w:lang w:val="hy-AM"/>
        </w:rPr>
        <w:t>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60AA8AA0" w14:textId="77777777" w:rsidR="00071D1C" w:rsidRPr="00261F49" w:rsidRDefault="00071D1C" w:rsidP="00EF3662">
      <w:pPr>
        <w:jc w:val="right"/>
        <w:rPr>
          <w:rFonts w:ascii="GHEA Grapalat" w:hAnsi="GHEA Grapalat"/>
          <w:i/>
          <w:sz w:val="20"/>
          <w:lang w:val="hy-AM"/>
        </w:rPr>
      </w:pPr>
    </w:p>
    <w:p w14:paraId="0994F8F7" w14:textId="77777777" w:rsidR="00071D1C" w:rsidRPr="00261F49" w:rsidRDefault="00071D1C" w:rsidP="00EF3662">
      <w:pPr>
        <w:tabs>
          <w:tab w:val="left" w:pos="2268"/>
        </w:tabs>
        <w:ind w:left="-284" w:firstLine="284"/>
        <w:jc w:val="right"/>
        <w:rPr>
          <w:rFonts w:ascii="GHEA Grapalat" w:hAnsi="GHEA Grapalat"/>
          <w:lang w:val="hy-AM"/>
        </w:rPr>
      </w:pPr>
    </w:p>
    <w:p w14:paraId="331FD13B" w14:textId="77777777" w:rsidR="00071D1C" w:rsidRPr="00261F49" w:rsidRDefault="00071D1C" w:rsidP="00EF3662">
      <w:pPr>
        <w:ind w:left="-142" w:firstLine="142"/>
        <w:jc w:val="center"/>
        <w:rPr>
          <w:rFonts w:ascii="GHEA Grapalat" w:hAnsi="GHEA Grapalat"/>
          <w:b/>
          <w:sz w:val="22"/>
          <w:lang w:val="hy-AM"/>
        </w:rPr>
      </w:pPr>
      <w:r w:rsidRPr="00261F49">
        <w:rPr>
          <w:rFonts w:ascii="GHEA Grapalat" w:hAnsi="GHEA Grapalat" w:cs="Sylfaen"/>
          <w:b/>
          <w:sz w:val="22"/>
          <w:lang w:val="hy-AM"/>
        </w:rPr>
        <w:t>ՊԵՏՈՒԹՅԱՆ</w:t>
      </w:r>
      <w:r w:rsidRPr="00261F49">
        <w:rPr>
          <w:rFonts w:ascii="GHEA Grapalat" w:hAnsi="GHEA Grapalat" w:cs="Times Armenian"/>
          <w:b/>
          <w:sz w:val="22"/>
          <w:lang w:val="hy-AM"/>
        </w:rPr>
        <w:t xml:space="preserve">  </w:t>
      </w:r>
      <w:r w:rsidRPr="00261F49">
        <w:rPr>
          <w:rFonts w:ascii="GHEA Grapalat" w:hAnsi="GHEA Grapalat" w:cs="Sylfaen"/>
          <w:b/>
          <w:sz w:val="22"/>
          <w:lang w:val="hy-AM"/>
        </w:rPr>
        <w:t>ԿԱՐԻՔՆԵՐԻ</w:t>
      </w:r>
      <w:r w:rsidRPr="00261F49">
        <w:rPr>
          <w:rFonts w:ascii="GHEA Grapalat" w:hAnsi="GHEA Grapalat" w:cs="Times Armenian"/>
          <w:b/>
          <w:sz w:val="22"/>
          <w:lang w:val="hy-AM"/>
        </w:rPr>
        <w:t xml:space="preserve"> </w:t>
      </w:r>
      <w:r w:rsidRPr="00261F49">
        <w:rPr>
          <w:rFonts w:ascii="GHEA Grapalat" w:hAnsi="GHEA Grapalat" w:cs="Sylfaen"/>
          <w:b/>
          <w:sz w:val="22"/>
          <w:lang w:val="hy-AM"/>
        </w:rPr>
        <w:t>ՀԱՄԱՐ ԱՊՐԱՆՔԻ ՄԱՏԱԿԱՐԱՐՄԱՆ</w:t>
      </w:r>
    </w:p>
    <w:p w14:paraId="66AA926F" w14:textId="77777777" w:rsidR="00071D1C" w:rsidRPr="00261F49" w:rsidRDefault="00071D1C" w:rsidP="00EF3662">
      <w:pPr>
        <w:ind w:left="-142" w:firstLine="142"/>
        <w:jc w:val="center"/>
        <w:rPr>
          <w:rFonts w:ascii="GHEA Grapalat" w:hAnsi="GHEA Grapalat" w:cs="Times Armenian"/>
          <w:b/>
          <w:lang w:val="hy-AM"/>
        </w:rPr>
      </w:pPr>
      <w:r w:rsidRPr="00261F49">
        <w:rPr>
          <w:rFonts w:ascii="GHEA Grapalat" w:hAnsi="GHEA Grapalat" w:cs="Sylfaen"/>
          <w:b/>
          <w:sz w:val="22"/>
          <w:lang w:val="hy-AM"/>
        </w:rPr>
        <w:t>ՊԱՅՄԱՆԱԳԻՐ</w:t>
      </w:r>
      <w:r w:rsidRPr="00261F49">
        <w:rPr>
          <w:rFonts w:ascii="GHEA Grapalat" w:hAnsi="GHEA Grapalat" w:cs="Times Armenian"/>
          <w:b/>
          <w:sz w:val="22"/>
          <w:lang w:val="hy-AM"/>
        </w:rPr>
        <w:t xml:space="preserve">   </w:t>
      </w:r>
    </w:p>
    <w:p w14:paraId="38C08989" w14:textId="77777777" w:rsidR="00071D1C" w:rsidRPr="00261F49" w:rsidRDefault="00071D1C" w:rsidP="00EF3662">
      <w:pPr>
        <w:ind w:left="-142" w:firstLine="142"/>
        <w:jc w:val="center"/>
        <w:rPr>
          <w:rFonts w:ascii="GHEA Grapalat" w:hAnsi="GHEA Grapalat"/>
          <w:b/>
          <w:u w:val="single"/>
          <w:lang w:val="hy-AM"/>
        </w:rPr>
      </w:pPr>
      <w:r w:rsidRPr="00261F49">
        <w:rPr>
          <w:rFonts w:ascii="GHEA Grapalat" w:hAnsi="GHEA Grapalat"/>
          <w:b/>
          <w:lang w:val="hy-AM"/>
        </w:rPr>
        <w:t xml:space="preserve">N </w:t>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p>
    <w:p w14:paraId="4D69251C" w14:textId="77777777" w:rsidR="00071D1C" w:rsidRPr="00261F49" w:rsidRDefault="00071D1C" w:rsidP="00EF3662">
      <w:pPr>
        <w:jc w:val="center"/>
        <w:rPr>
          <w:rFonts w:ascii="GHEA Grapalat" w:hAnsi="GHEA Grapalat" w:cs="Sylfaen"/>
          <w:sz w:val="20"/>
          <w:lang w:val="hy-AM"/>
        </w:rPr>
      </w:pPr>
    </w:p>
    <w:p w14:paraId="55C182EE"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r w:rsidRPr="00261F49">
        <w:rPr>
          <w:rFonts w:ascii="GHEA Grapalat" w:hAnsi="GHEA Grapalat" w:cs="Sylfaen"/>
          <w:sz w:val="20"/>
          <w:lang w:val="hy-AM"/>
        </w:rPr>
        <w:tab/>
        <w:t xml:space="preserve">         ք. </w:t>
      </w:r>
      <w:r w:rsidRPr="00261F49">
        <w:rPr>
          <w:rFonts w:ascii="GHEA Grapalat" w:hAnsi="GHEA Grapalat" w:cs="Sylfaen"/>
          <w:sz w:val="20"/>
          <w:u w:val="single"/>
          <w:lang w:val="hy-AM"/>
        </w:rPr>
        <w:t xml:space="preserve">           </w:t>
      </w:r>
      <w:r w:rsidRPr="00261F49">
        <w:rPr>
          <w:rFonts w:ascii="GHEA Grapalat" w:hAnsi="GHEA Grapalat" w:cs="Sylfaen"/>
          <w:sz w:val="20"/>
          <w:lang w:val="hy-AM"/>
        </w:rPr>
        <w:t xml:space="preserve">                                                                                          </w:t>
      </w:r>
      <w:r w:rsidRPr="00261F49">
        <w:rPr>
          <w:rFonts w:ascii="GHEA Grapalat" w:hAnsi="GHEA Grapalat"/>
          <w:lang w:val="hy-AM"/>
        </w:rPr>
        <w:t>«</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cs="Sylfaen"/>
          <w:sz w:val="20"/>
          <w:lang w:val="hy-AM"/>
        </w:rPr>
        <w:t>20   թ.</w:t>
      </w:r>
    </w:p>
    <w:p w14:paraId="7BC8C38B"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61F49" w:rsidRDefault="009123CA" w:rsidP="00EF3662">
      <w:pPr>
        <w:ind w:firstLine="720"/>
        <w:jc w:val="both"/>
        <w:rPr>
          <w:rFonts w:ascii="GHEA Grapalat" w:hAnsi="GHEA Grapalat"/>
          <w:sz w:val="20"/>
          <w:lang w:val="hy-AM"/>
        </w:rPr>
      </w:pPr>
      <w:r w:rsidRPr="00261F49">
        <w:rPr>
          <w:rFonts w:ascii="GHEA Grapalat" w:hAnsi="GHEA Grapalat"/>
          <w:u w:val="single"/>
          <w:lang w:val="hy-AM"/>
        </w:rPr>
        <w:t>______</w:t>
      </w:r>
      <w:r w:rsidR="00071D1C" w:rsidRPr="00261F49">
        <w:rPr>
          <w:rFonts w:ascii="GHEA Grapalat" w:hAnsi="GHEA Grapalat"/>
          <w:u w:val="single"/>
          <w:lang w:val="hy-AM"/>
        </w:rPr>
        <w:t xml:space="preserve">                         </w:t>
      </w:r>
      <w:r w:rsidR="00071D1C" w:rsidRPr="00261F49">
        <w:rPr>
          <w:rFonts w:ascii="GHEA Grapalat" w:hAnsi="GHEA Grapalat"/>
          <w:sz w:val="20"/>
          <w:lang w:val="hy-AM"/>
        </w:rPr>
        <w:t>-ը ի դեմս _____</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-ի, որը գործում է</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Գնորդ</w:t>
      </w:r>
      <w:r w:rsidR="00071D1C" w:rsidRPr="00261F49">
        <w:rPr>
          <w:rFonts w:ascii="GHEA Grapalat" w:hAnsi="GHEA Grapalat"/>
          <w:lang w:val="hy-AM"/>
        </w:rPr>
        <w:t>»</w:t>
      </w:r>
      <w:r w:rsidR="00071D1C" w:rsidRPr="00261F49">
        <w:rPr>
          <w:rFonts w:ascii="GHEA Grapalat" w:hAnsi="GHEA Grapalat"/>
          <w:sz w:val="20"/>
          <w:lang w:val="hy-AM"/>
        </w:rPr>
        <w:t xml:space="preserve">, մի կողմից,  և __________________-ը, ի դեմս տնօրեն _____________________-ի, որը գործում է </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Վաճառող</w:t>
      </w:r>
      <w:r w:rsidR="00071D1C" w:rsidRPr="00261F49">
        <w:rPr>
          <w:rFonts w:ascii="GHEA Grapalat" w:hAnsi="GHEA Grapalat"/>
          <w:lang w:val="hy-AM"/>
        </w:rPr>
        <w:t>»</w:t>
      </w:r>
      <w:r w:rsidR="00071D1C" w:rsidRPr="00261F49">
        <w:rPr>
          <w:rFonts w:ascii="GHEA Grapalat" w:hAnsi="GHEA Grapalat"/>
          <w:sz w:val="20"/>
          <w:lang w:val="hy-AM"/>
        </w:rPr>
        <w:t xml:space="preserve"> մյուս կողմից, կնքեցին սույն պայմանագիրը հետևյալի մասին։</w:t>
      </w:r>
    </w:p>
    <w:p w14:paraId="5EA4C4AD" w14:textId="77777777" w:rsidR="00071D1C" w:rsidRPr="00261F49" w:rsidRDefault="00071D1C" w:rsidP="00EF3662">
      <w:pPr>
        <w:ind w:firstLine="709"/>
        <w:jc w:val="both"/>
        <w:rPr>
          <w:rFonts w:ascii="GHEA Grapalat" w:hAnsi="GHEA Grapalat"/>
          <w:b/>
          <w:sz w:val="20"/>
          <w:lang w:val="hy-AM"/>
        </w:rPr>
      </w:pPr>
    </w:p>
    <w:p w14:paraId="721A094C" w14:textId="77777777" w:rsidR="00071D1C" w:rsidRPr="00261F49" w:rsidRDefault="00071D1C" w:rsidP="00EF3662">
      <w:pPr>
        <w:ind w:firstLine="709"/>
        <w:jc w:val="center"/>
        <w:rPr>
          <w:rFonts w:ascii="GHEA Grapalat" w:hAnsi="GHEA Grapalat" w:cs="Times Armenian"/>
          <w:b/>
          <w:sz w:val="20"/>
          <w:lang w:val="hy-AM"/>
        </w:rPr>
      </w:pPr>
      <w:r w:rsidRPr="00261F49">
        <w:rPr>
          <w:rFonts w:ascii="GHEA Grapalat" w:hAnsi="GHEA Grapalat"/>
          <w:b/>
          <w:sz w:val="20"/>
          <w:lang w:val="hy-AM"/>
        </w:rPr>
        <w:t xml:space="preserve">1. </w:t>
      </w:r>
      <w:r w:rsidRPr="00261F49">
        <w:rPr>
          <w:rFonts w:ascii="GHEA Grapalat" w:hAnsi="GHEA Grapalat" w:cs="Sylfaen"/>
          <w:b/>
          <w:sz w:val="20"/>
          <w:lang w:val="hy-AM"/>
        </w:rPr>
        <w:t>ՊԱՅՄԱՆԱԳՐԻ</w:t>
      </w:r>
      <w:r w:rsidRPr="00261F49">
        <w:rPr>
          <w:rFonts w:ascii="GHEA Grapalat" w:hAnsi="GHEA Grapalat" w:cs="Times Armenian"/>
          <w:b/>
          <w:sz w:val="20"/>
          <w:lang w:val="hy-AM"/>
        </w:rPr>
        <w:t xml:space="preserve"> </w:t>
      </w:r>
      <w:r w:rsidRPr="00261F49">
        <w:rPr>
          <w:rFonts w:ascii="GHEA Grapalat" w:hAnsi="GHEA Grapalat" w:cs="Sylfaen"/>
          <w:b/>
          <w:sz w:val="20"/>
          <w:lang w:val="hy-AM"/>
        </w:rPr>
        <w:t>ԱՌԱՐԿԱՆ</w:t>
      </w:r>
    </w:p>
    <w:p w14:paraId="6BE38A63" w14:textId="77777777" w:rsidR="00071D1C" w:rsidRPr="00261F49" w:rsidRDefault="00071D1C" w:rsidP="00EF3662">
      <w:pPr>
        <w:ind w:firstLine="709"/>
        <w:jc w:val="center"/>
        <w:rPr>
          <w:rFonts w:ascii="GHEA Grapalat" w:hAnsi="GHEA Grapalat" w:cs="Times Armenian"/>
          <w:b/>
          <w:sz w:val="20"/>
          <w:lang w:val="hy-AM"/>
        </w:rPr>
      </w:pPr>
    </w:p>
    <w:p w14:paraId="1340F9D2" w14:textId="77777777" w:rsidR="00071D1C" w:rsidRPr="00261F49" w:rsidRDefault="00071D1C" w:rsidP="00EF3662">
      <w:pPr>
        <w:ind w:firstLine="709"/>
        <w:jc w:val="both"/>
        <w:rPr>
          <w:rFonts w:ascii="GHEA Grapalat" w:hAnsi="GHEA Grapalat" w:cs="Times Armenian"/>
          <w:sz w:val="20"/>
          <w:lang w:val="hy-AM"/>
        </w:rPr>
      </w:pPr>
      <w:r w:rsidRPr="00261F49">
        <w:rPr>
          <w:rFonts w:ascii="GHEA Grapalat" w:hAnsi="GHEA Grapalat"/>
          <w:sz w:val="20"/>
          <w:lang w:val="hy-AM"/>
        </w:rPr>
        <w:t xml:space="preserve">1.1. </w:t>
      </w:r>
      <w:r w:rsidRPr="00261F49">
        <w:rPr>
          <w:rFonts w:ascii="GHEA Grapalat" w:hAnsi="GHEA Grapalat" w:cs="Sylfaen"/>
          <w:sz w:val="20"/>
          <w:lang w:val="hy-AM"/>
        </w:rPr>
        <w:t>Վաճառողը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սույն</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րով (այսուհետ</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իր) սահմանված</w:t>
      </w:r>
      <w:r w:rsidRPr="00261F49">
        <w:rPr>
          <w:rFonts w:ascii="GHEA Grapalat" w:hAnsi="GHEA Grapalat" w:cs="Times Armenian"/>
          <w:sz w:val="20"/>
          <w:lang w:val="hy-AM"/>
        </w:rPr>
        <w:t xml:space="preserve">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 </w:t>
      </w:r>
      <w:r w:rsidRPr="00261F49">
        <w:rPr>
          <w:rFonts w:ascii="GHEA Grapalat" w:hAnsi="GHEA Grapalat" w:cs="Sylfaen"/>
          <w:sz w:val="20"/>
          <w:lang w:val="hy-AM"/>
        </w:rPr>
        <w:t>Գնորդին</w:t>
      </w:r>
      <w:r w:rsidRPr="00261F49">
        <w:rPr>
          <w:rFonts w:ascii="GHEA Grapalat" w:hAnsi="GHEA Grapalat" w:cs="Times Armenian"/>
          <w:sz w:val="20"/>
          <w:lang w:val="hy-AM"/>
        </w:rPr>
        <w:t xml:space="preserve"> </w:t>
      </w:r>
      <w:r w:rsidRPr="00261F49">
        <w:rPr>
          <w:rFonts w:ascii="GHEA Grapalat" w:hAnsi="GHEA Grapalat" w:cs="Sylfaen"/>
          <w:sz w:val="20"/>
          <w:lang w:val="hy-AM"/>
        </w:rPr>
        <w:t>մատակարարել</w:t>
      </w:r>
      <w:r w:rsidRPr="00261F49">
        <w:rPr>
          <w:rFonts w:ascii="GHEA Grapalat" w:hAnsi="GHEA Grapalat" w:cs="Times Armenian"/>
          <w:sz w:val="20"/>
          <w:lang w:val="hy-AM"/>
        </w:rPr>
        <w:t xml:space="preserve"> պ</w:t>
      </w:r>
      <w:r w:rsidRPr="00261F49">
        <w:rPr>
          <w:rFonts w:ascii="GHEA Grapalat" w:hAnsi="GHEA Grapalat" w:cs="Sylfaen"/>
          <w:sz w:val="20"/>
          <w:lang w:val="hy-AM"/>
        </w:rPr>
        <w:t>այմանա</w:t>
      </w:r>
      <w:r w:rsidRPr="00261F49">
        <w:rPr>
          <w:rFonts w:ascii="GHEA Grapalat" w:hAnsi="GHEA Grapalat"/>
          <w:sz w:val="20"/>
          <w:lang w:val="hy-AM"/>
        </w:rPr>
        <w:t>գ</w:t>
      </w:r>
      <w:r w:rsidRPr="00261F49">
        <w:rPr>
          <w:rFonts w:ascii="GHEA Grapalat" w:hAnsi="GHEA Grapalat" w:cs="Sylfaen"/>
          <w:sz w:val="20"/>
          <w:lang w:val="hy-AM"/>
        </w:rPr>
        <w:t>րի</w:t>
      </w:r>
      <w:r w:rsidRPr="00261F49">
        <w:rPr>
          <w:rFonts w:ascii="GHEA Grapalat" w:hAnsi="GHEA Grapalat" w:cs="Times Armenian"/>
          <w:sz w:val="20"/>
          <w:lang w:val="hy-AM"/>
        </w:rPr>
        <w:t xml:space="preserve"> N 1 </w:t>
      </w:r>
      <w:r w:rsidRPr="00261F49">
        <w:rPr>
          <w:rFonts w:ascii="GHEA Grapalat" w:hAnsi="GHEA Grapalat" w:cs="Sylfaen"/>
          <w:sz w:val="20"/>
          <w:lang w:val="hy-AM"/>
        </w:rPr>
        <w:t>հավելվածով`</w:t>
      </w:r>
      <w:r w:rsidRPr="00261F49">
        <w:rPr>
          <w:rFonts w:ascii="GHEA Grapalat" w:hAnsi="GHEA Grapalat" w:cs="Times Armenian"/>
          <w:sz w:val="20"/>
          <w:lang w:val="hy-AM"/>
        </w:rPr>
        <w:t xml:space="preserve"> </w:t>
      </w:r>
      <w:r w:rsidRPr="00261F49">
        <w:rPr>
          <w:rFonts w:ascii="GHEA Grapalat" w:hAnsi="GHEA Grapalat" w:cs="Sylfaen"/>
          <w:sz w:val="20"/>
          <w:lang w:val="hy-AM"/>
        </w:rPr>
        <w:t>Տեխնիկական</w:t>
      </w:r>
      <w:r w:rsidRPr="00261F49">
        <w:rPr>
          <w:rFonts w:ascii="GHEA Grapalat" w:hAnsi="GHEA Grapalat" w:cs="Times Armenian"/>
          <w:sz w:val="20"/>
          <w:lang w:val="hy-AM"/>
        </w:rPr>
        <w:t xml:space="preserve"> </w:t>
      </w:r>
      <w:r w:rsidRPr="00261F49">
        <w:rPr>
          <w:rFonts w:ascii="GHEA Grapalat" w:hAnsi="GHEA Grapalat" w:cs="Sylfaen"/>
          <w:sz w:val="20"/>
          <w:lang w:val="hy-AM"/>
        </w:rPr>
        <w:t>բնութա</w:t>
      </w:r>
      <w:r w:rsidRPr="00261F49">
        <w:rPr>
          <w:rFonts w:ascii="GHEA Grapalat" w:hAnsi="GHEA Grapalat" w:cs="Times Armenian"/>
          <w:sz w:val="20"/>
          <w:lang w:val="hy-AM"/>
        </w:rPr>
        <w:t>գի</w:t>
      </w:r>
      <w:r w:rsidRPr="00261F49">
        <w:rPr>
          <w:rFonts w:ascii="GHEA Grapalat" w:hAnsi="GHEA Grapalat" w:cs="Sylfaen"/>
          <w:sz w:val="20"/>
          <w:lang w:val="hy-AM"/>
        </w:rPr>
        <w:t>ր-գնման-ժամանակացուցով նախատեսված</w:t>
      </w:r>
      <w:r w:rsidRPr="00261F49">
        <w:rPr>
          <w:rFonts w:ascii="GHEA Grapalat" w:hAnsi="GHEA Grapalat" w:cs="Times Armenian"/>
          <w:sz w:val="20"/>
          <w:lang w:val="hy-AM"/>
        </w:rPr>
        <w:t xml:space="preserve"> ապրանքը (այսուհետ` ապրանք), </w:t>
      </w:r>
      <w:r w:rsidRPr="00261F49">
        <w:rPr>
          <w:rFonts w:ascii="GHEA Grapalat" w:hAnsi="GHEA Grapalat" w:cs="Sylfaen"/>
          <w:sz w:val="20"/>
          <w:lang w:val="hy-AM"/>
        </w:rPr>
        <w:t>իսկ</w:t>
      </w:r>
      <w:r w:rsidRPr="00261F49">
        <w:rPr>
          <w:rFonts w:ascii="GHEA Grapalat" w:hAnsi="GHEA Grapalat" w:cs="Times Armenian"/>
          <w:sz w:val="20"/>
          <w:lang w:val="hy-AM"/>
        </w:rPr>
        <w:t xml:space="preserve"> </w:t>
      </w:r>
      <w:r w:rsidRPr="00261F49">
        <w:rPr>
          <w:rFonts w:ascii="GHEA Grapalat" w:hAnsi="GHEA Grapalat" w:cs="Sylfaen"/>
          <w:sz w:val="20"/>
          <w:lang w:val="hy-AM"/>
        </w:rPr>
        <w:t>Գնորդը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ընդունել</w:t>
      </w:r>
      <w:r w:rsidRPr="00261F49">
        <w:rPr>
          <w:rFonts w:ascii="GHEA Grapalat" w:hAnsi="GHEA Grapalat" w:cs="Times Armenian"/>
          <w:sz w:val="20"/>
          <w:lang w:val="hy-AM"/>
        </w:rPr>
        <w:t xml:space="preserve"> ա</w:t>
      </w:r>
      <w:r w:rsidRPr="00261F49">
        <w:rPr>
          <w:rFonts w:ascii="GHEA Grapalat" w:hAnsi="GHEA Grapalat" w:cs="Sylfaen"/>
          <w:sz w:val="20"/>
          <w:lang w:val="hy-AM"/>
        </w:rPr>
        <w:t>պրանքը</w:t>
      </w:r>
      <w:r w:rsidRPr="00261F49">
        <w:rPr>
          <w:rFonts w:ascii="GHEA Grapalat" w:hAnsi="GHEA Grapalat" w:cs="Times Armenian"/>
          <w:sz w:val="20"/>
          <w:lang w:val="hy-AM"/>
        </w:rPr>
        <w:t xml:space="preserve"> </w:t>
      </w:r>
      <w:r w:rsidRPr="00261F49">
        <w:rPr>
          <w:rFonts w:ascii="GHEA Grapalat" w:hAnsi="GHEA Grapalat" w:cs="Sylfaen"/>
          <w:sz w:val="20"/>
          <w:lang w:val="hy-AM"/>
        </w:rPr>
        <w:t>և</w:t>
      </w:r>
      <w:r w:rsidRPr="00261F49">
        <w:rPr>
          <w:rFonts w:ascii="GHEA Grapalat" w:hAnsi="GHEA Grapalat" w:cs="Times Armenian"/>
          <w:sz w:val="20"/>
          <w:lang w:val="hy-AM"/>
        </w:rPr>
        <w:t xml:space="preserve"> </w:t>
      </w:r>
      <w:r w:rsidRPr="00261F49">
        <w:rPr>
          <w:rFonts w:ascii="GHEA Grapalat" w:hAnsi="GHEA Grapalat" w:cs="Sylfaen"/>
          <w:sz w:val="20"/>
          <w:lang w:val="hy-AM"/>
        </w:rPr>
        <w:t>վճարել</w:t>
      </w:r>
      <w:r w:rsidRPr="00261F49">
        <w:rPr>
          <w:rFonts w:ascii="GHEA Grapalat" w:hAnsi="GHEA Grapalat" w:cs="Times Armenian"/>
          <w:sz w:val="20"/>
          <w:lang w:val="hy-AM"/>
        </w:rPr>
        <w:t xml:space="preserve"> </w:t>
      </w:r>
      <w:r w:rsidRPr="00261F49">
        <w:rPr>
          <w:rFonts w:ascii="GHEA Grapalat" w:hAnsi="GHEA Grapalat" w:cs="Sylfaen"/>
          <w:sz w:val="20"/>
          <w:lang w:val="hy-AM"/>
        </w:rPr>
        <w:t>դրա</w:t>
      </w:r>
      <w:r w:rsidRPr="00261F49">
        <w:rPr>
          <w:rFonts w:ascii="GHEA Grapalat" w:hAnsi="GHEA Grapalat" w:cs="Times Armenian"/>
          <w:sz w:val="20"/>
          <w:lang w:val="hy-AM"/>
        </w:rPr>
        <w:t xml:space="preserve"> </w:t>
      </w:r>
      <w:r w:rsidRPr="00261F49">
        <w:rPr>
          <w:rFonts w:ascii="GHEA Grapalat" w:hAnsi="GHEA Grapalat" w:cs="Sylfaen"/>
          <w:sz w:val="20"/>
          <w:lang w:val="hy-AM"/>
        </w:rPr>
        <w:t>համար</w:t>
      </w:r>
      <w:r w:rsidRPr="00261F49">
        <w:rPr>
          <w:rFonts w:ascii="GHEA Grapalat" w:hAnsi="GHEA Grapalat" w:cs="Times Armenian"/>
          <w:sz w:val="20"/>
          <w:lang w:val="hy-AM"/>
        </w:rPr>
        <w:t xml:space="preserve">։ </w:t>
      </w:r>
    </w:p>
    <w:p w14:paraId="3EBC9886" w14:textId="77777777" w:rsidR="00071D1C" w:rsidRPr="00261F49" w:rsidRDefault="00071D1C" w:rsidP="00EF3662">
      <w:pPr>
        <w:ind w:firstLine="709"/>
        <w:jc w:val="both"/>
        <w:rPr>
          <w:rFonts w:ascii="GHEA Grapalat" w:hAnsi="GHEA Grapalat" w:cs="Times Armenian"/>
          <w:sz w:val="20"/>
          <w:lang w:val="hy-AM"/>
        </w:rPr>
      </w:pPr>
    </w:p>
    <w:p w14:paraId="64341F1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sz w:val="20"/>
          <w:lang w:val="hy-AM"/>
        </w:rPr>
        <w:tab/>
      </w:r>
      <w:r w:rsidRPr="00261F49">
        <w:rPr>
          <w:rFonts w:ascii="GHEA Grapalat" w:hAnsi="GHEA Grapalat"/>
          <w:b/>
          <w:sz w:val="20"/>
          <w:lang w:val="hy-AM"/>
        </w:rPr>
        <w:t>2. ԿՈՂՄԵՐԻ ԻՐԱՎՈՒՆՔՆԵՐԸ ԵՎ ՊԱՐՏԱԿԱՆՈՒԹՅՈՒՆՆԵՐԸ</w:t>
      </w:r>
    </w:p>
    <w:p w14:paraId="3E99FACB" w14:textId="77777777" w:rsidR="00071D1C" w:rsidRPr="00261F49" w:rsidRDefault="00071D1C" w:rsidP="00EF3662">
      <w:pPr>
        <w:ind w:firstLine="709"/>
        <w:jc w:val="both"/>
        <w:rPr>
          <w:rFonts w:ascii="GHEA Grapalat" w:hAnsi="GHEA Grapalat"/>
          <w:sz w:val="20"/>
          <w:lang w:val="hy-AM"/>
        </w:rPr>
      </w:pPr>
    </w:p>
    <w:p w14:paraId="34370920"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2.1 Գնորդն իրավունք ունի`</w:t>
      </w:r>
    </w:p>
    <w:p w14:paraId="3E65E020" w14:textId="6BA6DA21"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6553FABF"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լրացնելու ապրանքի պակաս հանձնված քանակը,</w:t>
      </w:r>
    </w:p>
    <w:p w14:paraId="3FB3EAC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2.1.4 Եթե հանձնվել է տեսակի պայմանի խախտմամբ ապրանք,  իր ընտրությամբ`</w:t>
      </w:r>
    </w:p>
    <w:p w14:paraId="3FF93F2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2.1.7.1 Վաճառողի կողմից պայմանագիրը խախտելն էական է համարվում, եթե`</w:t>
      </w:r>
    </w:p>
    <w:p w14:paraId="7334D8D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 xml:space="preserve">բ) ապրանքի մատակարարման ժամկետները խախտվել են </w:t>
      </w:r>
      <w:r w:rsidR="00882AE8"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74C29A4A"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61F49" w:rsidRDefault="009123CA" w:rsidP="00EF3662">
      <w:pPr>
        <w:tabs>
          <w:tab w:val="left" w:pos="720"/>
        </w:tabs>
        <w:ind w:firstLine="709"/>
        <w:jc w:val="both"/>
        <w:rPr>
          <w:rFonts w:ascii="GHEA Grapalat" w:hAnsi="GHEA Grapalat"/>
          <w:sz w:val="12"/>
          <w:szCs w:val="12"/>
          <w:lang w:val="hy-AM"/>
        </w:rPr>
      </w:pPr>
    </w:p>
    <w:p w14:paraId="4092B28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2.2 Գնորդը պարտավոր է`</w:t>
      </w:r>
    </w:p>
    <w:p w14:paraId="56D80B3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1F49">
        <w:rPr>
          <w:rFonts w:ascii="GHEA Grapalat" w:hAnsi="GHEA Grapalat"/>
          <w:sz w:val="20"/>
          <w:lang w:val="hy-AM"/>
        </w:rPr>
        <w:t>6</w:t>
      </w:r>
      <w:r w:rsidRPr="00261F49">
        <w:rPr>
          <w:rFonts w:ascii="GHEA Grapalat" w:hAnsi="GHEA Grapalat"/>
          <w:sz w:val="20"/>
          <w:lang w:val="hy-AM"/>
        </w:rPr>
        <w:t>.5 կետով նախատեսված տույժը։</w:t>
      </w:r>
    </w:p>
    <w:p w14:paraId="228DC4A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2.2.5 Պայմանագրի 2.3.</w:t>
      </w:r>
      <w:r w:rsidR="00471867" w:rsidRPr="00261F49">
        <w:rPr>
          <w:rFonts w:ascii="GHEA Grapalat" w:hAnsi="GHEA Grapalat"/>
          <w:sz w:val="20"/>
          <w:lang w:val="hy-AM"/>
        </w:rPr>
        <w:t>3</w:t>
      </w:r>
      <w:r w:rsidRPr="00261F4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261F49" w:rsidRDefault="009576B1" w:rsidP="009576B1">
      <w:pPr>
        <w:ind w:firstLine="709"/>
        <w:jc w:val="both"/>
        <w:rPr>
          <w:rFonts w:ascii="GHEA Grapalat" w:hAnsi="GHEA Grapalat"/>
          <w:sz w:val="20"/>
          <w:lang w:val="hy-AM"/>
        </w:rPr>
      </w:pPr>
    </w:p>
    <w:p w14:paraId="01EDF5E6" w14:textId="77777777" w:rsidR="00071D1C" w:rsidRPr="00261F49" w:rsidRDefault="00071D1C" w:rsidP="00EF3662">
      <w:pPr>
        <w:ind w:firstLine="709"/>
        <w:jc w:val="both"/>
        <w:rPr>
          <w:rFonts w:ascii="GHEA Grapalat" w:hAnsi="GHEA Grapalat"/>
          <w:sz w:val="20"/>
          <w:lang w:val="pt-BR"/>
        </w:rPr>
      </w:pPr>
    </w:p>
    <w:p w14:paraId="20FF29B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2.3 Վաճառողն իրավունք ունի`</w:t>
      </w:r>
    </w:p>
    <w:p w14:paraId="77EFE49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2.3.1 Գնորդից պահանջել ընդունելու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ապրանքը: </w:t>
      </w:r>
    </w:p>
    <w:p w14:paraId="49214B8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2.3.2 Գնորդից պահանջել վճարելու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 xml:space="preserve">3 </w:t>
      </w:r>
      <w:r w:rsidRPr="00261F4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3</w:t>
      </w:r>
      <w:r w:rsidRPr="00261F4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4</w:t>
      </w:r>
      <w:r w:rsidRPr="00261F4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61F49" w:rsidRDefault="009E45F3" w:rsidP="00EF3662">
      <w:pPr>
        <w:ind w:firstLine="709"/>
        <w:jc w:val="both"/>
        <w:rPr>
          <w:rFonts w:ascii="GHEA Grapalat" w:hAnsi="GHEA Grapalat"/>
          <w:sz w:val="20"/>
          <w:lang w:val="hy-AM"/>
        </w:rPr>
      </w:pPr>
    </w:p>
    <w:p w14:paraId="5BD544F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2.4 Վաճառողը պարտավոր է`</w:t>
      </w:r>
    </w:p>
    <w:p w14:paraId="1FC37D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 Գնորդին հանձնել ապրանքը` պայմանագրով նախատեսված կարգով,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p>
    <w:p w14:paraId="29C3419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2.4.3 Գնորդին հանձնել երրորդ անձանց իրավունքներից ազատ ապրանք:</w:t>
      </w:r>
    </w:p>
    <w:p w14:paraId="31F50E54"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2.4.8 Պայմանագրով նախատեսված դեպքերում վճարել պայմանագրի </w:t>
      </w:r>
      <w:r w:rsidR="00D320A2" w:rsidRPr="00261F49">
        <w:rPr>
          <w:rFonts w:ascii="GHEA Grapalat" w:hAnsi="GHEA Grapalat"/>
          <w:sz w:val="20"/>
          <w:lang w:val="hy-AM"/>
        </w:rPr>
        <w:t>6</w:t>
      </w:r>
      <w:r w:rsidRPr="00261F49">
        <w:rPr>
          <w:rFonts w:ascii="GHEA Grapalat" w:hAnsi="GHEA Grapalat"/>
          <w:sz w:val="20"/>
          <w:lang w:val="hy-AM"/>
        </w:rPr>
        <w:t xml:space="preserve">.2 և </w:t>
      </w:r>
      <w:r w:rsidR="00D320A2" w:rsidRPr="00261F49">
        <w:rPr>
          <w:rFonts w:ascii="GHEA Grapalat" w:hAnsi="GHEA Grapalat"/>
          <w:sz w:val="20"/>
          <w:lang w:val="hy-AM"/>
        </w:rPr>
        <w:t>6</w:t>
      </w:r>
      <w:r w:rsidRPr="00261F49">
        <w:rPr>
          <w:rFonts w:ascii="GHEA Grapalat" w:hAnsi="GHEA Grapalat"/>
          <w:sz w:val="20"/>
          <w:lang w:val="hy-AM"/>
        </w:rPr>
        <w:t>.</w:t>
      </w:r>
      <w:r w:rsidR="00D320A2" w:rsidRPr="00261F49">
        <w:rPr>
          <w:rFonts w:ascii="GHEA Grapalat" w:hAnsi="GHEA Grapalat"/>
          <w:sz w:val="20"/>
          <w:lang w:val="hy-AM"/>
        </w:rPr>
        <w:t>3</w:t>
      </w:r>
      <w:r w:rsidRPr="00261F49">
        <w:rPr>
          <w:rFonts w:ascii="GHEA Grapalat" w:hAnsi="GHEA Grapalat"/>
          <w:sz w:val="20"/>
          <w:lang w:val="hy-AM"/>
        </w:rPr>
        <w:t xml:space="preserve">  կետերով նախատեսված տույժը և տուգանքը։</w:t>
      </w:r>
    </w:p>
    <w:p w14:paraId="27DC328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2.4.10 Պայմանագրի 2.1.7 կետի համաձայն </w:t>
      </w:r>
      <w:r w:rsidR="00D320A2" w:rsidRPr="00261F49">
        <w:rPr>
          <w:rFonts w:ascii="GHEA Grapalat" w:hAnsi="GHEA Grapalat"/>
          <w:sz w:val="20"/>
          <w:lang w:val="hy-AM"/>
        </w:rPr>
        <w:t>պ</w:t>
      </w:r>
      <w:r w:rsidRPr="00261F4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lastRenderedPageBreak/>
        <w:t xml:space="preserve">2.4.11 </w:t>
      </w:r>
      <w:r w:rsidR="00BF4538" w:rsidRPr="00261F49">
        <w:rPr>
          <w:rFonts w:ascii="GHEA Grapalat" w:hAnsi="GHEA Grapalat"/>
          <w:sz w:val="20"/>
          <w:lang w:val="hy-AM"/>
        </w:rPr>
        <w:t>Որակավորման և պայմանագրի ապահովում ներկայացրած անձը պարտավոր է ապահովումների</w:t>
      </w:r>
      <w:r w:rsidRPr="00261F4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1F49" w:rsidRDefault="00071D1C" w:rsidP="00EF3662">
      <w:pPr>
        <w:ind w:firstLine="709"/>
        <w:jc w:val="both"/>
        <w:rPr>
          <w:rFonts w:ascii="GHEA Grapalat" w:hAnsi="GHEA Grapalat"/>
          <w:b/>
          <w:bCs/>
          <w:lang w:val="hy-AM"/>
        </w:rPr>
      </w:pPr>
    </w:p>
    <w:p w14:paraId="3A34DA54"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3. ՊԱՅՄԱՆԱԳՐԻ ԳԻՆԸ ԵՎ ՎՃԱՐՄԱՆ ԿԱՐԳԸ</w:t>
      </w:r>
    </w:p>
    <w:p w14:paraId="18A8A0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3.1  Պայմանագրի գինը կազմում է ________________ ՀՀ դրամ, ներառյալ ԱԱՀ-ն</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17</w:t>
      </w:r>
      <w:r w:rsidR="007942E8" w:rsidRPr="00261F49">
        <w:rPr>
          <w:rFonts w:ascii="GHEA Grapalat" w:hAnsi="GHEA Grapalat"/>
          <w:color w:val="FFFFFF"/>
          <w:sz w:val="20"/>
          <w:vertAlign w:val="superscript"/>
          <w:lang w:val="hy-AM"/>
        </w:rPr>
        <w:t>29</w:t>
      </w:r>
      <w:r w:rsidRPr="00261F49">
        <w:rPr>
          <w:rStyle w:val="af5"/>
          <w:rFonts w:ascii="GHEA Grapalat" w:hAnsi="GHEA Grapalat"/>
          <w:color w:val="FFFFFF"/>
          <w:sz w:val="20"/>
          <w:lang w:val="hy-AM"/>
        </w:rPr>
        <w:footnoteReference w:id="10"/>
      </w:r>
      <w:r w:rsidRPr="00261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1F49" w:rsidRDefault="00071D1C" w:rsidP="00EF3662">
      <w:pPr>
        <w:ind w:firstLine="720"/>
        <w:jc w:val="both"/>
        <w:rPr>
          <w:rFonts w:ascii="GHEA Grapalat" w:hAnsi="GHEA Grapalat" w:cs="Sylfaen"/>
          <w:sz w:val="20"/>
          <w:lang w:val="hy-AM"/>
        </w:rPr>
      </w:pPr>
      <w:r w:rsidRPr="00261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w:t>
      </w:r>
      <w:r w:rsidR="00B54C57" w:rsidRPr="00261F49">
        <w:rPr>
          <w:rFonts w:ascii="GHEA Grapalat" w:hAnsi="GHEA Grapalat"/>
          <w:sz w:val="20"/>
          <w:lang w:val="hy-AM"/>
        </w:rPr>
        <w:t>2</w:t>
      </w:r>
      <w:r w:rsidRPr="00261F49">
        <w:rPr>
          <w:rFonts w:ascii="GHEA Grapalat" w:hAnsi="GHEA Grapalat"/>
          <w:sz w:val="20"/>
          <w:lang w:val="hy-AM"/>
        </w:rPr>
        <w:t xml:space="preserve"> Գնորդն իրեն մատակարարված </w:t>
      </w:r>
      <w:r w:rsidR="00D320A2" w:rsidRPr="00261F49">
        <w:rPr>
          <w:rFonts w:ascii="GHEA Grapalat" w:hAnsi="GHEA Grapalat"/>
          <w:sz w:val="20"/>
          <w:lang w:val="hy-AM"/>
        </w:rPr>
        <w:t>ա</w:t>
      </w:r>
      <w:r w:rsidRPr="00261F4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1F49">
        <w:rPr>
          <w:rFonts w:ascii="GHEA Grapalat" w:hAnsi="GHEA Grapalat"/>
          <w:sz w:val="20"/>
          <w:lang w:val="hy-AM"/>
        </w:rPr>
        <w:t>2</w:t>
      </w:r>
      <w:r w:rsidRPr="00261F49">
        <w:rPr>
          <w:rFonts w:ascii="GHEA Grapalat" w:hAnsi="GHEA Grapalat"/>
          <w:sz w:val="20"/>
          <w:lang w:val="hy-AM"/>
        </w:rPr>
        <w:t xml:space="preserve">) նախատեսված ամիներին, բայց ոչ ուշ, քան մինչև տվյալ տարվա դեկտեմբերի </w:t>
      </w:r>
      <w:r w:rsidR="00882AE8" w:rsidRPr="00261F49">
        <w:rPr>
          <w:rFonts w:ascii="GHEA Grapalat" w:hAnsi="GHEA Grapalat"/>
          <w:sz w:val="20"/>
          <w:lang w:val="hy-AM"/>
        </w:rPr>
        <w:t>30-</w:t>
      </w:r>
      <w:r w:rsidRPr="00261F49">
        <w:rPr>
          <w:rFonts w:ascii="GHEA Grapalat" w:hAnsi="GHEA Grapalat"/>
          <w:sz w:val="20"/>
          <w:lang w:val="hy-AM"/>
        </w:rPr>
        <w:t xml:space="preserve">ը: </w:t>
      </w:r>
    </w:p>
    <w:p w14:paraId="6FDD9865" w14:textId="77777777" w:rsidR="00385051" w:rsidRPr="00261F49" w:rsidRDefault="00385051" w:rsidP="00385051">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232C4BAF" w14:textId="77777777" w:rsidR="00385051" w:rsidRPr="00261F49" w:rsidRDefault="00385051" w:rsidP="00EF3662">
      <w:pPr>
        <w:ind w:firstLine="709"/>
        <w:jc w:val="both"/>
        <w:rPr>
          <w:rFonts w:ascii="GHEA Grapalat" w:hAnsi="GHEA Grapalat"/>
          <w:sz w:val="20"/>
          <w:lang w:val="hy-AM"/>
        </w:rPr>
      </w:pPr>
    </w:p>
    <w:p w14:paraId="36495110" w14:textId="5C9266C5"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 xml:space="preserve">4. ԱՊՐԱՆՔԻ ՈՐԱԿԸ </w:t>
      </w:r>
    </w:p>
    <w:p w14:paraId="35B79E7E" w14:textId="217664FB" w:rsidR="00071D1C"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4.1 Վաճառողը երաշխավորում է մատակարարված </w:t>
      </w:r>
      <w:r w:rsidR="00D7414C" w:rsidRPr="00261F49">
        <w:rPr>
          <w:rFonts w:ascii="GHEA Grapalat" w:hAnsi="GHEA Grapalat"/>
          <w:sz w:val="20"/>
          <w:lang w:val="hy-AM"/>
        </w:rPr>
        <w:t>ա</w:t>
      </w:r>
      <w:r w:rsidRPr="00261F49">
        <w:rPr>
          <w:rFonts w:ascii="GHEA Grapalat" w:hAnsi="GHEA Grapalat"/>
          <w:sz w:val="20"/>
          <w:lang w:val="hy-AM"/>
        </w:rPr>
        <w:t>պրանքի որակի համապատասխանությունը պետական ստանդարտի պահանջներին։</w:t>
      </w:r>
      <w:r w:rsidR="00EB35E7" w:rsidRPr="00261F49">
        <w:rPr>
          <w:rFonts w:ascii="GHEA Grapalat" w:hAnsi="GHEA Grapalat"/>
          <w:sz w:val="20"/>
          <w:lang w:val="hy-AM"/>
        </w:rPr>
        <w:t xml:space="preserve"> </w:t>
      </w:r>
    </w:p>
    <w:p w14:paraId="77AE97C2" w14:textId="0000F4BA" w:rsidR="00FA1A6D" w:rsidRPr="00FA1A6D" w:rsidRDefault="00FA1A6D" w:rsidP="00EF3662">
      <w:pPr>
        <w:ind w:firstLine="709"/>
        <w:jc w:val="both"/>
        <w:rPr>
          <w:rFonts w:ascii="GHEA Grapalat" w:hAnsi="GHEA Grapalat"/>
          <w:sz w:val="20"/>
          <w:lang w:val="pt-BR"/>
        </w:rPr>
      </w:pPr>
    </w:p>
    <w:p w14:paraId="0AB6A60E" w14:textId="0EFA3711" w:rsidR="00A71F21" w:rsidRPr="00261F49" w:rsidRDefault="00A71F21" w:rsidP="00EF3662">
      <w:pPr>
        <w:ind w:firstLine="709"/>
        <w:jc w:val="both"/>
        <w:rPr>
          <w:rFonts w:ascii="GHEA Grapalat" w:hAnsi="GHEA Grapalat"/>
          <w:sz w:val="20"/>
          <w:lang w:val="pt-BR"/>
        </w:rPr>
      </w:pPr>
    </w:p>
    <w:p w14:paraId="60480CC8" w14:textId="560CC16E" w:rsidR="009E45F3" w:rsidRPr="00261F49" w:rsidRDefault="00071D1C" w:rsidP="00EF3662">
      <w:pPr>
        <w:ind w:firstLine="702"/>
        <w:jc w:val="both"/>
        <w:rPr>
          <w:rFonts w:ascii="GHEA Grapalat" w:hAnsi="GHEA Grapalat" w:cs="Sylfaen"/>
          <w:sz w:val="20"/>
          <w:lang w:val="pt-BR"/>
        </w:rPr>
      </w:pPr>
      <w:r w:rsidRPr="00261F49">
        <w:rPr>
          <w:rStyle w:val="af5"/>
          <w:rFonts w:ascii="GHEA Grapalat" w:hAnsi="GHEA Grapalat" w:cs="Sylfaen"/>
          <w:color w:val="FFFFFF"/>
          <w:sz w:val="20"/>
          <w:lang w:val="pt-BR"/>
        </w:rPr>
        <w:footnoteReference w:id="11"/>
      </w:r>
    </w:p>
    <w:p w14:paraId="0D60734D" w14:textId="77777777" w:rsidR="009E45F3" w:rsidRPr="00261F49" w:rsidRDefault="009E45F3" w:rsidP="00EF3662">
      <w:pPr>
        <w:ind w:firstLine="709"/>
        <w:jc w:val="center"/>
        <w:rPr>
          <w:rFonts w:ascii="GHEA Grapalat" w:hAnsi="GHEA Grapalat"/>
          <w:b/>
          <w:sz w:val="20"/>
          <w:lang w:val="hy-AM"/>
        </w:rPr>
      </w:pPr>
      <w:r w:rsidRPr="00261F49">
        <w:rPr>
          <w:rFonts w:ascii="GHEA Grapalat" w:hAnsi="GHEA Grapalat"/>
          <w:b/>
          <w:sz w:val="20"/>
          <w:lang w:val="hy-AM"/>
        </w:rPr>
        <w:t>5. ԱՊՐԱՆՔԻ ՀԱՆՁՆՈՒՄԸ ԵՎ ԸՆԴՈՒՆՈՒՄԸ</w:t>
      </w:r>
    </w:p>
    <w:p w14:paraId="48340A4B" w14:textId="77777777" w:rsidR="009E45F3" w:rsidRPr="00261F49" w:rsidRDefault="009E45F3" w:rsidP="00EF3662">
      <w:pPr>
        <w:ind w:firstLine="720"/>
        <w:jc w:val="both"/>
        <w:rPr>
          <w:rFonts w:ascii="GHEA Grapalat" w:hAnsi="GHEA Grapalat" w:cs="Sylfaen"/>
          <w:sz w:val="20"/>
          <w:lang w:val="hy-AM"/>
        </w:rPr>
      </w:pPr>
      <w:r w:rsidRPr="00261F49">
        <w:rPr>
          <w:rFonts w:ascii="GHEA Grapalat" w:hAnsi="GHEA Grapalat"/>
          <w:sz w:val="20"/>
          <w:lang w:val="hy-AM"/>
        </w:rPr>
        <w:t xml:space="preserve">5.1 Մատակարարված ապրանքն </w:t>
      </w:r>
      <w:r w:rsidRPr="00261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261F49" w:rsidRDefault="009E45F3" w:rsidP="00EF3662">
      <w:pPr>
        <w:ind w:firstLine="720"/>
        <w:jc w:val="both"/>
        <w:rPr>
          <w:rFonts w:ascii="GHEA Grapalat" w:hAnsi="GHEA Grapalat" w:cs="Sylfaen"/>
          <w:sz w:val="20"/>
          <w:szCs w:val="20"/>
          <w:lang w:val="hy-AM"/>
        </w:rPr>
      </w:pPr>
      <w:r w:rsidRPr="00261F4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1F49">
        <w:rPr>
          <w:rFonts w:ascii="GHEA Grapalat" w:hAnsi="GHEA Grapalat" w:cs="Sylfaen"/>
          <w:sz w:val="20"/>
          <w:szCs w:val="20"/>
          <w:lang w:val="hy-AM"/>
        </w:rPr>
        <w:t xml:space="preserve"> և </w:t>
      </w:r>
      <w:r w:rsidRPr="00261F49">
        <w:rPr>
          <w:rFonts w:ascii="GHEA Grapalat" w:hAnsi="GHEA Grapalat" w:cs="Sylfaen"/>
          <w:sz w:val="20"/>
          <w:szCs w:val="20"/>
          <w:lang w:val="hy-AM"/>
        </w:rPr>
        <w:t>հանձնման-ընդունման արձանագրությ</w:t>
      </w:r>
      <w:r w:rsidR="00A232D9" w:rsidRPr="00261F49">
        <w:rPr>
          <w:rFonts w:ascii="GHEA Grapalat" w:hAnsi="GHEA Grapalat" w:cs="Sylfaen"/>
          <w:sz w:val="20"/>
          <w:szCs w:val="20"/>
          <w:lang w:val="hy-AM"/>
        </w:rPr>
        <w:t xml:space="preserve">ան </w:t>
      </w:r>
      <w:r w:rsidR="00882AE8" w:rsidRPr="00261F49">
        <w:rPr>
          <w:rFonts w:ascii="GHEA Grapalat" w:hAnsi="GHEA Grapalat" w:cs="Sylfaen"/>
          <w:sz w:val="20"/>
          <w:szCs w:val="20"/>
          <w:u w:val="single"/>
          <w:lang w:val="hy-AM"/>
        </w:rPr>
        <w:t>2 /երկու/</w:t>
      </w:r>
      <w:r w:rsidR="00A232D9" w:rsidRPr="00261F49">
        <w:rPr>
          <w:rFonts w:ascii="GHEA Grapalat" w:hAnsi="GHEA Grapalat" w:cs="Sylfaen"/>
          <w:sz w:val="20"/>
          <w:szCs w:val="20"/>
          <w:lang w:val="hy-AM"/>
        </w:rPr>
        <w:t xml:space="preserve"> օրինակ</w:t>
      </w:r>
      <w:r w:rsidRPr="00261F49">
        <w:rPr>
          <w:rFonts w:ascii="GHEA Grapalat" w:hAnsi="GHEA Grapalat" w:cs="Sylfaen"/>
          <w:sz w:val="20"/>
          <w:szCs w:val="20"/>
          <w:lang w:val="hy-AM"/>
        </w:rPr>
        <w:t xml:space="preserve"> (հավելված N 3): </w:t>
      </w:r>
    </w:p>
    <w:p w14:paraId="183635A4" w14:textId="77777777" w:rsidR="00A232D9" w:rsidRPr="00261F49" w:rsidRDefault="009123CA"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5.2 </w:t>
      </w:r>
      <w:r w:rsidR="00A232D9" w:rsidRPr="00261F49">
        <w:rPr>
          <w:rFonts w:ascii="GHEA Grapalat" w:hAnsi="GHEA Grapalat" w:cs="Sylfaen"/>
          <w:sz w:val="20"/>
          <w:lang w:val="hy-AM"/>
        </w:rPr>
        <w:t xml:space="preserve">Հանձնման-ընդունման արձանագրությունը ստորագրվում է, եթե </w:t>
      </w:r>
      <w:r w:rsidR="00A232D9" w:rsidRPr="00261F49">
        <w:rPr>
          <w:rFonts w:ascii="GHEA Grapalat" w:hAnsi="GHEA Grapalat"/>
          <w:sz w:val="20"/>
          <w:lang w:val="pt-BR"/>
        </w:rPr>
        <w:t xml:space="preserve">մատակարարված ապրանքը </w:t>
      </w:r>
      <w:r w:rsidR="00A232D9" w:rsidRPr="00261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A58D6D" w:rsidR="00A232D9" w:rsidRPr="00261F49" w:rsidRDefault="009123CA" w:rsidP="00A232D9">
      <w:pPr>
        <w:ind w:firstLine="709"/>
        <w:jc w:val="both"/>
        <w:rPr>
          <w:rFonts w:ascii="GHEA Grapalat" w:hAnsi="GHEA Grapalat"/>
          <w:sz w:val="20"/>
          <w:lang w:val="hy-AM"/>
        </w:rPr>
      </w:pPr>
      <w:r w:rsidRPr="00261F49">
        <w:rPr>
          <w:rFonts w:ascii="GHEA Grapalat" w:hAnsi="GHEA Grapalat"/>
          <w:sz w:val="20"/>
          <w:lang w:val="hy-AM"/>
        </w:rPr>
        <w:t xml:space="preserve">5.3 </w:t>
      </w:r>
      <w:r w:rsidR="00A232D9" w:rsidRPr="00261F49">
        <w:rPr>
          <w:rFonts w:ascii="GHEA Grapalat" w:hAnsi="GHEA Grapalat"/>
          <w:sz w:val="20"/>
          <w:lang w:val="hy-AM"/>
        </w:rPr>
        <w:t xml:space="preserve">Գնորդը հանձնման-ընդունման արձանագրությունը ստանալու </w:t>
      </w:r>
      <w:r w:rsidR="00A232D9" w:rsidRPr="00261F49">
        <w:rPr>
          <w:rFonts w:ascii="GHEA Grapalat" w:hAnsi="GHEA Grapalat" w:cs="Sylfaen"/>
          <w:sz w:val="20"/>
          <w:szCs w:val="20"/>
          <w:lang w:val="hy-AM"/>
        </w:rPr>
        <w:t xml:space="preserve">օրվան հաջորդող աշխատանքային օրվանից հաշված </w:t>
      </w:r>
      <w:r w:rsidR="00C92052" w:rsidRPr="00261F49">
        <w:rPr>
          <w:rFonts w:ascii="GHEA Grapalat" w:hAnsi="GHEA Grapalat" w:cs="Sylfaen"/>
          <w:sz w:val="20"/>
          <w:szCs w:val="20"/>
          <w:u w:val="single"/>
          <w:lang w:val="hy-AM"/>
        </w:rPr>
        <w:t>10 /տաս/</w:t>
      </w:r>
      <w:r w:rsidR="00A232D9" w:rsidRPr="00261F49">
        <w:rPr>
          <w:rFonts w:ascii="GHEA Grapalat" w:hAnsi="GHEA Grapalat" w:cs="Sylfaen"/>
          <w:sz w:val="20"/>
          <w:szCs w:val="20"/>
          <w:lang w:val="hy-AM"/>
        </w:rPr>
        <w:t xml:space="preserve"> աշխատանքային օրվա ընթացքում </w:t>
      </w:r>
      <w:r w:rsidR="00A232D9" w:rsidRPr="00261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1F49" w:rsidRDefault="009123CA" w:rsidP="00EF3662">
      <w:pPr>
        <w:ind w:firstLine="720"/>
        <w:jc w:val="both"/>
        <w:rPr>
          <w:rFonts w:ascii="GHEA Grapalat" w:hAnsi="GHEA Grapalat" w:cs="Sylfaen"/>
          <w:sz w:val="20"/>
          <w:lang w:val="hy-AM"/>
        </w:rPr>
      </w:pPr>
      <w:r w:rsidRPr="00261F49">
        <w:rPr>
          <w:rFonts w:ascii="GHEA Grapalat" w:hAnsi="GHEA Grapalat"/>
          <w:sz w:val="20"/>
          <w:lang w:val="hy-AM"/>
        </w:rPr>
        <w:lastRenderedPageBreak/>
        <w:t xml:space="preserve">5.4 </w:t>
      </w:r>
      <w:r w:rsidRPr="00261F49">
        <w:rPr>
          <w:rFonts w:ascii="GHEA Grapalat" w:hAnsi="GHEA Grapalat" w:cs="Sylfaen"/>
          <w:sz w:val="20"/>
          <w:lang w:val="hy-AM"/>
        </w:rPr>
        <w:t>Եթե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w:t>
      </w:r>
      <w:r w:rsidRPr="00261F4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1F49">
        <w:rPr>
          <w:rFonts w:ascii="GHEA Grapalat" w:hAnsi="GHEA Grapalat" w:cs="Sylfaen"/>
          <w:sz w:val="20"/>
          <w:lang w:val="hy-AM"/>
        </w:rPr>
        <w:softHyphen/>
        <w:t xml:space="preserve">գրությունը: </w:t>
      </w:r>
    </w:p>
    <w:p w14:paraId="452121BB" w14:textId="77777777" w:rsidR="009123CA" w:rsidRPr="00261F49" w:rsidRDefault="009123CA" w:rsidP="00EF3662">
      <w:pPr>
        <w:ind w:firstLine="720"/>
        <w:jc w:val="both"/>
        <w:rPr>
          <w:rFonts w:ascii="GHEA Grapalat" w:hAnsi="GHEA Grapalat" w:cs="Sylfaen"/>
          <w:sz w:val="20"/>
          <w:lang w:val="hy-AM"/>
        </w:rPr>
      </w:pPr>
    </w:p>
    <w:p w14:paraId="2317ED42" w14:textId="77777777" w:rsidR="00710307" w:rsidRPr="00261F49" w:rsidRDefault="00710307" w:rsidP="00EF3662">
      <w:pPr>
        <w:ind w:firstLine="709"/>
        <w:jc w:val="center"/>
        <w:rPr>
          <w:rFonts w:ascii="GHEA Grapalat" w:hAnsi="GHEA Grapalat"/>
          <w:b/>
          <w:sz w:val="20"/>
          <w:lang w:val="hy-AM"/>
        </w:rPr>
      </w:pPr>
    </w:p>
    <w:p w14:paraId="67F5CD26" w14:textId="77777777" w:rsidR="009123CA" w:rsidRPr="00261F49" w:rsidRDefault="009123CA" w:rsidP="00EF3662">
      <w:pPr>
        <w:ind w:firstLine="709"/>
        <w:jc w:val="center"/>
        <w:rPr>
          <w:rFonts w:ascii="GHEA Grapalat" w:hAnsi="GHEA Grapalat"/>
          <w:b/>
          <w:sz w:val="20"/>
          <w:lang w:val="hy-AM"/>
        </w:rPr>
      </w:pPr>
      <w:r w:rsidRPr="00261F49">
        <w:rPr>
          <w:rFonts w:ascii="GHEA Grapalat" w:hAnsi="GHEA Grapalat"/>
          <w:b/>
          <w:sz w:val="20"/>
          <w:lang w:val="hy-AM"/>
        </w:rPr>
        <w:t>6. ԿՈՂՄԵՐԻ ՊԱՏԱՍԽԱՆԱՏՎՈՒԹՅՈՒՆԸ</w:t>
      </w:r>
    </w:p>
    <w:p w14:paraId="5BCC1247"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գանձվում է տույժ` մատակարարման ենթակա, սակայն չմատակարարված ապրանքի գնի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1E9C4B87" w14:textId="77777777" w:rsidR="007942E8" w:rsidRPr="00261F49" w:rsidRDefault="009123CA" w:rsidP="007942E8">
      <w:pPr>
        <w:ind w:firstLine="709"/>
        <w:jc w:val="both"/>
        <w:rPr>
          <w:rFonts w:ascii="GHEA Grapalat" w:hAnsi="GHEA Grapalat"/>
          <w:sz w:val="20"/>
          <w:lang w:val="hy-AM"/>
        </w:rPr>
      </w:pPr>
      <w:r w:rsidRPr="00261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1F49">
        <w:rPr>
          <w:rFonts w:ascii="GHEA Grapalat" w:hAnsi="GHEA Grapalat" w:cs="Sylfaen"/>
          <w:sz w:val="20"/>
          <w:lang w:val="hy-AM"/>
        </w:rPr>
        <w:t>(զրո ամբողջ հինգ տասնորդական) տոկոսի</w:t>
      </w:r>
      <w:r w:rsidRPr="00261F49" w:rsidDel="009B7E9C">
        <w:rPr>
          <w:rFonts w:ascii="GHEA Grapalat" w:hAnsi="GHEA Grapalat"/>
          <w:sz w:val="20"/>
          <w:lang w:val="hy-AM"/>
        </w:rPr>
        <w:t xml:space="preserve"> </w:t>
      </w:r>
      <w:r w:rsidRPr="00261F49">
        <w:rPr>
          <w:rFonts w:ascii="GHEA Grapalat" w:hAnsi="GHEA Grapalat"/>
          <w:sz w:val="20"/>
          <w:lang w:val="hy-AM"/>
        </w:rPr>
        <w:t xml:space="preserve"> չափով</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20</w:t>
      </w:r>
      <w:r w:rsidR="007942E8" w:rsidRPr="00261F49">
        <w:rPr>
          <w:rFonts w:ascii="GHEA Grapalat" w:hAnsi="GHEA Grapalat"/>
          <w:color w:val="FFFFFF"/>
          <w:sz w:val="20"/>
          <w:vertAlign w:val="superscript"/>
          <w:lang w:val="hy-AM"/>
        </w:rPr>
        <w:t>32</w:t>
      </w:r>
      <w:r w:rsidRPr="00261F49">
        <w:rPr>
          <w:rStyle w:val="af5"/>
          <w:rFonts w:ascii="GHEA Grapalat" w:hAnsi="GHEA Grapalat"/>
          <w:color w:val="FFFFFF"/>
          <w:sz w:val="20"/>
          <w:lang w:val="hy-AM"/>
        </w:rPr>
        <w:footnoteReference w:id="12"/>
      </w:r>
      <w:r w:rsidR="007942E8" w:rsidRPr="00261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հաշվարկվում է տույժ` վճարման ենթակա, սակայն չվճարված գումարի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327EFECF"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61F49" w:rsidRDefault="0094684E" w:rsidP="00EF3662">
      <w:pPr>
        <w:ind w:firstLine="709"/>
        <w:jc w:val="both"/>
        <w:rPr>
          <w:rFonts w:ascii="GHEA Grapalat" w:hAnsi="GHEA Grapalat"/>
          <w:sz w:val="20"/>
          <w:lang w:val="hy-AM"/>
        </w:rPr>
      </w:pPr>
    </w:p>
    <w:p w14:paraId="07995B8A" w14:textId="77777777" w:rsidR="009F337A" w:rsidRPr="00261F49" w:rsidRDefault="009F337A" w:rsidP="009F337A">
      <w:pPr>
        <w:ind w:firstLine="709"/>
        <w:jc w:val="center"/>
        <w:rPr>
          <w:rFonts w:ascii="GHEA Grapalat" w:hAnsi="GHEA Grapalat"/>
          <w:b/>
          <w:sz w:val="20"/>
          <w:lang w:val="hy-AM"/>
        </w:rPr>
      </w:pPr>
      <w:r w:rsidRPr="00261F49">
        <w:rPr>
          <w:rFonts w:ascii="GHEA Grapalat" w:hAnsi="GHEA Grapalat"/>
          <w:b/>
          <w:sz w:val="20"/>
          <w:lang w:val="hy-AM"/>
        </w:rPr>
        <w:t>7. ԱՆՀԱՂԹԱՀԱՐԵԼԻ ՈՒԺԻ ԱԶԴԵՑՈՒԹՅՈՒՆԸ (ՖՈՐՍ-ՄԱԺՈՐ)</w:t>
      </w:r>
    </w:p>
    <w:p w14:paraId="21597E19" w14:textId="77777777" w:rsidR="009F337A" w:rsidRPr="00261F49" w:rsidRDefault="009F337A" w:rsidP="009F337A">
      <w:pPr>
        <w:ind w:firstLine="709"/>
        <w:jc w:val="center"/>
        <w:rPr>
          <w:rFonts w:ascii="GHEA Grapalat" w:hAnsi="GHEA Grapalat"/>
          <w:b/>
          <w:sz w:val="20"/>
          <w:lang w:val="hy-AM"/>
        </w:rPr>
      </w:pPr>
    </w:p>
    <w:p w14:paraId="01474B12" w14:textId="77777777" w:rsidR="009F337A" w:rsidRPr="00261F49" w:rsidRDefault="009F337A" w:rsidP="009F337A">
      <w:pPr>
        <w:ind w:firstLine="709"/>
        <w:jc w:val="both"/>
        <w:rPr>
          <w:rFonts w:ascii="GHEA Grapalat" w:hAnsi="GHEA Grapalat"/>
          <w:sz w:val="20"/>
          <w:lang w:val="hy-AM"/>
        </w:rPr>
      </w:pPr>
      <w:r w:rsidRPr="00261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1F49" w:rsidRDefault="005821CF" w:rsidP="00EF3662">
      <w:pPr>
        <w:ind w:firstLine="709"/>
        <w:jc w:val="center"/>
        <w:rPr>
          <w:rFonts w:ascii="GHEA Grapalat" w:hAnsi="GHEA Grapalat"/>
          <w:b/>
          <w:sz w:val="20"/>
          <w:lang w:val="hy-AM"/>
        </w:rPr>
      </w:pPr>
    </w:p>
    <w:p w14:paraId="46B0A157"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8. ԱՅԼ ՊԱՅՄԱՆՆԵՐ</w:t>
      </w:r>
    </w:p>
    <w:p w14:paraId="012A5D4D" w14:textId="77777777" w:rsidR="00071D1C" w:rsidRPr="00261F49" w:rsidRDefault="00071D1C" w:rsidP="00EF3662">
      <w:pPr>
        <w:ind w:firstLine="709"/>
        <w:jc w:val="center"/>
        <w:rPr>
          <w:rFonts w:ascii="GHEA Grapalat" w:hAnsi="GHEA Grapalat"/>
          <w:b/>
          <w:sz w:val="20"/>
          <w:lang w:val="hy-AM"/>
        </w:rPr>
      </w:pPr>
    </w:p>
    <w:p w14:paraId="514A0C84"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sz w:val="20"/>
          <w:lang w:val="hy-AM"/>
        </w:rPr>
        <w:t xml:space="preserve">8.1 </w:t>
      </w:r>
      <w:r w:rsidRPr="00261F49">
        <w:rPr>
          <w:rFonts w:ascii="GHEA Grapalat" w:hAnsi="GHEA Grapalat" w:cs="Sylfaen"/>
          <w:sz w:val="20"/>
          <w:lang w:val="hy-AM"/>
        </w:rPr>
        <w:t>Պայմանագիրն</w:t>
      </w:r>
      <w:r w:rsidRPr="00261F49">
        <w:rPr>
          <w:rFonts w:ascii="GHEA Grapalat" w:hAnsi="GHEA Grapalat" w:cs="Times Armenian"/>
          <w:sz w:val="20"/>
          <w:lang w:val="hy-AM"/>
        </w:rPr>
        <w:t xml:space="preserve"> </w:t>
      </w:r>
      <w:r w:rsidRPr="00261F49">
        <w:rPr>
          <w:rFonts w:ascii="GHEA Grapalat" w:hAnsi="GHEA Grapalat" w:cs="Sylfaen"/>
          <w:sz w:val="20"/>
          <w:lang w:val="hy-AM"/>
        </w:rPr>
        <w:t>ուժի</w:t>
      </w:r>
      <w:r w:rsidRPr="00261F49">
        <w:rPr>
          <w:rFonts w:ascii="GHEA Grapalat" w:hAnsi="GHEA Grapalat" w:cs="Times Armenian"/>
          <w:sz w:val="20"/>
          <w:lang w:val="hy-AM"/>
        </w:rPr>
        <w:t xml:space="preserve"> </w:t>
      </w:r>
      <w:r w:rsidRPr="00261F49">
        <w:rPr>
          <w:rFonts w:ascii="GHEA Grapalat" w:hAnsi="GHEA Grapalat" w:cs="Sylfaen"/>
          <w:sz w:val="20"/>
          <w:lang w:val="hy-AM"/>
        </w:rPr>
        <w:t>մեջ</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մտնում</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w:t>
      </w:r>
      <w:r w:rsidRPr="00261F49">
        <w:rPr>
          <w:rFonts w:ascii="GHEA Grapalat" w:hAnsi="GHEA Grapalat" w:cs="Times Armenian"/>
          <w:sz w:val="20"/>
          <w:lang w:val="hy-AM"/>
        </w:rPr>
        <w:t xml:space="preserve"> </w:t>
      </w:r>
      <w:r w:rsidRPr="00261F49">
        <w:rPr>
          <w:rFonts w:ascii="GHEA Grapalat" w:hAnsi="GHEA Grapalat" w:cs="Sylfaen"/>
          <w:sz w:val="20"/>
          <w:lang w:val="hy-AM"/>
        </w:rPr>
        <w:t>ստորագրման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պահից և գործում է մինչև</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 պայմանագրով</w:t>
      </w:r>
      <w:r w:rsidRPr="00261F49">
        <w:rPr>
          <w:rFonts w:ascii="GHEA Grapalat" w:hAnsi="GHEA Grapalat" w:cs="Times Armenian"/>
          <w:sz w:val="20"/>
          <w:lang w:val="hy-AM"/>
        </w:rPr>
        <w:t xml:space="preserve"> </w:t>
      </w:r>
      <w:r w:rsidRPr="00261F49">
        <w:rPr>
          <w:rFonts w:ascii="GHEA Grapalat" w:hAnsi="GHEA Grapalat" w:cs="Sylfaen"/>
          <w:sz w:val="20"/>
          <w:lang w:val="hy-AM"/>
        </w:rPr>
        <w:t>ստանձնած</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պարտավորությունների</w:t>
      </w:r>
      <w:r w:rsidRPr="00261F49">
        <w:rPr>
          <w:rFonts w:ascii="GHEA Grapalat" w:hAnsi="GHEA Grapalat" w:cs="Times Armenian"/>
          <w:sz w:val="20"/>
          <w:lang w:val="hy-AM"/>
        </w:rPr>
        <w:t xml:space="preserve"> </w:t>
      </w:r>
      <w:r w:rsidRPr="00261F49">
        <w:rPr>
          <w:rFonts w:ascii="GHEA Grapalat" w:hAnsi="GHEA Grapalat" w:cs="Sylfaen"/>
          <w:sz w:val="20"/>
          <w:lang w:val="hy-AM"/>
        </w:rPr>
        <w:t>ողջ</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ծավալով</w:t>
      </w:r>
      <w:r w:rsidRPr="00261F49">
        <w:rPr>
          <w:rFonts w:ascii="GHEA Grapalat" w:hAnsi="GHEA Grapalat" w:cs="Times Armenian"/>
          <w:sz w:val="20"/>
          <w:lang w:val="hy-AM"/>
        </w:rPr>
        <w:t xml:space="preserve"> </w:t>
      </w:r>
      <w:r w:rsidRPr="00261F49">
        <w:rPr>
          <w:rFonts w:ascii="GHEA Grapalat" w:hAnsi="GHEA Grapalat" w:cs="Sylfaen"/>
          <w:sz w:val="20"/>
          <w:lang w:val="hy-AM"/>
        </w:rPr>
        <w:t>կատարումը</w:t>
      </w:r>
      <w:r w:rsidRPr="00261F49">
        <w:rPr>
          <w:rFonts w:ascii="GHEA Grapalat" w:hAnsi="GHEA Grapalat" w:cs="Times Armenian"/>
          <w:sz w:val="20"/>
          <w:lang w:val="hy-AM"/>
        </w:rPr>
        <w:t xml:space="preserve">։ </w:t>
      </w:r>
    </w:p>
    <w:p w14:paraId="42CB10C6"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61F49" w:rsidRDefault="00071D1C" w:rsidP="00286AD3">
      <w:pPr>
        <w:shd w:val="clear" w:color="auto" w:fill="FFFFFF"/>
        <w:ind w:firstLine="375"/>
        <w:jc w:val="both"/>
        <w:rPr>
          <w:rFonts w:ascii="GHEA Grapalat" w:hAnsi="GHEA Grapalat"/>
          <w:color w:val="000000"/>
          <w:lang w:val="hy-AM"/>
        </w:rPr>
      </w:pPr>
      <w:r w:rsidRPr="00261F49">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261F49">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1F49">
        <w:rPr>
          <w:rFonts w:ascii="GHEA Grapalat" w:hAnsi="GHEA Grapalat" w:cs="Sylfaen"/>
          <w:sz w:val="20"/>
          <w:lang w:val="hy-AM"/>
        </w:rPr>
        <w:t>ում է</w:t>
      </w:r>
      <w:r w:rsidRPr="00261F49">
        <w:rPr>
          <w:rFonts w:ascii="GHEA Grapalat" w:hAnsi="GHEA Grapalat" w:cs="Sylfaen"/>
          <w:sz w:val="20"/>
          <w:lang w:val="hy-AM"/>
        </w:rPr>
        <w:t xml:space="preserve">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եթե արձանագրված խախտումները մինչև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չկնքելու համար։ Ընդ որում, Գնորդը չի կրում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1F49">
        <w:rPr>
          <w:rFonts w:ascii="GHEA Grapalat" w:hAnsi="GHEA Grapalat" w:cs="Sylfaen"/>
          <w:sz w:val="20"/>
          <w:lang w:val="hy-AM"/>
        </w:rPr>
        <w:t>պ</w:t>
      </w:r>
      <w:r w:rsidRPr="00261F49">
        <w:rPr>
          <w:rFonts w:ascii="GHEA Grapalat" w:hAnsi="GHEA Grapalat" w:cs="Sylfaen"/>
          <w:sz w:val="20"/>
          <w:lang w:val="hy-AM"/>
        </w:rPr>
        <w:t>այմանագիրը լուծվել է։</w:t>
      </w:r>
      <w:r w:rsidR="00627101" w:rsidRPr="00261F49">
        <w:rPr>
          <w:rFonts w:ascii="GHEA Grapalat" w:hAnsi="GHEA Grapalat"/>
          <w:color w:val="000000"/>
          <w:lang w:val="hy-AM"/>
        </w:rPr>
        <w:t xml:space="preserve"> </w:t>
      </w:r>
    </w:p>
    <w:p w14:paraId="173545BF"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8.5</w:t>
      </w:r>
      <w:r w:rsidRPr="00261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անբաժանելի մասը։ </w:t>
      </w:r>
    </w:p>
    <w:p w14:paraId="26BBB473"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Արգելվում է </w:t>
      </w:r>
      <w:r w:rsidR="003D1CF4" w:rsidRPr="00261F49">
        <w:rPr>
          <w:rFonts w:ascii="GHEA Grapalat" w:hAnsi="GHEA Grapalat" w:cs="Sylfaen"/>
          <w:sz w:val="20"/>
          <w:lang w:val="hy-AM"/>
        </w:rPr>
        <w:t>պայմանագրում, իսկ եթե պ</w:t>
      </w:r>
      <w:r w:rsidRPr="00261F49">
        <w:rPr>
          <w:rFonts w:ascii="GHEA Grapalat" w:hAnsi="GHEA Grapalat" w:cs="Sylfaen"/>
          <w:sz w:val="20"/>
          <w:lang w:val="hy-AM"/>
        </w:rPr>
        <w:t xml:space="preserve">այմանագրի գինը գործոնային է, ապա նաև այդ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1F49">
        <w:rPr>
          <w:rFonts w:ascii="GHEA Grapalat" w:hAnsi="GHEA Grapalat" w:cs="Sylfaen"/>
          <w:sz w:val="20"/>
          <w:lang w:val="hy-AM"/>
        </w:rPr>
        <w:t>ա</w:t>
      </w:r>
      <w:r w:rsidRPr="00261F49">
        <w:rPr>
          <w:rFonts w:ascii="GHEA Grapalat" w:hAnsi="GHEA Grapalat" w:cs="Sylfaen"/>
          <w:sz w:val="20"/>
          <w:lang w:val="hy-AM"/>
        </w:rPr>
        <w:t xml:space="preserve">պրանքի ծավալների կամ ձեռք բերվող </w:t>
      </w:r>
      <w:r w:rsidR="003D1CF4" w:rsidRPr="00261F49">
        <w:rPr>
          <w:rFonts w:ascii="GHEA Grapalat" w:hAnsi="GHEA Grapalat" w:cs="Sylfaen"/>
          <w:sz w:val="20"/>
          <w:lang w:val="hy-AM"/>
        </w:rPr>
        <w:t>ա</w:t>
      </w:r>
      <w:r w:rsidRPr="00261F49">
        <w:rPr>
          <w:rFonts w:ascii="GHEA Grapalat" w:hAnsi="GHEA Grapalat" w:cs="Sylfaen"/>
          <w:sz w:val="20"/>
          <w:lang w:val="hy-AM"/>
        </w:rPr>
        <w:t xml:space="preserve">պրանքի միավորի գնի  կամ </w:t>
      </w:r>
      <w:r w:rsidR="003D1CF4" w:rsidRPr="00261F49">
        <w:rPr>
          <w:rFonts w:ascii="GHEA Grapalat" w:hAnsi="GHEA Grapalat" w:cs="Sylfaen"/>
          <w:sz w:val="20"/>
          <w:lang w:val="hy-AM"/>
        </w:rPr>
        <w:t>պ</w:t>
      </w:r>
      <w:r w:rsidRPr="00261F49">
        <w:rPr>
          <w:rFonts w:ascii="GHEA Grapalat" w:hAnsi="GHEA Grapalat" w:cs="Sylfaen"/>
          <w:sz w:val="20"/>
          <w:lang w:val="hy-AM"/>
        </w:rPr>
        <w:t>այմանագրի գնի արհեստական փոփոխման։</w:t>
      </w:r>
    </w:p>
    <w:p w14:paraId="0A065DBF"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cs="Times Armenian"/>
          <w:sz w:val="20"/>
          <w:lang w:val="hy-AM"/>
        </w:rPr>
        <w:t>Պայմանագրի կողմերից</w:t>
      </w:r>
      <w:r w:rsidR="00617A6E" w:rsidRPr="00261F49">
        <w:rPr>
          <w:rFonts w:ascii="GHEA Grapalat" w:hAnsi="GHEA Grapalat" w:cs="Times Armenian"/>
          <w:sz w:val="20"/>
          <w:lang w:val="hy-AM"/>
        </w:rPr>
        <w:t xml:space="preserve"> անկախ գործոնների ազդեցությամբ պ</w:t>
      </w:r>
      <w:r w:rsidRPr="00261F4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61F49" w:rsidRDefault="00071D1C" w:rsidP="00EF3662">
      <w:pPr>
        <w:tabs>
          <w:tab w:val="left" w:pos="1276"/>
        </w:tabs>
        <w:ind w:firstLine="720"/>
        <w:jc w:val="both"/>
        <w:rPr>
          <w:rFonts w:ascii="GHEA Grapalat" w:hAnsi="GHEA Grapalat"/>
          <w:sz w:val="20"/>
          <w:lang w:val="hy-AM"/>
        </w:rPr>
      </w:pPr>
      <w:r w:rsidRPr="00261F49">
        <w:rPr>
          <w:rFonts w:ascii="GHEA Grapalat" w:hAnsi="GHEA Grapalat"/>
          <w:sz w:val="20"/>
          <w:lang w:val="pt-BR"/>
        </w:rPr>
        <w:t>8.6 Եթե պայմանագիրն  իրականացվ</w:t>
      </w:r>
      <w:r w:rsidRPr="00261F49">
        <w:rPr>
          <w:rFonts w:ascii="GHEA Grapalat" w:hAnsi="GHEA Grapalat"/>
          <w:sz w:val="20"/>
          <w:lang w:val="hy-AM"/>
        </w:rPr>
        <w:t>ում է</w:t>
      </w:r>
      <w:r w:rsidRPr="00261F49">
        <w:rPr>
          <w:rFonts w:ascii="GHEA Grapalat" w:hAnsi="GHEA Grapalat"/>
          <w:sz w:val="20"/>
          <w:lang w:val="pt-BR"/>
        </w:rPr>
        <w:t xml:space="preserve"> գործակալության պայմանագիր կնքելու միջոցով.</w:t>
      </w:r>
    </w:p>
    <w:p w14:paraId="1143D09B"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hy-AM"/>
        </w:rPr>
        <w:t>1)</w:t>
      </w:r>
      <w:r w:rsidRPr="00261F49">
        <w:rPr>
          <w:rFonts w:ascii="GHEA Grapalat" w:hAnsi="GHEA Grapalat"/>
          <w:sz w:val="20"/>
          <w:lang w:val="pt-BR"/>
        </w:rPr>
        <w:t xml:space="preserve"> Վաճառ</w:t>
      </w:r>
      <w:r w:rsidRPr="00261F49">
        <w:rPr>
          <w:rFonts w:ascii="GHEA Grapalat" w:hAnsi="GHEA Grapalat"/>
          <w:sz w:val="20"/>
          <w:lang w:val="hy-AM"/>
        </w:rPr>
        <w:t>ողը</w:t>
      </w:r>
      <w:r w:rsidRPr="00261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2) պայմանագրի կատարման ընթացքում գործակալի փոփոխման դեպքում Վաճառ</w:t>
      </w:r>
      <w:r w:rsidRPr="00261F49">
        <w:rPr>
          <w:rFonts w:ascii="GHEA Grapalat" w:hAnsi="GHEA Grapalat"/>
          <w:sz w:val="20"/>
          <w:lang w:val="hy-AM"/>
        </w:rPr>
        <w:t>ող</w:t>
      </w:r>
      <w:r w:rsidRPr="00261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22</w:t>
      </w:r>
      <w:r w:rsidRPr="00261F49">
        <w:rPr>
          <w:rStyle w:val="af5"/>
          <w:rFonts w:ascii="GHEA Grapalat" w:hAnsi="GHEA Grapalat"/>
          <w:color w:val="FFFFFF"/>
          <w:sz w:val="20"/>
          <w:lang w:val="pt-BR"/>
        </w:rPr>
        <w:footnoteReference w:id="13"/>
      </w:r>
    </w:p>
    <w:p w14:paraId="1B93356D"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23</w:t>
      </w:r>
      <w:r w:rsidRPr="00261F49">
        <w:rPr>
          <w:rStyle w:val="af5"/>
          <w:rFonts w:ascii="GHEA Grapalat" w:hAnsi="GHEA Grapalat"/>
          <w:color w:val="FFFFFF"/>
          <w:sz w:val="20"/>
          <w:lang w:val="pt-BR"/>
        </w:rPr>
        <w:footnoteReference w:id="14"/>
      </w:r>
    </w:p>
    <w:p w14:paraId="79755B27" w14:textId="4C087094"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cs="Times Armenian"/>
          <w:sz w:val="20"/>
          <w:lang w:val="pt-BR"/>
        </w:rPr>
        <w:t>8</w:t>
      </w:r>
      <w:r w:rsidRPr="00261F49">
        <w:rPr>
          <w:rFonts w:ascii="GHEA Grapalat" w:hAnsi="GHEA Grapalat" w:cs="Times Armenian"/>
          <w:sz w:val="20"/>
          <w:lang w:val="hy-AM"/>
        </w:rPr>
        <w:t>.</w:t>
      </w:r>
      <w:r w:rsidRPr="00261F49">
        <w:rPr>
          <w:rFonts w:ascii="GHEA Grapalat" w:hAnsi="GHEA Grapalat" w:cs="Times Armenian"/>
          <w:sz w:val="20"/>
          <w:lang w:val="pt-BR"/>
        </w:rPr>
        <w:t>8</w:t>
      </w:r>
      <w:r w:rsidRPr="00261F49">
        <w:rPr>
          <w:rFonts w:ascii="GHEA Grapalat" w:hAnsi="GHEA Grapalat" w:cs="Times Armenian"/>
          <w:sz w:val="20"/>
          <w:lang w:val="hy-AM"/>
        </w:rPr>
        <w:t xml:space="preserve"> Ա</w:t>
      </w:r>
      <w:r w:rsidRPr="00261F49">
        <w:rPr>
          <w:rFonts w:ascii="GHEA Grapalat" w:hAnsi="GHEA Grapalat" w:cs="Times Armenian"/>
          <w:sz w:val="20"/>
        </w:rPr>
        <w:t>պր</w:t>
      </w:r>
      <w:r w:rsidRPr="00261F49">
        <w:rPr>
          <w:rFonts w:ascii="GHEA Grapalat" w:hAnsi="GHEA Grapalat" w:cs="Times Armenian"/>
          <w:sz w:val="20"/>
          <w:lang w:val="hy-AM"/>
        </w:rPr>
        <w:t xml:space="preserve">անքի </w:t>
      </w:r>
      <w:r w:rsidRPr="00261F49">
        <w:rPr>
          <w:rFonts w:ascii="GHEA Grapalat" w:hAnsi="GHEA Grapalat" w:cs="Times Armenian"/>
          <w:sz w:val="20"/>
        </w:rPr>
        <w:t>մատա</w:t>
      </w:r>
      <w:r w:rsidRPr="00261F49">
        <w:rPr>
          <w:rFonts w:ascii="GHEA Grapalat" w:hAnsi="GHEA Grapalat" w:cs="Sylfaen"/>
          <w:sz w:val="20"/>
          <w:lang w:val="hy-AM"/>
        </w:rPr>
        <w:t>կա</w:t>
      </w:r>
      <w:r w:rsidRPr="00261F49">
        <w:rPr>
          <w:rFonts w:ascii="GHEA Grapalat" w:hAnsi="GHEA Grapalat" w:cs="Sylfaen"/>
          <w:sz w:val="20"/>
        </w:rPr>
        <w:t>ր</w:t>
      </w:r>
      <w:r w:rsidRPr="00261F49">
        <w:rPr>
          <w:rFonts w:ascii="GHEA Grapalat" w:hAnsi="GHEA Grapalat" w:cs="Sylfaen"/>
          <w:sz w:val="20"/>
          <w:lang w:val="hy-AM"/>
        </w:rPr>
        <w:t>արման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Sylfaen"/>
          <w:sz w:val="20"/>
          <w:lang w:val="hy-AM"/>
        </w:rPr>
        <w:t>մինչև</w:t>
      </w:r>
      <w:r w:rsidRPr="00261F49">
        <w:rPr>
          <w:rFonts w:ascii="GHEA Grapalat" w:hAnsi="GHEA Grapalat" w:cs="Times Armenian"/>
          <w:sz w:val="20"/>
          <w:lang w:val="hy-AM"/>
        </w:rPr>
        <w:t xml:space="preserve"> </w:t>
      </w:r>
      <w:r w:rsidRPr="00261F49">
        <w:rPr>
          <w:rFonts w:ascii="GHEA Grapalat" w:hAnsi="GHEA Grapalat" w:cs="Times Armenian"/>
          <w:sz w:val="20"/>
        </w:rPr>
        <w:t>պ</w:t>
      </w:r>
      <w:r w:rsidRPr="00261F49">
        <w:rPr>
          <w:rFonts w:ascii="GHEA Grapalat" w:hAnsi="GHEA Grapalat" w:cs="Times Armenian"/>
          <w:sz w:val="20"/>
          <w:lang w:val="hy-AM"/>
        </w:rPr>
        <w:t xml:space="preserve">այմանագրով </w:t>
      </w:r>
      <w:r w:rsidRPr="00261F49">
        <w:rPr>
          <w:rFonts w:ascii="GHEA Grapalat" w:hAnsi="GHEA Grapalat" w:cs="Sylfaen"/>
          <w:sz w:val="20"/>
          <w:lang w:val="hy-AM"/>
        </w:rPr>
        <w:t>այդ</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լրանալը</w:t>
      </w:r>
      <w:r w:rsidRPr="00261F49">
        <w:rPr>
          <w:rFonts w:ascii="GHEA Grapalat" w:hAnsi="GHEA Grapalat" w:cs="Sylfaen"/>
          <w:sz w:val="20"/>
          <w:lang w:val="pt-BR"/>
        </w:rPr>
        <w:t>`</w:t>
      </w:r>
      <w:r w:rsidRPr="00261F49">
        <w:rPr>
          <w:rFonts w:ascii="GHEA Grapalat" w:hAnsi="GHEA Grapalat" w:cs="Times Armenian"/>
          <w:sz w:val="20"/>
          <w:lang w:val="hy-AM"/>
        </w:rPr>
        <w:t xml:space="preserve"> </w:t>
      </w:r>
      <w:r w:rsidRPr="00261F49">
        <w:rPr>
          <w:rFonts w:ascii="GHEA Grapalat" w:hAnsi="GHEA Grapalat" w:cs="Times Armenian"/>
          <w:sz w:val="20"/>
        </w:rPr>
        <w:t>Վաճառողի</w:t>
      </w:r>
      <w:r w:rsidRPr="00261F49">
        <w:rPr>
          <w:rFonts w:ascii="GHEA Grapalat" w:hAnsi="GHEA Grapalat" w:cs="Times Armenian"/>
          <w:sz w:val="20"/>
          <w:lang w:val="pt-BR"/>
        </w:rPr>
        <w:t xml:space="preserve"> </w:t>
      </w:r>
      <w:r w:rsidRPr="00261F49">
        <w:rPr>
          <w:rFonts w:ascii="GHEA Grapalat" w:hAnsi="GHEA Grapalat" w:cs="Sylfaen"/>
          <w:sz w:val="20"/>
          <w:lang w:val="hy-AM"/>
        </w:rPr>
        <w:t>առաջարկության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առկայության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դեպքում</w:t>
      </w:r>
      <w:r w:rsidRPr="00261F49">
        <w:rPr>
          <w:rFonts w:ascii="GHEA Grapalat" w:hAnsi="GHEA Grapalat" w:cs="Times Armenian"/>
          <w:sz w:val="20"/>
          <w:lang w:val="pt-BR"/>
        </w:rPr>
        <w:t>,</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պայմանով</w:t>
      </w:r>
      <w:r w:rsidRPr="00261F49">
        <w:rPr>
          <w:rFonts w:ascii="GHEA Grapalat" w:hAnsi="GHEA Grapalat" w:cs="Times Armenian"/>
          <w:sz w:val="20"/>
          <w:lang w:val="hy-AM"/>
        </w:rPr>
        <w:t xml:space="preserve">, </w:t>
      </w:r>
      <w:r w:rsidRPr="00261F49">
        <w:rPr>
          <w:rFonts w:ascii="GHEA Grapalat" w:hAnsi="GHEA Grapalat" w:cs="Sylfaen"/>
          <w:sz w:val="20"/>
          <w:lang w:val="hy-AM"/>
        </w:rPr>
        <w:t>որ</w:t>
      </w:r>
      <w:r w:rsidRPr="00261F49">
        <w:rPr>
          <w:rFonts w:ascii="GHEA Grapalat" w:hAnsi="GHEA Grapalat"/>
          <w:sz w:val="20"/>
          <w:lang w:val="hy-AM"/>
        </w:rPr>
        <w:t xml:space="preserve"> </w:t>
      </w:r>
      <w:r w:rsidRPr="00261F49">
        <w:rPr>
          <w:rFonts w:ascii="GHEA Grapalat" w:hAnsi="GHEA Grapalat"/>
          <w:sz w:val="20"/>
        </w:rPr>
        <w:t>Գնորդ</w:t>
      </w:r>
      <w:r w:rsidRPr="00261F49">
        <w:rPr>
          <w:rFonts w:ascii="GHEA Grapalat" w:hAnsi="GHEA Grapalat"/>
          <w:sz w:val="20"/>
          <w:lang w:val="hy-AM"/>
        </w:rPr>
        <w:t>ի</w:t>
      </w:r>
      <w:r w:rsidRPr="00261F49">
        <w:rPr>
          <w:rFonts w:ascii="GHEA Grapalat" w:hAnsi="GHEA Grapalat" w:cs="Times Armenian"/>
          <w:sz w:val="20"/>
          <w:lang w:val="hy-AM"/>
        </w:rPr>
        <w:t xml:space="preserve"> </w:t>
      </w:r>
      <w:r w:rsidRPr="00261F49">
        <w:rPr>
          <w:rFonts w:ascii="GHEA Grapalat" w:hAnsi="GHEA Grapalat" w:cs="Sylfaen"/>
          <w:sz w:val="20"/>
          <w:lang w:val="hy-AM"/>
        </w:rPr>
        <w:t>մոտ</w:t>
      </w:r>
      <w:r w:rsidRPr="00261F49">
        <w:rPr>
          <w:rFonts w:ascii="GHEA Grapalat" w:hAnsi="GHEA Grapalat" w:cs="Times Armenian"/>
          <w:sz w:val="20"/>
          <w:lang w:val="hy-AM"/>
        </w:rPr>
        <w:t xml:space="preserve"> </w:t>
      </w:r>
      <w:r w:rsidRPr="00261F49">
        <w:rPr>
          <w:rFonts w:ascii="GHEA Grapalat" w:hAnsi="GHEA Grapalat" w:cs="Sylfaen"/>
          <w:sz w:val="20"/>
          <w:lang w:val="hy-AM"/>
        </w:rPr>
        <w:t>չի</w:t>
      </w:r>
      <w:r w:rsidRPr="00261F49">
        <w:rPr>
          <w:rFonts w:ascii="GHEA Grapalat" w:hAnsi="GHEA Grapalat" w:cs="Times Armenian"/>
          <w:sz w:val="20"/>
          <w:lang w:val="hy-AM"/>
        </w:rPr>
        <w:t xml:space="preserve"> </w:t>
      </w:r>
      <w:r w:rsidRPr="00261F49">
        <w:rPr>
          <w:rFonts w:ascii="GHEA Grapalat" w:hAnsi="GHEA Grapalat" w:cs="Sylfaen"/>
          <w:sz w:val="20"/>
          <w:lang w:val="hy-AM"/>
        </w:rPr>
        <w:t>վերացել</w:t>
      </w:r>
      <w:r w:rsidRPr="00261F49">
        <w:rPr>
          <w:rFonts w:ascii="GHEA Grapalat" w:hAnsi="GHEA Grapalat" w:cs="Times Armenian"/>
          <w:sz w:val="20"/>
          <w:lang w:val="hy-AM"/>
        </w:rPr>
        <w:t xml:space="preserve"> </w:t>
      </w:r>
      <w:r w:rsidRPr="00261F49">
        <w:rPr>
          <w:rFonts w:ascii="GHEA Grapalat" w:hAnsi="GHEA Grapalat" w:cs="Times Armenian"/>
          <w:sz w:val="20"/>
        </w:rPr>
        <w:t>ապրանքի</w:t>
      </w:r>
      <w:r w:rsidRPr="00261F49">
        <w:rPr>
          <w:rFonts w:ascii="GHEA Grapalat" w:hAnsi="GHEA Grapalat" w:cs="Times Armenian"/>
          <w:sz w:val="20"/>
          <w:lang w:val="pt-BR"/>
        </w:rPr>
        <w:t xml:space="preserve"> </w:t>
      </w:r>
      <w:r w:rsidRPr="00261F49">
        <w:rPr>
          <w:rFonts w:ascii="GHEA Grapalat" w:hAnsi="GHEA Grapalat" w:cs="Sylfaen"/>
          <w:sz w:val="20"/>
          <w:lang w:val="hy-AM"/>
        </w:rPr>
        <w:t>օգտագործման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պահանջը</w:t>
      </w:r>
      <w:r w:rsidR="00DB0602" w:rsidRPr="00261F49">
        <w:rPr>
          <w:rFonts w:ascii="GHEA Grapalat" w:hAnsi="GHEA Grapalat" w:cs="Sylfaen"/>
          <w:sz w:val="20"/>
          <w:lang w:val="pt-BR"/>
        </w:rPr>
        <w:t>,</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իսկ</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Վաճառողի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առաջարկությունը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ներկայացվել</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է</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ոչ</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ուշ</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քան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պայմանագրով</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սկզբանե</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մատակարարման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համար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սահմանված</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ժամկետը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լրանալուց</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առնվազն</w:t>
      </w:r>
      <w:r w:rsidR="002877FC" w:rsidRPr="00261F49">
        <w:rPr>
          <w:rFonts w:ascii="GHEA Grapalat" w:hAnsi="GHEA Grapalat" w:cs="Sylfaen"/>
          <w:sz w:val="20"/>
          <w:lang w:val="pt-BR"/>
        </w:rPr>
        <w:t xml:space="preserve"> </w:t>
      </w:r>
      <w:r w:rsidR="00D7414C" w:rsidRPr="00261F49">
        <w:rPr>
          <w:rFonts w:ascii="GHEA Grapalat" w:hAnsi="GHEA Grapalat" w:cs="Sylfaen"/>
          <w:sz w:val="20"/>
          <w:lang w:val="hy-AM"/>
        </w:rPr>
        <w:t>7</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օրացուցային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w:t>
      </w:r>
      <w:r w:rsidRPr="00261F49">
        <w:rPr>
          <w:rFonts w:ascii="GHEA Grapalat" w:hAnsi="GHEA Grapalat" w:cs="Sylfaen"/>
          <w:sz w:val="20"/>
          <w:lang w:val="pt-BR"/>
        </w:rPr>
        <w:t>: Ընդ որում սույն կետով սահմանված դեպքում ապրա</w:t>
      </w:r>
      <w:r w:rsidRPr="00261F49">
        <w:rPr>
          <w:rFonts w:ascii="GHEA Grapalat" w:hAnsi="GHEA Grapalat" w:cs="Times Armenian"/>
          <w:sz w:val="20"/>
          <w:lang w:val="hy-AM"/>
        </w:rPr>
        <w:t xml:space="preserve">նքի </w:t>
      </w:r>
      <w:r w:rsidRPr="00261F49">
        <w:rPr>
          <w:rFonts w:ascii="GHEA Grapalat" w:hAnsi="GHEA Grapalat" w:cs="Times Armenian"/>
          <w:sz w:val="20"/>
        </w:rPr>
        <w:t>մատակարա</w:t>
      </w:r>
      <w:r w:rsidRPr="00261F49">
        <w:rPr>
          <w:rFonts w:ascii="GHEA Grapalat" w:hAnsi="GHEA Grapalat" w:cs="Sylfaen"/>
          <w:sz w:val="20"/>
          <w:lang w:val="hy-AM"/>
        </w:rPr>
        <w:t>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Times Armenian"/>
          <w:sz w:val="20"/>
        </w:rPr>
        <w:t>մեկ</w:t>
      </w:r>
      <w:r w:rsidRPr="00261F49">
        <w:rPr>
          <w:rFonts w:ascii="GHEA Grapalat" w:hAnsi="GHEA Grapalat" w:cs="Times Armenian"/>
          <w:sz w:val="20"/>
          <w:lang w:val="pt-BR"/>
        </w:rPr>
        <w:t xml:space="preserve"> </w:t>
      </w:r>
      <w:r w:rsidRPr="00261F49">
        <w:rPr>
          <w:rFonts w:ascii="GHEA Grapalat" w:hAnsi="GHEA Grapalat" w:cs="Times Armenian"/>
          <w:sz w:val="20"/>
        </w:rPr>
        <w:t>անգամ</w:t>
      </w:r>
      <w:r w:rsidRPr="00261F49">
        <w:rPr>
          <w:rFonts w:ascii="GHEA Grapalat" w:hAnsi="GHEA Grapalat" w:cs="Times Armenian"/>
          <w:sz w:val="20"/>
          <w:lang w:val="pt-BR"/>
        </w:rPr>
        <w:t xml:space="preserve"> </w:t>
      </w:r>
      <w:r w:rsidRPr="00261F49">
        <w:rPr>
          <w:rFonts w:ascii="GHEA Grapalat" w:hAnsi="GHEA Grapalat" w:cs="Sylfaen"/>
          <w:sz w:val="20"/>
          <w:lang w:val="hy-AM"/>
        </w:rPr>
        <w:t>մինչև</w:t>
      </w:r>
      <w:r w:rsidRPr="00261F49">
        <w:rPr>
          <w:rFonts w:ascii="GHEA Grapalat" w:hAnsi="GHEA Grapalat" w:cs="Sylfaen"/>
          <w:sz w:val="20"/>
          <w:lang w:val="pt-BR"/>
        </w:rPr>
        <w:t xml:space="preserve"> 30 </w:t>
      </w:r>
      <w:r w:rsidRPr="00261F49">
        <w:rPr>
          <w:rFonts w:ascii="GHEA Grapalat" w:hAnsi="GHEA Grapalat" w:cs="Sylfaen"/>
          <w:sz w:val="20"/>
        </w:rPr>
        <w:t>օրացուցային</w:t>
      </w:r>
      <w:r w:rsidRPr="00261F49">
        <w:rPr>
          <w:rFonts w:ascii="GHEA Grapalat" w:hAnsi="GHEA Grapalat" w:cs="Sylfaen"/>
          <w:sz w:val="20"/>
          <w:lang w:val="pt-BR"/>
        </w:rPr>
        <w:t xml:space="preserve"> </w:t>
      </w:r>
      <w:r w:rsidRPr="00261F49">
        <w:rPr>
          <w:rFonts w:ascii="GHEA Grapalat" w:hAnsi="GHEA Grapalat" w:cs="Sylfaen"/>
          <w:sz w:val="20"/>
        </w:rPr>
        <w:t>օրով</w:t>
      </w:r>
      <w:r w:rsidRPr="00261F49">
        <w:rPr>
          <w:rFonts w:ascii="GHEA Grapalat" w:hAnsi="GHEA Grapalat" w:cs="Sylfaen"/>
          <w:sz w:val="20"/>
          <w:lang w:val="pt-BR"/>
        </w:rPr>
        <w:t xml:space="preserve">, </w:t>
      </w:r>
      <w:r w:rsidRPr="00261F49">
        <w:rPr>
          <w:rFonts w:ascii="GHEA Grapalat" w:hAnsi="GHEA Grapalat" w:cs="Sylfaen"/>
          <w:sz w:val="20"/>
        </w:rPr>
        <w:t>բայց</w:t>
      </w:r>
      <w:r w:rsidRPr="00261F49">
        <w:rPr>
          <w:rFonts w:ascii="GHEA Grapalat" w:hAnsi="GHEA Grapalat" w:cs="Sylfaen"/>
          <w:sz w:val="20"/>
          <w:lang w:val="pt-BR"/>
        </w:rPr>
        <w:t xml:space="preserve"> </w:t>
      </w:r>
      <w:r w:rsidRPr="00261F49">
        <w:rPr>
          <w:rFonts w:ascii="GHEA Grapalat" w:hAnsi="GHEA Grapalat" w:cs="Sylfaen"/>
          <w:sz w:val="20"/>
        </w:rPr>
        <w:t>ոչ</w:t>
      </w:r>
      <w:r w:rsidRPr="00261F49">
        <w:rPr>
          <w:rFonts w:ascii="GHEA Grapalat" w:hAnsi="GHEA Grapalat" w:cs="Sylfaen"/>
          <w:sz w:val="20"/>
          <w:lang w:val="pt-BR"/>
        </w:rPr>
        <w:t xml:space="preserve"> </w:t>
      </w:r>
      <w:r w:rsidRPr="00261F49">
        <w:rPr>
          <w:rFonts w:ascii="GHEA Grapalat" w:hAnsi="GHEA Grapalat" w:cs="Sylfaen"/>
          <w:sz w:val="20"/>
        </w:rPr>
        <w:t>ավել</w:t>
      </w:r>
      <w:r w:rsidRPr="00261F49">
        <w:rPr>
          <w:rFonts w:ascii="GHEA Grapalat" w:hAnsi="GHEA Grapalat" w:cs="Sylfaen"/>
          <w:sz w:val="20"/>
          <w:lang w:val="pt-BR"/>
        </w:rPr>
        <w:t xml:space="preserve"> </w:t>
      </w:r>
      <w:r w:rsidRPr="00261F49">
        <w:rPr>
          <w:rFonts w:ascii="GHEA Grapalat" w:hAnsi="GHEA Grapalat" w:cs="Sylfaen"/>
          <w:sz w:val="20"/>
        </w:rPr>
        <w:t>քան</w:t>
      </w:r>
      <w:r w:rsidRPr="00261F49">
        <w:rPr>
          <w:rFonts w:ascii="GHEA Grapalat" w:hAnsi="GHEA Grapalat" w:cs="Sylfaen"/>
          <w:sz w:val="20"/>
          <w:lang w:val="pt-BR"/>
        </w:rPr>
        <w:t xml:space="preserve"> </w:t>
      </w:r>
      <w:r w:rsidRPr="00261F49">
        <w:rPr>
          <w:rFonts w:ascii="GHEA Grapalat" w:hAnsi="GHEA Grapalat" w:cs="Sylfaen"/>
          <w:sz w:val="20"/>
        </w:rPr>
        <w:t>պայմանագրով</w:t>
      </w:r>
      <w:r w:rsidRPr="00261F49">
        <w:rPr>
          <w:rFonts w:ascii="GHEA Grapalat" w:hAnsi="GHEA Grapalat" w:cs="Sylfaen"/>
          <w:sz w:val="20"/>
          <w:lang w:val="pt-BR"/>
        </w:rPr>
        <w:t xml:space="preserve"> </w:t>
      </w:r>
      <w:r w:rsidRPr="00261F49">
        <w:rPr>
          <w:rFonts w:ascii="GHEA Grapalat" w:hAnsi="GHEA Grapalat" w:cs="Sylfaen"/>
          <w:sz w:val="20"/>
        </w:rPr>
        <w:t>սահմանված</w:t>
      </w:r>
      <w:r w:rsidRPr="00261F49">
        <w:rPr>
          <w:rFonts w:ascii="GHEA Grapalat" w:hAnsi="GHEA Grapalat" w:cs="Sylfaen"/>
          <w:sz w:val="20"/>
          <w:lang w:val="pt-BR"/>
        </w:rPr>
        <w:t xml:space="preserve"> </w:t>
      </w:r>
      <w:r w:rsidRPr="00261F49">
        <w:rPr>
          <w:rFonts w:ascii="GHEA Grapalat" w:hAnsi="GHEA Grapalat" w:cs="Sylfaen"/>
          <w:sz w:val="20"/>
        </w:rPr>
        <w:t>ժամկետն</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pt-BR"/>
        </w:rPr>
        <w:t>:</w:t>
      </w:r>
    </w:p>
    <w:p w14:paraId="2636EF17" w14:textId="77777777" w:rsidR="00071D1C" w:rsidRPr="00261F49" w:rsidRDefault="00071D1C" w:rsidP="00EF3662">
      <w:pPr>
        <w:tabs>
          <w:tab w:val="left" w:pos="720"/>
        </w:tabs>
        <w:jc w:val="both"/>
        <w:rPr>
          <w:rFonts w:ascii="GHEA Grapalat" w:hAnsi="GHEA Grapalat"/>
          <w:sz w:val="20"/>
          <w:lang w:val="hy-AM"/>
        </w:rPr>
      </w:pPr>
      <w:r w:rsidRPr="00261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1F49" w:rsidRDefault="00071D1C" w:rsidP="00EF3662">
      <w:pPr>
        <w:tabs>
          <w:tab w:val="num" w:pos="0"/>
          <w:tab w:val="left" w:pos="720"/>
          <w:tab w:val="num" w:pos="900"/>
        </w:tabs>
        <w:jc w:val="both"/>
        <w:rPr>
          <w:rFonts w:ascii="GHEA Grapalat" w:hAnsi="GHEA Grapalat"/>
          <w:sz w:val="20"/>
          <w:lang w:val="hy-AM"/>
        </w:rPr>
      </w:pPr>
      <w:r w:rsidRPr="00261F49">
        <w:rPr>
          <w:rFonts w:ascii="GHEA Grapalat" w:hAnsi="GHEA Grapalat"/>
          <w:sz w:val="20"/>
          <w:lang w:val="hy-AM"/>
        </w:rPr>
        <w:tab/>
        <w:t xml:space="preserve">Պայմանագրի կողմերի` երրորդ անձանց նկատմամբ պարտավորությունները՝ ներառյալ </w:t>
      </w:r>
      <w:r w:rsidR="00DD66E7" w:rsidRPr="00261F49">
        <w:rPr>
          <w:rFonts w:ascii="GHEA Grapalat" w:hAnsi="GHEA Grapalat"/>
          <w:sz w:val="20"/>
          <w:lang w:val="hy-AM"/>
        </w:rPr>
        <w:t>պ</w:t>
      </w:r>
      <w:r w:rsidRPr="00261F4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կարգավորման դաշտից և չեն կարող ազդել </w:t>
      </w:r>
      <w:r w:rsidR="004504F0" w:rsidRPr="00261F49">
        <w:rPr>
          <w:rFonts w:ascii="GHEA Grapalat" w:hAnsi="GHEA Grapalat"/>
          <w:sz w:val="20"/>
          <w:lang w:val="hy-AM"/>
        </w:rPr>
        <w:t>պ</w:t>
      </w:r>
      <w:r w:rsidRPr="00261F4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lang w:val="hy-AM"/>
        </w:rPr>
        <w:tab/>
        <w:t>8.10 Պ</w:t>
      </w:r>
      <w:r w:rsidRPr="00261F49">
        <w:rPr>
          <w:rFonts w:ascii="GHEA Grapalat" w:hAnsi="GHEA Grapalat"/>
          <w:spacing w:val="-4"/>
          <w:sz w:val="20"/>
          <w:szCs w:val="20"/>
          <w:lang w:val="hy-AM" w:eastAsia="ru-RU"/>
        </w:rPr>
        <w:t xml:space="preserve">այմանագիրը չի </w:t>
      </w:r>
      <w:r w:rsidRPr="00261F49">
        <w:rPr>
          <w:rFonts w:ascii="GHEA Grapalat" w:hAnsi="GHEA Grapalat"/>
          <w:sz w:val="20"/>
          <w:szCs w:val="20"/>
          <w:lang w:val="hy-AM" w:eastAsia="ru-RU"/>
        </w:rPr>
        <w:t>կարող փոփոխվել կողմերի պարտա</w:t>
      </w:r>
      <w:r w:rsidRPr="00261F49">
        <w:rPr>
          <w:rFonts w:ascii="GHEA Grapalat" w:hAnsi="GHEA Grapalat"/>
          <w:sz w:val="20"/>
          <w:szCs w:val="20"/>
          <w:lang w:val="hy-AM" w:eastAsia="ru-RU"/>
        </w:rPr>
        <w:softHyphen/>
        <w:t>վորու</w:t>
      </w:r>
      <w:r w:rsidRPr="00261F49">
        <w:rPr>
          <w:rFonts w:ascii="GHEA Grapalat" w:hAnsi="GHEA Grapalat"/>
          <w:sz w:val="20"/>
          <w:szCs w:val="20"/>
          <w:lang w:val="hy-AM" w:eastAsia="ru-RU"/>
        </w:rPr>
        <w:softHyphen/>
        <w:t>թյունների մասնակի չկատարման հետևանքով</w:t>
      </w:r>
      <w:r w:rsidRPr="00261F49" w:rsidDel="00591DE3">
        <w:rPr>
          <w:rFonts w:ascii="GHEA Grapalat" w:hAnsi="GHEA Grapalat"/>
          <w:sz w:val="20"/>
          <w:szCs w:val="20"/>
          <w:lang w:val="hy-AM" w:eastAsia="ru-RU"/>
        </w:rPr>
        <w:t xml:space="preserve"> </w:t>
      </w:r>
      <w:r w:rsidRPr="00261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lastRenderedPageBreak/>
        <w:tab/>
        <w:t>8.11 Վաճառողի  կողմից ստանձնած պարտավորությունները չկատա</w:t>
      </w:r>
      <w:r w:rsidRPr="00261F49">
        <w:rPr>
          <w:rFonts w:ascii="GHEA Grapalat" w:hAnsi="GHEA Grapalat"/>
          <w:sz w:val="20"/>
          <w:szCs w:val="20"/>
          <w:lang w:val="hy-AM" w:eastAsia="ru-RU"/>
        </w:rPr>
        <w:softHyphen/>
        <w:t xml:space="preserve">րելու կամ ոչ պատշաճ կատարելու հիմքով </w:t>
      </w:r>
      <w:r w:rsidR="00617A6E" w:rsidRPr="00261F49">
        <w:rPr>
          <w:rFonts w:ascii="GHEA Grapalat" w:hAnsi="GHEA Grapalat"/>
          <w:sz w:val="20"/>
          <w:szCs w:val="20"/>
          <w:lang w:val="hy-AM" w:eastAsia="ru-RU"/>
        </w:rPr>
        <w:t>պ</w:t>
      </w:r>
      <w:r w:rsidRPr="00261F4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1F49">
        <w:rPr>
          <w:rFonts w:ascii="GHEA Grapalat" w:hAnsi="GHEA Grapalat"/>
          <w:sz w:val="20"/>
          <w:szCs w:val="20"/>
          <w:lang w:val="hy-AM" w:eastAsia="ru-RU"/>
        </w:rPr>
        <w:t>«Պայմանագրերը միակողմանի լուծելու մասին ծանուցումներ»</w:t>
      </w:r>
      <w:r w:rsidRPr="00261F49">
        <w:rPr>
          <w:rFonts w:ascii="GHEA Grapalat" w:hAnsi="GHEA Grapalat"/>
          <w:sz w:val="20"/>
          <w:szCs w:val="20"/>
          <w:lang w:val="hy-AM" w:eastAsia="ru-RU"/>
        </w:rPr>
        <w:t xml:space="preserve"> բաժնում` նշելով հրապարակման ամսաթիվը: Վաճառողը,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1F49">
        <w:rPr>
          <w:rFonts w:ascii="GHEA Grapalat" w:hAnsi="GHEA Grapalat"/>
          <w:sz w:val="20"/>
          <w:szCs w:val="20"/>
          <w:lang w:val="hy-AM" w:eastAsia="ru-RU"/>
        </w:rPr>
        <w:t xml:space="preserve"> </w:t>
      </w:r>
      <w:bookmarkStart w:id="17" w:name="_Hlk23253914"/>
      <w:r w:rsidR="00323B33" w:rsidRPr="00261F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1F49">
        <w:rPr>
          <w:rFonts w:ascii="GHEA Grapalat" w:hAnsi="GHEA Grapalat"/>
          <w:sz w:val="20"/>
          <w:szCs w:val="20"/>
          <w:lang w:val="hy-AM" w:eastAsia="ru-RU"/>
        </w:rPr>
        <w:t xml:space="preserve">Գնորդը այն </w:t>
      </w:r>
      <w:r w:rsidR="00323B33" w:rsidRPr="00261F49">
        <w:rPr>
          <w:rFonts w:ascii="GHEA Grapalat" w:hAnsi="GHEA Grapalat"/>
          <w:sz w:val="20"/>
          <w:szCs w:val="20"/>
          <w:lang w:val="hy-AM" w:eastAsia="ru-RU"/>
        </w:rPr>
        <w:t xml:space="preserve">ուղարկվում է նաև </w:t>
      </w:r>
      <w:r w:rsidR="00D10B0C" w:rsidRPr="00261F49">
        <w:rPr>
          <w:rFonts w:ascii="GHEA Grapalat" w:hAnsi="GHEA Grapalat"/>
          <w:sz w:val="20"/>
          <w:szCs w:val="20"/>
          <w:lang w:val="hy-AM" w:eastAsia="ru-RU"/>
        </w:rPr>
        <w:t xml:space="preserve">Վաճառողի </w:t>
      </w:r>
      <w:r w:rsidR="00323B33" w:rsidRPr="00261F49">
        <w:rPr>
          <w:rFonts w:ascii="GHEA Grapalat" w:hAnsi="GHEA Grapalat"/>
          <w:sz w:val="20"/>
          <w:szCs w:val="20"/>
          <w:lang w:val="hy-AM" w:eastAsia="ru-RU"/>
        </w:rPr>
        <w:t>էլեկտրոնային փոստին:</w:t>
      </w:r>
      <w:bookmarkEnd w:id="17"/>
      <w:r w:rsidRPr="00261F49">
        <w:rPr>
          <w:rFonts w:ascii="GHEA Grapalat" w:hAnsi="GHEA Grapalat"/>
          <w:sz w:val="20"/>
          <w:szCs w:val="20"/>
          <w:lang w:val="hy-AM" w:eastAsia="ru-RU"/>
        </w:rPr>
        <w:t xml:space="preserve">   </w:t>
      </w:r>
    </w:p>
    <w:p w14:paraId="10E556F9" w14:textId="77777777" w:rsidR="00DF0E2A" w:rsidRPr="00261F49" w:rsidRDefault="00DF0E2A" w:rsidP="00DF0E2A">
      <w:pPr>
        <w:ind w:firstLine="567"/>
        <w:jc w:val="both"/>
        <w:rPr>
          <w:rFonts w:asciiTheme="minorHAnsi" w:hAnsiTheme="minorHAnsi"/>
          <w:sz w:val="20"/>
          <w:szCs w:val="20"/>
          <w:lang w:val="hy-AM" w:eastAsia="ru-RU"/>
        </w:rPr>
      </w:pPr>
      <w:r w:rsidRPr="00261F49">
        <w:rPr>
          <w:rFonts w:ascii="GHEA Grapalat" w:hAnsi="GHEA Grapalat"/>
          <w:sz w:val="20"/>
          <w:szCs w:val="20"/>
          <w:lang w:val="hy-AM" w:eastAsia="ru-RU"/>
        </w:rPr>
        <w:t xml:space="preserve">8.12 Վաճառողն </w:t>
      </w:r>
      <w:r w:rsidRPr="00261F49">
        <w:rPr>
          <w:rFonts w:ascii="Calibri" w:hAnsi="Calibri" w:cs="Calibri"/>
          <w:sz w:val="20"/>
          <w:szCs w:val="20"/>
          <w:lang w:val="hy-AM" w:eastAsia="ru-RU"/>
        </w:rPr>
        <w:t> </w:t>
      </w:r>
      <w:r w:rsidRPr="00261F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1F49">
        <w:rPr>
          <w:rStyle w:val="af5"/>
          <w:rFonts w:ascii="Arial Unicode" w:hAnsi="Arial Unicode"/>
          <w:color w:val="000000"/>
          <w:sz w:val="21"/>
          <w:szCs w:val="21"/>
          <w:shd w:val="clear" w:color="auto" w:fill="FFFFFF"/>
          <w:lang w:val="hy-AM"/>
        </w:rPr>
        <w:footnoteReference w:id="15"/>
      </w:r>
    </w:p>
    <w:p w14:paraId="1EEDB3AC" w14:textId="106ADF1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8.1</w:t>
      </w:r>
      <w:r w:rsidR="00DF0E2A" w:rsidRPr="00261F49">
        <w:rPr>
          <w:rFonts w:ascii="GHEA Grapalat" w:hAnsi="GHEA Grapalat"/>
          <w:sz w:val="20"/>
          <w:szCs w:val="20"/>
          <w:lang w:val="hy-AM" w:eastAsia="ru-RU"/>
        </w:rPr>
        <w:t>3</w:t>
      </w:r>
      <w:r w:rsidRPr="00261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w:t>
      </w:r>
      <w:bookmarkStart w:id="18" w:name="_GoBack"/>
      <w:bookmarkEnd w:id="18"/>
      <w:r w:rsidRPr="00261F49">
        <w:rPr>
          <w:rFonts w:ascii="GHEA Grapalat" w:hAnsi="GHEA Grapalat"/>
          <w:sz w:val="20"/>
          <w:szCs w:val="20"/>
          <w:lang w:val="hy-AM" w:eastAsia="ru-RU"/>
        </w:rPr>
        <w:t>ան կարգով։</w:t>
      </w:r>
    </w:p>
    <w:p w14:paraId="2012860F" w14:textId="260F74C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4</w:t>
      </w:r>
      <w:r w:rsidRPr="00261F4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Pr>
          <w:rFonts w:ascii="GHEA Grapalat" w:hAnsi="GHEA Grapalat"/>
          <w:sz w:val="20"/>
          <w:szCs w:val="20"/>
          <w:lang w:val="hy-AM" w:eastAsia="ru-RU"/>
        </w:rPr>
        <w:t>յմանագրի N 1, N 2, N 3,</w:t>
      </w:r>
      <w:r w:rsidRPr="00261F49">
        <w:rPr>
          <w:rFonts w:ascii="GHEA Grapalat" w:hAnsi="GHEA Grapalat"/>
          <w:sz w:val="20"/>
          <w:szCs w:val="20"/>
          <w:lang w:val="hy-AM" w:eastAsia="ru-RU"/>
        </w:rPr>
        <w:t xml:space="preserve"> N </w:t>
      </w:r>
      <w:r w:rsidR="00B64BF8" w:rsidRPr="00261F49">
        <w:rPr>
          <w:rFonts w:ascii="GHEA Grapalat" w:hAnsi="GHEA Grapalat"/>
          <w:sz w:val="20"/>
          <w:szCs w:val="20"/>
          <w:lang w:val="hy-AM" w:eastAsia="ru-RU"/>
        </w:rPr>
        <w:t>3.1</w:t>
      </w:r>
      <w:r w:rsidR="0026260B">
        <w:rPr>
          <w:rFonts w:ascii="GHEA Grapalat" w:hAnsi="GHEA Grapalat"/>
          <w:sz w:val="20"/>
          <w:szCs w:val="20"/>
          <w:lang w:val="hy-AM" w:eastAsia="ru-RU"/>
        </w:rPr>
        <w:t xml:space="preserve"> և </w:t>
      </w:r>
      <w:r w:rsidR="0026260B" w:rsidRPr="00261F49">
        <w:rPr>
          <w:rFonts w:ascii="GHEA Grapalat" w:hAnsi="GHEA Grapalat"/>
          <w:sz w:val="20"/>
          <w:szCs w:val="20"/>
          <w:lang w:val="hy-AM" w:eastAsia="ru-RU"/>
        </w:rPr>
        <w:t xml:space="preserve">N </w:t>
      </w:r>
      <w:r w:rsidR="0026260B">
        <w:rPr>
          <w:rFonts w:ascii="GHEA Grapalat" w:hAnsi="GHEA Grapalat"/>
          <w:sz w:val="20"/>
          <w:szCs w:val="20"/>
          <w:lang w:val="hy-AM" w:eastAsia="ru-RU"/>
        </w:rPr>
        <w:t>4</w:t>
      </w:r>
      <w:r w:rsidRPr="00261F49">
        <w:rPr>
          <w:rFonts w:ascii="GHEA Grapalat" w:hAnsi="GHEA Grapalat"/>
          <w:sz w:val="20"/>
          <w:szCs w:val="20"/>
          <w:lang w:val="hy-AM" w:eastAsia="ru-RU"/>
        </w:rPr>
        <w:t xml:space="preserve"> հավելվածները, համարվում են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այմանագրի անբաժանելի մասը։</w:t>
      </w:r>
    </w:p>
    <w:p w14:paraId="01ADA640" w14:textId="560FF0C4"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5</w:t>
      </w:r>
      <w:r w:rsidRPr="00261F4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261F49" w:rsidRDefault="003D2135" w:rsidP="003D2135">
      <w:pPr>
        <w:tabs>
          <w:tab w:val="left" w:pos="1276"/>
        </w:tabs>
        <w:ind w:firstLine="720"/>
        <w:jc w:val="both"/>
        <w:rPr>
          <w:rFonts w:ascii="GHEA Grapalat" w:hAnsi="GHEA Grapalat" w:cs="Sylfaen"/>
          <w:sz w:val="20"/>
          <w:u w:val="single"/>
          <w:lang w:val="hy-AM"/>
        </w:rPr>
      </w:pPr>
    </w:p>
    <w:p w14:paraId="2DCBDDB4" w14:textId="77777777" w:rsidR="00071D1C" w:rsidRPr="00261F49" w:rsidRDefault="003E63F7" w:rsidP="00EF3662">
      <w:pPr>
        <w:ind w:firstLine="709"/>
        <w:jc w:val="both"/>
        <w:rPr>
          <w:rFonts w:ascii="GHEA Grapalat" w:hAnsi="GHEA Grapalat"/>
          <w:b/>
          <w:sz w:val="20"/>
          <w:lang w:val="hy-AM"/>
        </w:rPr>
      </w:pPr>
      <w:r w:rsidRPr="00261F49">
        <w:rPr>
          <w:rFonts w:ascii="GHEA Grapalat" w:hAnsi="GHEA Grapalat"/>
          <w:b/>
          <w:sz w:val="20"/>
          <w:lang w:val="hy-AM"/>
        </w:rPr>
        <w:t>9</w:t>
      </w:r>
      <w:r w:rsidR="00071D1C" w:rsidRPr="00261F49">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61F49" w14:paraId="4B71B165" w14:textId="77777777" w:rsidTr="0016519F">
        <w:tc>
          <w:tcPr>
            <w:tcW w:w="4536" w:type="dxa"/>
          </w:tcPr>
          <w:p w14:paraId="4833A281" w14:textId="770BE393" w:rsidR="00071D1C" w:rsidRPr="00261F49" w:rsidRDefault="00071D1C" w:rsidP="00EF3662">
            <w:pPr>
              <w:jc w:val="center"/>
              <w:rPr>
                <w:rFonts w:ascii="GHEA Grapalat" w:hAnsi="GHEA Grapalat" w:cs="Sylfaen"/>
                <w:b/>
                <w:bCs/>
                <w:lang w:val="nb-NO"/>
              </w:rPr>
            </w:pPr>
            <w:r w:rsidRPr="00261F49">
              <w:rPr>
                <w:rFonts w:ascii="GHEA Grapalat" w:hAnsi="GHEA Grapalat"/>
                <w:sz w:val="20"/>
                <w:lang w:val="hy-AM"/>
              </w:rPr>
              <w:t xml:space="preserve"> </w:t>
            </w:r>
            <w:r w:rsidRPr="00261F49">
              <w:rPr>
                <w:rFonts w:ascii="GHEA Grapalat" w:hAnsi="GHEA Grapalat" w:cs="Sylfaen"/>
                <w:b/>
                <w:bCs/>
                <w:lang w:val="nb-NO"/>
              </w:rPr>
              <w:t>ԳՆՈՐԴ</w:t>
            </w:r>
          </w:p>
          <w:p w14:paraId="7FEDF884" w14:textId="77777777" w:rsidR="00071D1C" w:rsidRPr="00261F49" w:rsidRDefault="00071D1C" w:rsidP="00EF3662">
            <w:pPr>
              <w:jc w:val="center"/>
              <w:rPr>
                <w:rFonts w:ascii="GHEA Grapalat" w:hAnsi="GHEA Grapalat"/>
                <w:sz w:val="22"/>
                <w:szCs w:val="22"/>
                <w:u w:val="single"/>
              </w:rPr>
            </w:pPr>
            <w:r w:rsidRPr="00261F49">
              <w:rPr>
                <w:rFonts w:ascii="GHEA Grapalat" w:hAnsi="GHEA Grapalat"/>
                <w:sz w:val="22"/>
                <w:szCs w:val="22"/>
                <w:u w:val="single"/>
              </w:rPr>
              <w:t xml:space="preserve"> </w:t>
            </w:r>
          </w:p>
          <w:p w14:paraId="6763CEFF" w14:textId="77777777" w:rsidR="00071D1C" w:rsidRPr="00261F49" w:rsidRDefault="00071D1C" w:rsidP="00EF3662">
            <w:pPr>
              <w:rPr>
                <w:rFonts w:ascii="GHEA Grapalat" w:hAnsi="GHEA Grapalat"/>
                <w:lang w:val="hy-AM"/>
              </w:rPr>
            </w:pPr>
          </w:p>
          <w:p w14:paraId="7B08EDF7"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209E1B10"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6C80F1E0" w14:textId="77777777" w:rsidR="00071D1C" w:rsidRPr="00261F49" w:rsidRDefault="00071D1C" w:rsidP="00EF3662">
            <w:pPr>
              <w:jc w:val="center"/>
              <w:rPr>
                <w:rFonts w:ascii="GHEA Grapalat" w:hAnsi="GHEA Grapalat"/>
                <w:sz w:val="18"/>
                <w:szCs w:val="18"/>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c>
          <w:tcPr>
            <w:tcW w:w="760" w:type="dxa"/>
          </w:tcPr>
          <w:p w14:paraId="29CC2001" w14:textId="77777777" w:rsidR="00071D1C" w:rsidRPr="00261F49" w:rsidRDefault="00071D1C" w:rsidP="00EF3662">
            <w:pPr>
              <w:jc w:val="center"/>
              <w:rPr>
                <w:rFonts w:ascii="GHEA Grapalat" w:hAnsi="GHEA Grapalat"/>
                <w:lang w:val="hy-AM"/>
              </w:rPr>
            </w:pPr>
          </w:p>
        </w:tc>
        <w:tc>
          <w:tcPr>
            <w:tcW w:w="4343" w:type="dxa"/>
          </w:tcPr>
          <w:p w14:paraId="16F48322" w14:textId="77777777" w:rsidR="00071D1C" w:rsidRPr="00261F49" w:rsidRDefault="00071D1C" w:rsidP="00EF3662">
            <w:pPr>
              <w:jc w:val="center"/>
              <w:rPr>
                <w:rFonts w:ascii="GHEA Grapalat" w:hAnsi="GHEA Grapalat" w:cs="Sylfaen"/>
                <w:b/>
                <w:bCs/>
                <w:lang w:val="hy-AM"/>
              </w:rPr>
            </w:pPr>
            <w:r w:rsidRPr="00261F49">
              <w:rPr>
                <w:rFonts w:ascii="GHEA Grapalat" w:hAnsi="GHEA Grapalat" w:cs="Sylfaen"/>
                <w:b/>
                <w:bCs/>
                <w:lang w:val="hy-AM"/>
              </w:rPr>
              <w:t>ՎԱՃԱՌՈՂ</w:t>
            </w:r>
          </w:p>
          <w:p w14:paraId="3D576EBE" w14:textId="77777777" w:rsidR="00071D1C" w:rsidRPr="00261F49" w:rsidRDefault="00071D1C" w:rsidP="00EF3662">
            <w:pPr>
              <w:jc w:val="center"/>
              <w:rPr>
                <w:rFonts w:ascii="GHEA Grapalat" w:hAnsi="GHEA Grapalat"/>
                <w:lang w:val="hy-AM"/>
              </w:rPr>
            </w:pPr>
          </w:p>
          <w:p w14:paraId="5E403C20" w14:textId="77777777" w:rsidR="00071D1C" w:rsidRPr="00261F49" w:rsidRDefault="00071D1C" w:rsidP="00EF3662">
            <w:pPr>
              <w:jc w:val="center"/>
              <w:rPr>
                <w:rFonts w:ascii="GHEA Grapalat" w:hAnsi="GHEA Grapalat"/>
                <w:lang w:val="hy-AM"/>
              </w:rPr>
            </w:pPr>
          </w:p>
          <w:p w14:paraId="614F6DF1"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3F3999FB"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1FD50D73" w14:textId="77777777" w:rsidR="00071D1C" w:rsidRPr="00261F49" w:rsidRDefault="00071D1C" w:rsidP="00EF3662">
            <w:pPr>
              <w:jc w:val="center"/>
              <w:rPr>
                <w:rFonts w:ascii="GHEA Grapalat" w:hAnsi="GHEA Grapalat"/>
                <w:sz w:val="22"/>
                <w:szCs w:val="22"/>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r>
    </w:tbl>
    <w:p w14:paraId="63AF4781" w14:textId="77777777" w:rsidR="00071D1C" w:rsidRPr="00261F49" w:rsidRDefault="00071D1C" w:rsidP="00EF3662">
      <w:pPr>
        <w:rPr>
          <w:rFonts w:ascii="GHEA Grapalat" w:hAnsi="GHEA Grapalat"/>
          <w:sz w:val="20"/>
          <w:lang w:val="hy-AM"/>
        </w:rPr>
      </w:pPr>
    </w:p>
    <w:p w14:paraId="56571B92" w14:textId="77777777" w:rsidR="00071D1C" w:rsidRPr="00261F49" w:rsidRDefault="00071D1C" w:rsidP="00EF3662">
      <w:pPr>
        <w:ind w:firstLine="720"/>
        <w:jc w:val="both"/>
        <w:rPr>
          <w:rFonts w:ascii="GHEA Grapalat" w:hAnsi="GHEA Grapalat"/>
          <w:sz w:val="20"/>
          <w:lang w:val="hy-AM"/>
        </w:rPr>
      </w:pPr>
      <w:r w:rsidRPr="00261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61F4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61F49" w:rsidRDefault="00071D1C" w:rsidP="00EF3662">
      <w:pPr>
        <w:rPr>
          <w:rFonts w:ascii="GHEA Grapalat" w:hAnsi="GHEA Grapalat"/>
          <w:sz w:val="20"/>
          <w:lang w:val="hy-AM"/>
        </w:rPr>
      </w:pPr>
    </w:p>
    <w:p w14:paraId="0B0E57C5" w14:textId="77777777" w:rsidR="00071D1C" w:rsidRPr="00261F49" w:rsidRDefault="00071D1C" w:rsidP="00EF3662">
      <w:pPr>
        <w:rPr>
          <w:rFonts w:ascii="GHEA Grapalat" w:hAnsi="GHEA Grapalat"/>
          <w:sz w:val="20"/>
          <w:lang w:val="hy-AM"/>
        </w:rPr>
      </w:pPr>
    </w:p>
    <w:p w14:paraId="4049D970" w14:textId="77777777" w:rsidR="00071D1C" w:rsidRPr="00261F49" w:rsidRDefault="00071D1C" w:rsidP="00EF3662">
      <w:pPr>
        <w:rPr>
          <w:rFonts w:ascii="GHEA Grapalat" w:hAnsi="GHEA Grapalat"/>
          <w:sz w:val="20"/>
          <w:lang w:val="hy-AM"/>
        </w:rPr>
      </w:pPr>
    </w:p>
    <w:p w14:paraId="6C27725B" w14:textId="77777777" w:rsidR="00071D1C" w:rsidRPr="00261F49" w:rsidRDefault="00071D1C" w:rsidP="00EF3662">
      <w:pPr>
        <w:rPr>
          <w:rFonts w:ascii="GHEA Grapalat" w:hAnsi="GHEA Grapalat"/>
          <w:sz w:val="20"/>
          <w:lang w:val="hy-AM"/>
        </w:rPr>
      </w:pPr>
    </w:p>
    <w:p w14:paraId="405AF0A3" w14:textId="77777777" w:rsidR="00071D1C" w:rsidRPr="00261F49" w:rsidRDefault="00071D1C" w:rsidP="00EF3662">
      <w:pPr>
        <w:jc w:val="right"/>
        <w:rPr>
          <w:rFonts w:ascii="GHEA Grapalat" w:hAnsi="GHEA Grapalat"/>
          <w:sz w:val="20"/>
          <w:lang w:val="hy-AM"/>
        </w:rPr>
        <w:sectPr w:rsidR="00071D1C" w:rsidRPr="00261F49" w:rsidSect="00FE1530">
          <w:pgSz w:w="11906" w:h="16838" w:code="9"/>
          <w:pgMar w:top="720" w:right="662" w:bottom="426" w:left="1138" w:header="562" w:footer="562" w:gutter="0"/>
          <w:cols w:space="720"/>
        </w:sectPr>
      </w:pPr>
    </w:p>
    <w:p w14:paraId="6E405113" w14:textId="77777777" w:rsidR="003D70D8" w:rsidRPr="00261F49" w:rsidRDefault="003D70D8" w:rsidP="003D70D8">
      <w:pPr>
        <w:ind w:left="-810"/>
        <w:jc w:val="right"/>
        <w:rPr>
          <w:rFonts w:ascii="GHEA Grapalat" w:hAnsi="GHEA Grapalat"/>
          <w:i/>
          <w:sz w:val="18"/>
          <w:szCs w:val="18"/>
          <w:lang w:val="hy-AM"/>
        </w:rPr>
      </w:pPr>
      <w:r w:rsidRPr="00261F49">
        <w:rPr>
          <w:rFonts w:ascii="GHEA Grapalat" w:hAnsi="GHEA Grapalat"/>
          <w:i/>
          <w:sz w:val="18"/>
          <w:szCs w:val="18"/>
          <w:lang w:val="hy-AM"/>
        </w:rPr>
        <w:lastRenderedPageBreak/>
        <w:t>Հավելված N 1</w:t>
      </w:r>
    </w:p>
    <w:p w14:paraId="34732F41"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              20  թ. կնքված </w:t>
      </w:r>
    </w:p>
    <w:p w14:paraId="41E89313"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ծածկագրով պայմանագրի</w:t>
      </w:r>
    </w:p>
    <w:p w14:paraId="0A5AE782" w14:textId="77777777" w:rsidR="00892D80" w:rsidRPr="00261F49" w:rsidRDefault="00892D80" w:rsidP="00892D80">
      <w:pPr>
        <w:jc w:val="center"/>
        <w:rPr>
          <w:rFonts w:ascii="GHEA Grapalat" w:hAnsi="GHEA Grapalat"/>
          <w:sz w:val="18"/>
          <w:szCs w:val="18"/>
          <w:lang w:val="hy-AM"/>
        </w:rPr>
      </w:pPr>
      <w:r w:rsidRPr="00261F49">
        <w:rPr>
          <w:rFonts w:ascii="GHEA Grapalat" w:hAnsi="GHEA Grapalat"/>
          <w:sz w:val="18"/>
          <w:szCs w:val="18"/>
          <w:lang w:val="hy-AM"/>
        </w:rPr>
        <w:t>ՏԵԽՆԻԿԱԿԱՆ ԲՆՈՒԹԱԳԻՐ - ԳՆՄԱՆ ԺԱՄԱՆԱԿԱՑՈՒՅՑ*</w:t>
      </w:r>
    </w:p>
    <w:p w14:paraId="5C7029A9" w14:textId="77777777" w:rsidR="00892D80" w:rsidRPr="00261F49" w:rsidRDefault="00892D80" w:rsidP="00892D80">
      <w:pPr>
        <w:tabs>
          <w:tab w:val="left" w:pos="12780"/>
        </w:tabs>
        <w:jc w:val="right"/>
        <w:rPr>
          <w:rFonts w:ascii="GHEA Grapalat" w:hAnsi="GHEA Grapalat"/>
          <w:sz w:val="18"/>
          <w:szCs w:val="18"/>
          <w:lang w:val="hy-AM"/>
        </w:rPr>
      </w:pP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985"/>
        <w:gridCol w:w="1422"/>
        <w:gridCol w:w="2405"/>
        <w:gridCol w:w="992"/>
        <w:gridCol w:w="1134"/>
        <w:gridCol w:w="1134"/>
        <w:gridCol w:w="1134"/>
        <w:gridCol w:w="990"/>
        <w:gridCol w:w="949"/>
        <w:gridCol w:w="1180"/>
      </w:tblGrid>
      <w:tr w:rsidR="00907B27" w:rsidRPr="00B843D7" w14:paraId="4B1197E2" w14:textId="77777777" w:rsidTr="00B843D7">
        <w:trPr>
          <w:trHeight w:val="239"/>
        </w:trPr>
        <w:tc>
          <w:tcPr>
            <w:tcW w:w="16444" w:type="dxa"/>
            <w:gridSpan w:val="12"/>
            <w:tcBorders>
              <w:top w:val="single" w:sz="4" w:space="0" w:color="auto"/>
              <w:left w:val="single" w:sz="4" w:space="0" w:color="auto"/>
              <w:bottom w:val="single" w:sz="4" w:space="0" w:color="auto"/>
              <w:right w:val="single" w:sz="4" w:space="0" w:color="auto"/>
            </w:tcBorders>
            <w:vAlign w:val="center"/>
            <w:hideMark/>
          </w:tcPr>
          <w:p w14:paraId="4856F569"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Ապրանքի</w:t>
            </w:r>
          </w:p>
        </w:tc>
      </w:tr>
      <w:tr w:rsidR="00907B27" w:rsidRPr="00B843D7" w14:paraId="4DF92678" w14:textId="77777777" w:rsidTr="00B843D7">
        <w:trPr>
          <w:trHeight w:val="218"/>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CFCA8AB"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հրավերով նախատեսված չափաբաժնի համարը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3DF93B9"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գնումների պլանով նախատեսված միջանցիկ ծածկագիրը` ըստ ԳՄԱ դասակարգման (CPV)</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32CD64"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 xml:space="preserve">անվանումը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EFE3D1C" w14:textId="4FBFB51D" w:rsidR="00907B27" w:rsidRPr="00B843D7" w:rsidRDefault="00907B27" w:rsidP="00397702">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 xml:space="preserve">ապրանքային նշանը, </w:t>
            </w:r>
            <w:r w:rsidR="00397702" w:rsidRPr="00B843D7">
              <w:rPr>
                <w:rFonts w:ascii="GHEA Grapalat" w:hAnsi="GHEA Grapalat"/>
                <w:kern w:val="2"/>
                <w:sz w:val="16"/>
                <w:szCs w:val="16"/>
                <w14:ligatures w14:val="standardContextual"/>
              </w:rPr>
              <w:t>մոդելը</w:t>
            </w:r>
            <w:r w:rsidRPr="00B843D7">
              <w:rPr>
                <w:rFonts w:ascii="GHEA Grapalat" w:hAnsi="GHEA Grapalat"/>
                <w:kern w:val="2"/>
                <w:sz w:val="16"/>
                <w:szCs w:val="16"/>
                <w14:ligatures w14:val="standardContextual"/>
              </w:rPr>
              <w:t xml:space="preserve"> և արտադրողի անվանումը **</w:t>
            </w:r>
          </w:p>
        </w:tc>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7B3576"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BEC4FD"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97DE92" w14:textId="65D66CFC"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միավոր գինը</w:t>
            </w:r>
            <w:r w:rsidR="003D2135" w:rsidRPr="00B843D7">
              <w:rPr>
                <w:rFonts w:ascii="GHEA Grapalat" w:hAnsi="GHEA Grapalat"/>
                <w:kern w:val="2"/>
                <w:sz w:val="16"/>
                <w:szCs w:val="16"/>
                <w:lang w:val="hy-AM"/>
                <w14:ligatures w14:val="standardContextual"/>
              </w:rPr>
              <w:t xml:space="preserve"> </w:t>
            </w:r>
            <w:r w:rsidRPr="00B843D7">
              <w:rPr>
                <w:rFonts w:ascii="GHEA Grapalat" w:hAnsi="GHEA Grapalat"/>
                <w:kern w:val="2"/>
                <w:sz w:val="16"/>
                <w:szCs w:val="16"/>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27DE1" w14:textId="6E1FE6F2"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ընդհանուր գինը</w:t>
            </w:r>
            <w:r w:rsidR="003D2135" w:rsidRPr="00B843D7">
              <w:rPr>
                <w:rFonts w:ascii="GHEA Grapalat" w:hAnsi="GHEA Grapalat"/>
                <w:kern w:val="2"/>
                <w:sz w:val="16"/>
                <w:szCs w:val="16"/>
                <w:lang w:val="hy-AM"/>
                <w14:ligatures w14:val="standardContextual"/>
              </w:rPr>
              <w:t xml:space="preserve"> </w:t>
            </w:r>
            <w:r w:rsidRPr="00B843D7">
              <w:rPr>
                <w:rFonts w:ascii="GHEA Grapalat" w:hAnsi="GHEA Grapalat"/>
                <w:kern w:val="2"/>
                <w:sz w:val="16"/>
                <w:szCs w:val="16"/>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E3D75D"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ընդհանուր քանակը</w:t>
            </w:r>
          </w:p>
        </w:tc>
        <w:tc>
          <w:tcPr>
            <w:tcW w:w="3119" w:type="dxa"/>
            <w:gridSpan w:val="3"/>
            <w:tcBorders>
              <w:top w:val="single" w:sz="4" w:space="0" w:color="auto"/>
              <w:left w:val="single" w:sz="4" w:space="0" w:color="auto"/>
              <w:bottom w:val="single" w:sz="4" w:space="0" w:color="auto"/>
              <w:right w:val="single" w:sz="4" w:space="0" w:color="auto"/>
            </w:tcBorders>
            <w:vAlign w:val="center"/>
            <w:hideMark/>
          </w:tcPr>
          <w:p w14:paraId="79C9CE38"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մատակարարման</w:t>
            </w:r>
          </w:p>
        </w:tc>
      </w:tr>
      <w:tr w:rsidR="00907B27" w:rsidRPr="00B843D7" w14:paraId="56A0E9CF" w14:textId="77777777" w:rsidTr="00B843D7">
        <w:trPr>
          <w:trHeight w:val="1547"/>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459831" w14:textId="77777777" w:rsidR="00907B27" w:rsidRPr="00B843D7" w:rsidRDefault="00907B27">
            <w:pPr>
              <w:rPr>
                <w:rFonts w:ascii="GHEA Grapalat" w:hAnsi="GHEA Grapalat"/>
                <w:kern w:val="2"/>
                <w:sz w:val="16"/>
                <w:szCs w:val="16"/>
                <w14:ligatures w14:val="standardContextu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EC7E66" w14:textId="77777777" w:rsidR="00907B27" w:rsidRPr="00B843D7" w:rsidRDefault="00907B27">
            <w:pPr>
              <w:rPr>
                <w:rFonts w:ascii="GHEA Grapalat" w:hAnsi="GHEA Grapalat"/>
                <w:kern w:val="2"/>
                <w:sz w:val="16"/>
                <w:szCs w:val="16"/>
                <w14:ligatures w14:val="standardContextual"/>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B9C66E" w14:textId="77777777" w:rsidR="00907B27" w:rsidRPr="00B843D7" w:rsidRDefault="00907B27">
            <w:pPr>
              <w:rPr>
                <w:rFonts w:ascii="GHEA Grapalat" w:hAnsi="GHEA Grapalat"/>
                <w:kern w:val="2"/>
                <w:sz w:val="16"/>
                <w:szCs w:val="16"/>
                <w14:ligatures w14:val="standardContextual"/>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AFE265A" w14:textId="77777777" w:rsidR="00907B27" w:rsidRPr="00B843D7" w:rsidRDefault="00907B27">
            <w:pPr>
              <w:rPr>
                <w:rFonts w:ascii="GHEA Grapalat" w:hAnsi="GHEA Grapalat"/>
                <w:kern w:val="2"/>
                <w:sz w:val="16"/>
                <w:szCs w:val="16"/>
                <w14:ligatures w14:val="standardContextual"/>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14:paraId="131233F9" w14:textId="77777777" w:rsidR="00907B27" w:rsidRPr="00B843D7" w:rsidRDefault="00907B27">
            <w:pPr>
              <w:rPr>
                <w:rFonts w:ascii="GHEA Grapalat" w:hAnsi="GHEA Grapalat"/>
                <w:kern w:val="2"/>
                <w:sz w:val="16"/>
                <w:szCs w:val="16"/>
                <w14:ligatures w14:val="standardContextu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6092CD" w14:textId="77777777" w:rsidR="00907B27" w:rsidRPr="00B843D7" w:rsidRDefault="00907B27">
            <w:pPr>
              <w:rPr>
                <w:rFonts w:ascii="GHEA Grapalat" w:hAnsi="GHEA Grapalat"/>
                <w:kern w:val="2"/>
                <w:sz w:val="16"/>
                <w:szCs w:val="16"/>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C96EA" w14:textId="77777777" w:rsidR="00907B27" w:rsidRPr="00B843D7" w:rsidRDefault="00907B27">
            <w:pPr>
              <w:rPr>
                <w:rFonts w:ascii="GHEA Grapalat" w:hAnsi="GHEA Grapalat"/>
                <w:kern w:val="2"/>
                <w:sz w:val="16"/>
                <w:szCs w:val="16"/>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6840D" w14:textId="77777777" w:rsidR="00907B27" w:rsidRPr="00B843D7" w:rsidRDefault="00907B27">
            <w:pPr>
              <w:rPr>
                <w:rFonts w:ascii="GHEA Grapalat" w:hAnsi="GHEA Grapalat"/>
                <w:kern w:val="2"/>
                <w:sz w:val="16"/>
                <w:szCs w:val="16"/>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48F90" w14:textId="77777777" w:rsidR="00907B27" w:rsidRPr="00B843D7" w:rsidRDefault="00907B27">
            <w:pPr>
              <w:rPr>
                <w:rFonts w:ascii="GHEA Grapalat" w:hAnsi="GHEA Grapalat"/>
                <w:kern w:val="2"/>
                <w:sz w:val="16"/>
                <w:szCs w:val="16"/>
                <w14:ligatures w14:val="standardContextual"/>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8643A90" w14:textId="77777777" w:rsidR="00907B27" w:rsidRPr="00B843D7" w:rsidRDefault="00907B27">
            <w:pPr>
              <w:spacing w:line="252" w:lineRule="auto"/>
              <w:ind w:left="-13694" w:right="-810"/>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հասցեն</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78971"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ենթակա քանակը</w:t>
            </w:r>
          </w:p>
        </w:tc>
        <w:tc>
          <w:tcPr>
            <w:tcW w:w="1180" w:type="dxa"/>
            <w:tcBorders>
              <w:top w:val="single" w:sz="4" w:space="0" w:color="auto"/>
              <w:left w:val="single" w:sz="4" w:space="0" w:color="auto"/>
              <w:bottom w:val="single" w:sz="4" w:space="0" w:color="auto"/>
              <w:right w:val="single" w:sz="4" w:space="0" w:color="auto"/>
            </w:tcBorders>
            <w:vAlign w:val="center"/>
          </w:tcPr>
          <w:p w14:paraId="1FD0B0CF" w14:textId="77777777" w:rsidR="00907B27" w:rsidRPr="00B843D7" w:rsidRDefault="00907B27">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Ժամկետը***</w:t>
            </w:r>
          </w:p>
          <w:p w14:paraId="241BB950" w14:textId="77777777" w:rsidR="00907B27" w:rsidRPr="00B843D7" w:rsidRDefault="00907B27">
            <w:pPr>
              <w:spacing w:line="252" w:lineRule="auto"/>
              <w:jc w:val="center"/>
              <w:rPr>
                <w:rFonts w:ascii="GHEA Grapalat" w:hAnsi="GHEA Grapalat"/>
                <w:kern w:val="2"/>
                <w:sz w:val="16"/>
                <w:szCs w:val="16"/>
                <w14:ligatures w14:val="standardContextual"/>
              </w:rPr>
            </w:pPr>
          </w:p>
        </w:tc>
      </w:tr>
      <w:tr w:rsidR="00C55AEF" w:rsidRPr="0098447C" w14:paraId="152D0D8A" w14:textId="77777777" w:rsidTr="00B843D7">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8EF8F91" w14:textId="6AFE4010" w:rsidR="00C55AEF" w:rsidRPr="00B843D7" w:rsidRDefault="00C55AEF" w:rsidP="004A7CD3">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6393CE" w14:textId="536351AF" w:rsidR="00C55AEF" w:rsidRPr="00B843D7" w:rsidRDefault="00B843D7" w:rsidP="004A7CD3">
            <w:pPr>
              <w:spacing w:line="252" w:lineRule="auto"/>
              <w:jc w:val="center"/>
              <w:rPr>
                <w:rFonts w:ascii="GHEA Grapalat" w:hAnsi="GHEA Grapalat" w:cs="Arial"/>
                <w:kern w:val="2"/>
                <w:sz w:val="16"/>
                <w:szCs w:val="16"/>
                <w14:ligatures w14:val="standardContextual"/>
              </w:rPr>
            </w:pPr>
            <w:r w:rsidRPr="00B843D7">
              <w:rPr>
                <w:rFonts w:ascii="GHEA Grapalat" w:hAnsi="GHEA Grapalat" w:cs="Arial"/>
                <w:kern w:val="2"/>
                <w:sz w:val="16"/>
                <w:szCs w:val="16"/>
                <w14:ligatures w14:val="standardContextual"/>
              </w:rPr>
              <w:t>44116300/1</w:t>
            </w:r>
          </w:p>
        </w:tc>
        <w:tc>
          <w:tcPr>
            <w:tcW w:w="1985" w:type="dxa"/>
            <w:tcBorders>
              <w:top w:val="single" w:sz="4" w:space="0" w:color="auto"/>
              <w:left w:val="single" w:sz="4" w:space="0" w:color="auto"/>
              <w:bottom w:val="single" w:sz="4" w:space="0" w:color="auto"/>
              <w:right w:val="single" w:sz="4" w:space="0" w:color="auto"/>
            </w:tcBorders>
          </w:tcPr>
          <w:p w14:paraId="43364459" w14:textId="77777777" w:rsidR="00B843D7" w:rsidRPr="00B843D7" w:rsidRDefault="00B843D7" w:rsidP="004A7CD3">
            <w:pPr>
              <w:pStyle w:val="24"/>
              <w:spacing w:line="240" w:lineRule="auto"/>
              <w:ind w:firstLine="0"/>
              <w:rPr>
                <w:rFonts w:ascii="GHEA Grapalat" w:hAnsi="GHEA Grapalat"/>
                <w:b/>
                <w:bCs/>
                <w:iCs/>
                <w:sz w:val="16"/>
                <w:szCs w:val="16"/>
                <w:lang w:val="hy-AM"/>
              </w:rPr>
            </w:pPr>
          </w:p>
          <w:p w14:paraId="13E8E79F" w14:textId="77777777" w:rsidR="00B843D7" w:rsidRPr="00B843D7" w:rsidRDefault="00B843D7" w:rsidP="004A7CD3">
            <w:pPr>
              <w:pStyle w:val="24"/>
              <w:spacing w:line="240" w:lineRule="auto"/>
              <w:ind w:firstLine="0"/>
              <w:rPr>
                <w:rFonts w:ascii="GHEA Grapalat" w:hAnsi="GHEA Grapalat"/>
                <w:b/>
                <w:bCs/>
                <w:iCs/>
                <w:sz w:val="16"/>
                <w:szCs w:val="16"/>
                <w:lang w:val="hy-AM"/>
              </w:rPr>
            </w:pPr>
          </w:p>
          <w:p w14:paraId="690A77B4" w14:textId="77777777" w:rsidR="00B843D7" w:rsidRPr="00B843D7" w:rsidRDefault="00B843D7" w:rsidP="004A7CD3">
            <w:pPr>
              <w:pStyle w:val="24"/>
              <w:spacing w:line="240" w:lineRule="auto"/>
              <w:ind w:firstLine="0"/>
              <w:rPr>
                <w:rFonts w:ascii="GHEA Grapalat" w:hAnsi="GHEA Grapalat"/>
                <w:b/>
                <w:bCs/>
                <w:iCs/>
                <w:sz w:val="16"/>
                <w:szCs w:val="16"/>
                <w:lang w:val="hy-AM"/>
              </w:rPr>
            </w:pPr>
          </w:p>
          <w:p w14:paraId="519F3664" w14:textId="77777777" w:rsidR="00B843D7" w:rsidRPr="00B843D7" w:rsidRDefault="00B843D7" w:rsidP="004A7CD3">
            <w:pPr>
              <w:pStyle w:val="24"/>
              <w:spacing w:line="240" w:lineRule="auto"/>
              <w:ind w:firstLine="0"/>
              <w:rPr>
                <w:rFonts w:ascii="GHEA Grapalat" w:hAnsi="GHEA Grapalat"/>
                <w:b/>
                <w:bCs/>
                <w:iCs/>
                <w:sz w:val="16"/>
                <w:szCs w:val="16"/>
                <w:lang w:val="hy-AM"/>
              </w:rPr>
            </w:pPr>
          </w:p>
          <w:p w14:paraId="63F679C9" w14:textId="77777777" w:rsidR="00B843D7" w:rsidRPr="00B843D7" w:rsidRDefault="00B843D7" w:rsidP="004A7CD3">
            <w:pPr>
              <w:pStyle w:val="24"/>
              <w:spacing w:line="240" w:lineRule="auto"/>
              <w:ind w:firstLine="0"/>
              <w:rPr>
                <w:rFonts w:ascii="GHEA Grapalat" w:hAnsi="GHEA Grapalat"/>
                <w:b/>
                <w:bCs/>
                <w:iCs/>
                <w:sz w:val="16"/>
                <w:szCs w:val="16"/>
                <w:lang w:val="hy-AM"/>
              </w:rPr>
            </w:pPr>
          </w:p>
          <w:p w14:paraId="0C2A0F6B" w14:textId="0FBC3130" w:rsidR="00C55AEF" w:rsidRPr="00B843D7" w:rsidRDefault="00B843D7" w:rsidP="004A7CD3">
            <w:pPr>
              <w:pStyle w:val="24"/>
              <w:spacing w:line="240" w:lineRule="auto"/>
              <w:ind w:firstLine="0"/>
              <w:rPr>
                <w:rFonts w:ascii="GHEA Grapalat" w:hAnsi="GHEA Grapalat"/>
                <w:kern w:val="2"/>
                <w:sz w:val="16"/>
                <w:szCs w:val="16"/>
                <w:lang w:val="hy-AM"/>
                <w14:ligatures w14:val="standardContextual"/>
              </w:rPr>
            </w:pPr>
            <w:r w:rsidRPr="00B843D7">
              <w:rPr>
                <w:rFonts w:ascii="GHEA Grapalat" w:hAnsi="GHEA Grapalat"/>
                <w:b/>
                <w:bCs/>
                <w:iCs/>
                <w:sz w:val="16"/>
                <w:szCs w:val="16"/>
                <w:lang w:val="hy-AM"/>
              </w:rPr>
              <w:t>ԴՍՊ, 366*183 ՍՄ ՉԱՓԵՐՈՎ, 18 ՄՄ ՀԱՍՏՈՒԹՅԱՄԲ</w:t>
            </w:r>
          </w:p>
        </w:tc>
        <w:tc>
          <w:tcPr>
            <w:tcW w:w="1422" w:type="dxa"/>
            <w:tcBorders>
              <w:top w:val="single" w:sz="4" w:space="0" w:color="auto"/>
              <w:left w:val="single" w:sz="4" w:space="0" w:color="auto"/>
              <w:bottom w:val="single" w:sz="4" w:space="0" w:color="auto"/>
              <w:right w:val="single" w:sz="4" w:space="0" w:color="auto"/>
            </w:tcBorders>
            <w:vAlign w:val="center"/>
          </w:tcPr>
          <w:p w14:paraId="449E3D95" w14:textId="77777777" w:rsidR="00C55AEF" w:rsidRPr="00B843D7" w:rsidRDefault="00C55AEF" w:rsidP="004A7CD3">
            <w:pPr>
              <w:spacing w:line="252" w:lineRule="auto"/>
              <w:jc w:val="center"/>
              <w:rPr>
                <w:rFonts w:ascii="GHEA Grapalat" w:hAnsi="GHEA Grapalat"/>
                <w:kern w:val="2"/>
                <w:sz w:val="16"/>
                <w:szCs w:val="16"/>
                <w:lang w:val="hy-AM"/>
                <w14:ligatures w14:val="standardContextual"/>
              </w:rPr>
            </w:pPr>
          </w:p>
        </w:tc>
        <w:tc>
          <w:tcPr>
            <w:tcW w:w="2405" w:type="dxa"/>
            <w:tcBorders>
              <w:top w:val="single" w:sz="4" w:space="0" w:color="auto"/>
              <w:left w:val="single" w:sz="4" w:space="0" w:color="auto"/>
              <w:bottom w:val="single" w:sz="4" w:space="0" w:color="auto"/>
              <w:right w:val="single" w:sz="4" w:space="0" w:color="auto"/>
            </w:tcBorders>
          </w:tcPr>
          <w:p w14:paraId="492E39BE" w14:textId="77777777" w:rsidR="00362079" w:rsidRPr="0098447C" w:rsidRDefault="00362079" w:rsidP="004A7CD3">
            <w:pPr>
              <w:rPr>
                <w:rFonts w:ascii="GHEA Grapalat" w:hAnsi="GHEA Grapalat" w:cs="Sylfaen"/>
                <w:sz w:val="16"/>
                <w:szCs w:val="16"/>
                <w:lang w:val="hy-AM"/>
              </w:rPr>
            </w:pPr>
            <w:r w:rsidRPr="00B843D7">
              <w:rPr>
                <w:rFonts w:ascii="GHEA Grapalat" w:hAnsi="GHEA Grapalat" w:cs="Sylfaen"/>
                <w:sz w:val="16"/>
                <w:szCs w:val="16"/>
                <w:lang w:val="hy-AM"/>
              </w:rPr>
              <w:t>ԴՍՊ /</w:t>
            </w:r>
            <w:r w:rsidRPr="0098447C">
              <w:rPr>
                <w:rFonts w:ascii="GHEA Grapalat" w:hAnsi="GHEA Grapalat" w:cs="Sylfaen"/>
                <w:sz w:val="16"/>
                <w:szCs w:val="16"/>
                <w:lang w:val="hy-AM"/>
              </w:rPr>
              <w:t>ДСП/</w:t>
            </w:r>
          </w:p>
          <w:p w14:paraId="3CFA48C6" w14:textId="7350FCCC" w:rsidR="00362079" w:rsidRPr="00B843D7" w:rsidRDefault="00362079" w:rsidP="004A7CD3">
            <w:pPr>
              <w:rPr>
                <w:rFonts w:ascii="GHEA Grapalat" w:hAnsi="GHEA Grapalat" w:cs="Sylfaen"/>
                <w:sz w:val="16"/>
                <w:szCs w:val="16"/>
                <w:lang w:val="hy-AM"/>
              </w:rPr>
            </w:pPr>
            <w:r w:rsidRPr="00B843D7">
              <w:rPr>
                <w:rFonts w:ascii="GHEA Grapalat" w:hAnsi="GHEA Grapalat" w:cs="Sylfaen"/>
                <w:sz w:val="16"/>
                <w:szCs w:val="16"/>
                <w:lang w:val="hy-AM"/>
              </w:rPr>
              <w:t>Չափերը՝ 1․8*3,6*18 մմ</w:t>
            </w:r>
            <w:r w:rsidR="00B843D7" w:rsidRPr="00B843D7">
              <w:rPr>
                <w:rFonts w:ascii="GHEA Grapalat" w:hAnsi="GHEA Grapalat" w:cs="Sylfaen"/>
                <w:sz w:val="16"/>
                <w:szCs w:val="16"/>
                <w:lang w:val="hy-AM"/>
              </w:rPr>
              <w:t>,</w:t>
            </w:r>
          </w:p>
          <w:p w14:paraId="68C69CC2" w14:textId="77777777" w:rsidR="00362079" w:rsidRPr="00B843D7" w:rsidRDefault="00362079" w:rsidP="004A7CD3">
            <w:pPr>
              <w:rPr>
                <w:rFonts w:ascii="GHEA Grapalat" w:hAnsi="GHEA Grapalat" w:cs="Sylfaen"/>
                <w:sz w:val="16"/>
                <w:szCs w:val="16"/>
                <w:lang w:val="hy-AM"/>
              </w:rPr>
            </w:pPr>
            <w:r w:rsidRPr="00B843D7">
              <w:rPr>
                <w:rFonts w:ascii="GHEA Grapalat" w:hAnsi="GHEA Grapalat" w:cs="Sylfaen"/>
                <w:sz w:val="16"/>
                <w:szCs w:val="16"/>
                <w:lang w:val="hy-AM"/>
              </w:rPr>
              <w:t>9 լիստ</w:t>
            </w:r>
          </w:p>
          <w:p w14:paraId="6FEA6E62" w14:textId="56B6A561" w:rsidR="00362079" w:rsidRPr="00B843D7" w:rsidRDefault="00362079" w:rsidP="004A7CD3">
            <w:pPr>
              <w:rPr>
                <w:rFonts w:ascii="GHEA Grapalat" w:hAnsi="GHEA Grapalat" w:cs="Sylfaen"/>
                <w:sz w:val="16"/>
                <w:szCs w:val="16"/>
                <w:lang w:val="hy-AM"/>
              </w:rPr>
            </w:pPr>
            <w:r w:rsidRPr="00B843D7">
              <w:rPr>
                <w:rFonts w:ascii="GHEA Grapalat" w:hAnsi="GHEA Grapalat" w:cs="Sylfaen"/>
                <w:sz w:val="16"/>
                <w:szCs w:val="16"/>
                <w:lang w:val="hy-AM"/>
              </w:rPr>
              <w:t>Յուրաքանչյուր լիստը</w:t>
            </w:r>
            <w:r w:rsidR="00B843D7" w:rsidRPr="00B843D7">
              <w:rPr>
                <w:rFonts w:ascii="GHEA Grapalat" w:hAnsi="GHEA Grapalat" w:cs="Sylfaen"/>
                <w:sz w:val="16"/>
                <w:szCs w:val="16"/>
                <w:lang w:val="hy-AM"/>
              </w:rPr>
              <w:t>՝</w:t>
            </w:r>
            <w:r w:rsidRPr="00B843D7">
              <w:rPr>
                <w:rFonts w:ascii="GHEA Grapalat" w:hAnsi="GHEA Grapalat" w:cs="Sylfaen"/>
                <w:sz w:val="16"/>
                <w:szCs w:val="16"/>
                <w:lang w:val="hy-AM"/>
              </w:rPr>
              <w:t xml:space="preserve"> կտրատած 0․51*3․60 մ չափերով կտորների</w:t>
            </w:r>
          </w:p>
          <w:p w14:paraId="05AD6270" w14:textId="467AA001" w:rsidR="00362079" w:rsidRPr="00B843D7" w:rsidRDefault="00362079" w:rsidP="00362079">
            <w:pPr>
              <w:rPr>
                <w:rFonts w:ascii="GHEA Grapalat" w:hAnsi="GHEA Grapalat" w:cs="Sylfaen"/>
                <w:sz w:val="16"/>
                <w:szCs w:val="16"/>
                <w:lang w:val="hy-AM"/>
              </w:rPr>
            </w:pPr>
            <w:r w:rsidRPr="00B843D7">
              <w:rPr>
                <w:rFonts w:ascii="GHEA Grapalat" w:hAnsi="GHEA Grapalat" w:cs="Sylfaen"/>
                <w:sz w:val="16"/>
                <w:szCs w:val="16"/>
                <w:lang w:val="hy-AM"/>
              </w:rPr>
              <w:t>Լիստերի կտրելուց</w:t>
            </w:r>
            <w:r w:rsidR="00B843D7" w:rsidRPr="00B843D7">
              <w:rPr>
                <w:rFonts w:ascii="GHEA Grapalat" w:hAnsi="GHEA Grapalat" w:cs="Sylfaen"/>
                <w:sz w:val="16"/>
                <w:szCs w:val="16"/>
                <w:lang w:val="hy-AM"/>
              </w:rPr>
              <w:t xml:space="preserve"> </w:t>
            </w:r>
            <w:r w:rsidRPr="00B843D7">
              <w:rPr>
                <w:rFonts w:ascii="GHEA Grapalat" w:hAnsi="GHEA Grapalat" w:cs="Sylfaen"/>
                <w:sz w:val="16"/>
                <w:szCs w:val="16"/>
                <w:lang w:val="hy-AM"/>
              </w:rPr>
              <w:t xml:space="preserve">հետո մնացած քանակը ևս </w:t>
            </w:r>
            <w:r w:rsidR="00B843D7" w:rsidRPr="00B843D7">
              <w:rPr>
                <w:rFonts w:ascii="GHEA Grapalat" w:hAnsi="GHEA Grapalat" w:cs="Sylfaen"/>
                <w:sz w:val="16"/>
                <w:szCs w:val="16"/>
                <w:lang w:val="hy-AM"/>
              </w:rPr>
              <w:t>մատակարարել կտր</w:t>
            </w:r>
            <w:r w:rsidRPr="00B843D7">
              <w:rPr>
                <w:rFonts w:ascii="GHEA Grapalat" w:hAnsi="GHEA Grapalat" w:cs="Sylfaen"/>
                <w:sz w:val="16"/>
                <w:szCs w:val="16"/>
                <w:lang w:val="hy-AM"/>
              </w:rPr>
              <w:t>ված կտորների հետ</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605FA" w14:textId="77777777" w:rsidR="00C55AEF" w:rsidRPr="00B843D7" w:rsidRDefault="00C55AEF" w:rsidP="004A7CD3">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74036DD" w14:textId="58654287" w:rsidR="00C55AEF" w:rsidRPr="00B843D7" w:rsidRDefault="00C55AEF" w:rsidP="004A7CD3">
            <w:pPr>
              <w:spacing w:line="252" w:lineRule="auto"/>
              <w:jc w:val="center"/>
              <w:rPr>
                <w:rFonts w:ascii="GHEA Grapalat" w:hAnsi="GHEA Grapalat"/>
                <w:kern w:val="2"/>
                <w:sz w:val="16"/>
                <w:szCs w:val="16"/>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5859D78" w14:textId="4B333067" w:rsidR="00C55AEF" w:rsidRPr="00B843D7" w:rsidRDefault="00C55AEF" w:rsidP="004A7CD3">
            <w:pPr>
              <w:spacing w:line="252" w:lineRule="auto"/>
              <w:jc w:val="center"/>
              <w:rPr>
                <w:rFonts w:ascii="GHEA Grapalat" w:hAnsi="GHEA Grapalat"/>
                <w:kern w:val="2"/>
                <w:sz w:val="16"/>
                <w:szCs w:val="16"/>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F6CEA0" w14:textId="23ECEABD" w:rsidR="00C55AEF" w:rsidRPr="00B843D7" w:rsidRDefault="00B843D7" w:rsidP="004A7CD3">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19549" w14:textId="77777777" w:rsidR="00C55AEF" w:rsidRPr="00B843D7" w:rsidRDefault="00C55AEF" w:rsidP="004A7CD3">
            <w:pPr>
              <w:spacing w:line="252" w:lineRule="auto"/>
              <w:jc w:val="center"/>
              <w:rPr>
                <w:rFonts w:ascii="GHEA Grapalat" w:hAnsi="GHEA Grapalat"/>
                <w:kern w:val="2"/>
                <w:sz w:val="16"/>
                <w:szCs w:val="16"/>
                <w14:ligatures w14:val="standardContextual"/>
              </w:rPr>
            </w:pPr>
            <w:r w:rsidRPr="00B843D7">
              <w:rPr>
                <w:rFonts w:ascii="GHEA Grapalat" w:hAnsi="GHEA Grapalat"/>
                <w:kern w:val="2"/>
                <w:sz w:val="16"/>
                <w:szCs w:val="16"/>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A8DE18" w14:textId="45B100B8" w:rsidR="00C55AEF" w:rsidRPr="00B843D7" w:rsidRDefault="00B843D7" w:rsidP="004A7CD3">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9</w:t>
            </w:r>
          </w:p>
        </w:tc>
        <w:tc>
          <w:tcPr>
            <w:tcW w:w="1180" w:type="dxa"/>
            <w:tcBorders>
              <w:top w:val="single" w:sz="4" w:space="0" w:color="auto"/>
              <w:left w:val="single" w:sz="4" w:space="0" w:color="auto"/>
              <w:right w:val="single" w:sz="4" w:space="0" w:color="auto"/>
            </w:tcBorders>
            <w:vAlign w:val="center"/>
            <w:hideMark/>
          </w:tcPr>
          <w:p w14:paraId="1D62288E" w14:textId="36B1CEAB" w:rsidR="00C55AEF" w:rsidRPr="00B843D7" w:rsidRDefault="00C55AEF" w:rsidP="004A7CD3">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Պայմանագիրն</w:t>
            </w:r>
          </w:p>
          <w:p w14:paraId="6008E95A" w14:textId="5FBD1163" w:rsidR="00C55AEF" w:rsidRPr="00B843D7" w:rsidRDefault="00C55AEF" w:rsidP="00C55AEF">
            <w:pPr>
              <w:spacing w:line="252" w:lineRule="auto"/>
              <w:jc w:val="center"/>
              <w:rPr>
                <w:rFonts w:ascii="GHEA Grapalat" w:hAnsi="GHEA Grapalat"/>
                <w:kern w:val="2"/>
                <w:sz w:val="16"/>
                <w:szCs w:val="16"/>
                <w:lang w:val="hy-AM"/>
                <w14:ligatures w14:val="standardContextual"/>
              </w:rPr>
            </w:pPr>
            <w:r w:rsidRPr="00B843D7">
              <w:rPr>
                <w:rFonts w:ascii="GHEA Grapalat" w:hAnsi="GHEA Grapalat"/>
                <w:kern w:val="2"/>
                <w:sz w:val="16"/>
                <w:szCs w:val="16"/>
                <w:lang w:val="hy-AM"/>
                <w14:ligatures w14:val="standardContextual"/>
              </w:rPr>
              <w:t xml:space="preserve">ուժի մեջ մտնելուց հետո </w:t>
            </w:r>
            <w:r w:rsidR="00B843D7" w:rsidRPr="00B843D7">
              <w:rPr>
                <w:rFonts w:ascii="GHEA Grapalat" w:hAnsi="GHEA Grapalat"/>
                <w:kern w:val="2"/>
                <w:sz w:val="16"/>
                <w:szCs w:val="16"/>
                <w:lang w:val="hy-AM"/>
                <w14:ligatures w14:val="standardContextual"/>
              </w:rPr>
              <w:t>20 /քսան/ օրացուցային օրվա ընթացքում</w:t>
            </w:r>
          </w:p>
          <w:p w14:paraId="5F5D30FC" w14:textId="614FD512" w:rsidR="00C55AEF" w:rsidRPr="00B843D7" w:rsidRDefault="00C55AEF" w:rsidP="00EF2047">
            <w:pPr>
              <w:spacing w:line="252" w:lineRule="auto"/>
              <w:jc w:val="center"/>
              <w:rPr>
                <w:rFonts w:ascii="GHEA Grapalat" w:hAnsi="GHEA Grapalat"/>
                <w:kern w:val="2"/>
                <w:sz w:val="16"/>
                <w:szCs w:val="16"/>
                <w:lang w:val="hy-AM"/>
                <w14:ligatures w14:val="standardContextual"/>
              </w:rPr>
            </w:pPr>
          </w:p>
        </w:tc>
      </w:tr>
    </w:tbl>
    <w:p w14:paraId="1AE7AC74" w14:textId="2678AD99" w:rsidR="003059A3" w:rsidRDefault="003059A3" w:rsidP="00F60DA8">
      <w:pPr>
        <w:jc w:val="both"/>
        <w:rPr>
          <w:rFonts w:ascii="GHEA Grapalat" w:hAnsi="GHEA Grapalat"/>
          <w:sz w:val="20"/>
          <w:lang w:val="hy-AM"/>
        </w:rPr>
      </w:pPr>
      <w:r>
        <w:rPr>
          <w:rFonts w:ascii="GHEA Grapalat" w:hAnsi="GHEA Grapalat"/>
          <w:sz w:val="20"/>
          <w:lang w:val="hy-AM"/>
        </w:rPr>
        <w:t>*</w:t>
      </w:r>
      <w:r w:rsidRPr="003059A3">
        <w:rPr>
          <w:rFonts w:ascii="GHEA Grapalat" w:hAnsi="GHEA Grapalat"/>
          <w:b/>
          <w:bCs/>
          <w:i/>
          <w:iCs/>
          <w:sz w:val="20"/>
          <w:lang w:val="hy-AM"/>
        </w:rPr>
        <w:t>Ապրանքը պետք է լինի չօգտագործած</w:t>
      </w:r>
      <w:r>
        <w:rPr>
          <w:rFonts w:ascii="GHEA Grapalat" w:hAnsi="GHEA Grapalat"/>
          <w:sz w:val="20"/>
          <w:lang w:val="hy-AM"/>
        </w:rPr>
        <w:t>։</w:t>
      </w:r>
    </w:p>
    <w:p w14:paraId="7FC30C65" w14:textId="35550D30" w:rsidR="00F60DA8" w:rsidRPr="00261F49" w:rsidRDefault="00F60DA8" w:rsidP="00F60DA8">
      <w:pPr>
        <w:jc w:val="both"/>
        <w:rPr>
          <w:rFonts w:ascii="GHEA Grapalat" w:hAnsi="GHEA Grapalat" w:cs="Sylfaen"/>
          <w:i/>
          <w:sz w:val="18"/>
          <w:szCs w:val="18"/>
          <w:lang w:val="pt-BR"/>
        </w:rPr>
      </w:pPr>
      <w:r w:rsidRPr="00261F49">
        <w:rPr>
          <w:rFonts w:ascii="GHEA Grapalat" w:hAnsi="GHEA Grapalat"/>
          <w:sz w:val="20"/>
          <w:lang w:val="hy-AM"/>
        </w:rPr>
        <w:t xml:space="preserve">* </w:t>
      </w:r>
      <w:r w:rsidRPr="00261F4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261F49" w:rsidRDefault="00F60DA8" w:rsidP="00F60DA8">
      <w:pPr>
        <w:jc w:val="both"/>
        <w:rPr>
          <w:rFonts w:ascii="GHEA Grapalat" w:hAnsi="GHEA Grapalat" w:cs="Sylfaen"/>
          <w:i/>
          <w:sz w:val="12"/>
          <w:szCs w:val="12"/>
          <w:lang w:val="pt-BR"/>
        </w:rPr>
      </w:pPr>
    </w:p>
    <w:p w14:paraId="664E5F1B" w14:textId="77777777" w:rsidR="00F60DA8" w:rsidRPr="00261F49" w:rsidRDefault="00F60DA8" w:rsidP="00F60DA8">
      <w:pPr>
        <w:pStyle w:val="af1"/>
        <w:jc w:val="both"/>
        <w:rPr>
          <w:lang w:val="pt-BR"/>
        </w:rPr>
      </w:pPr>
      <w:r w:rsidRPr="00261F49">
        <w:rPr>
          <w:rFonts w:ascii="GHEA Grapalat" w:hAnsi="GHEA Grapalat"/>
        </w:rPr>
        <w:t xml:space="preserve">** </w:t>
      </w:r>
      <w:r w:rsidRPr="00261F4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61F49">
        <w:rPr>
          <w:rFonts w:ascii="GHEA Grapalat" w:hAnsi="GHEA Grapalat" w:cs="Sylfaen"/>
          <w:i/>
          <w:sz w:val="18"/>
          <w:szCs w:val="18"/>
          <w:lang w:val="hy-AM" w:eastAsia="en-US"/>
        </w:rPr>
        <w:t>մոդել</w:t>
      </w:r>
      <w:r w:rsidRPr="00261F49">
        <w:rPr>
          <w:rFonts w:ascii="GHEA Grapalat" w:hAnsi="GHEA Grapalat" w:cs="Sylfaen"/>
          <w:i/>
          <w:sz w:val="18"/>
          <w:szCs w:val="18"/>
          <w:lang w:val="pt-BR" w:eastAsia="en-US"/>
        </w:rPr>
        <w:t xml:space="preserve"> ունեցող ապրանքներ, ապա </w:t>
      </w:r>
      <w:r w:rsidRPr="00261F49">
        <w:rPr>
          <w:rFonts w:ascii="GHEA Grapalat" w:hAnsi="GHEA Grapalat" w:cs="Sylfaen"/>
          <w:i/>
          <w:sz w:val="18"/>
          <w:szCs w:val="18"/>
          <w:lang w:val="hy-AM" w:eastAsia="en-US"/>
        </w:rPr>
        <w:t>դրանցից բավարար գնահատվածները</w:t>
      </w:r>
      <w:r w:rsidRPr="00261F4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61F49">
        <w:rPr>
          <w:rFonts w:ascii="GHEA Grapalat" w:hAnsi="GHEA Grapalat" w:cs="Sylfaen"/>
          <w:i/>
          <w:sz w:val="18"/>
          <w:szCs w:val="18"/>
          <w:lang w:val="hy-AM" w:eastAsia="en-US"/>
        </w:rPr>
        <w:t>մոդելի</w:t>
      </w:r>
      <w:r w:rsidRPr="00261F4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261F49">
        <w:rPr>
          <w:rFonts w:ascii="GHEA Grapalat" w:hAnsi="GHEA Grapalat" w:cs="Sylfaen"/>
          <w:i/>
          <w:sz w:val="18"/>
          <w:szCs w:val="18"/>
          <w:lang w:val="hy-AM" w:eastAsia="en-US"/>
        </w:rPr>
        <w:t xml:space="preserve">ֆիրմային անվանումը, մոդելը </w:t>
      </w:r>
      <w:r w:rsidRPr="00261F4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96BD319" w14:textId="77777777" w:rsidR="00892D80" w:rsidRPr="00261F49" w:rsidRDefault="00892D80" w:rsidP="00892D80">
      <w:pPr>
        <w:jc w:val="both"/>
        <w:rPr>
          <w:rFonts w:ascii="GHEA Grapalat" w:hAnsi="GHEA Grapalat"/>
          <w:sz w:val="12"/>
          <w:szCs w:val="12"/>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4638C187" w14:textId="77777777" w:rsidTr="00C36A4C">
        <w:trPr>
          <w:jc w:val="center"/>
        </w:trPr>
        <w:tc>
          <w:tcPr>
            <w:tcW w:w="4536" w:type="dxa"/>
          </w:tcPr>
          <w:p w14:paraId="188E3AD4"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2515D89C" w14:textId="77777777" w:rsidR="00892D80" w:rsidRPr="00261F49" w:rsidRDefault="00892D80" w:rsidP="00C36A4C">
            <w:pPr>
              <w:spacing w:line="256" w:lineRule="auto"/>
              <w:rPr>
                <w:rFonts w:ascii="GHEA Grapalat" w:hAnsi="GHEA Grapalat"/>
                <w:kern w:val="2"/>
                <w:lang w:val="ru-RU"/>
                <w14:ligatures w14:val="standardContextual"/>
              </w:rPr>
            </w:pPr>
          </w:p>
          <w:p w14:paraId="52238D6C"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38F53D47"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33CACDA"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39BFFBCA"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152B50FF"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39CF0D98"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57495A95"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3424E238"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6073AE4"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5E6AE750"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0A652D3D" w14:textId="77777777" w:rsidR="00892D80" w:rsidRPr="00261F49" w:rsidRDefault="00892D80" w:rsidP="00892D80">
      <w:pPr>
        <w:jc w:val="right"/>
        <w:rPr>
          <w:rFonts w:ascii="GHEA Grapalat" w:hAnsi="GHEA Grapalat"/>
          <w:i/>
          <w:sz w:val="18"/>
          <w:lang w:val="hy-AM"/>
        </w:rPr>
      </w:pPr>
      <w:r w:rsidRPr="00261F49">
        <w:rPr>
          <w:rFonts w:ascii="GHEA Grapalat" w:hAnsi="GHEA Grapalat"/>
          <w:sz w:val="20"/>
        </w:rPr>
        <w:br w:type="page"/>
      </w:r>
      <w:r w:rsidRPr="00261F49">
        <w:rPr>
          <w:rFonts w:ascii="GHEA Grapalat" w:hAnsi="GHEA Grapalat"/>
          <w:i/>
          <w:sz w:val="18"/>
          <w:lang w:val="hy-AM"/>
        </w:rPr>
        <w:lastRenderedPageBreak/>
        <w:t>Հավելված N 2</w:t>
      </w:r>
    </w:p>
    <w:p w14:paraId="668544C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21ACEC1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01EA5872" w14:textId="77777777" w:rsidR="00892D80" w:rsidRPr="00261F49" w:rsidRDefault="00892D80" w:rsidP="00892D80">
      <w:pPr>
        <w:tabs>
          <w:tab w:val="left" w:pos="9540"/>
        </w:tabs>
        <w:rPr>
          <w:rFonts w:ascii="GHEA Grapalat" w:hAnsi="GHEA Grapalat"/>
          <w:sz w:val="20"/>
          <w:lang w:val="hy-AM"/>
        </w:rPr>
      </w:pPr>
    </w:p>
    <w:p w14:paraId="164FCD55" w14:textId="77777777" w:rsidR="00892D80" w:rsidRPr="00261F49" w:rsidRDefault="00892D80" w:rsidP="00892D80">
      <w:pPr>
        <w:tabs>
          <w:tab w:val="left" w:pos="9540"/>
        </w:tabs>
        <w:rPr>
          <w:rFonts w:ascii="GHEA Grapalat" w:hAnsi="GHEA Grapalat"/>
          <w:sz w:val="20"/>
          <w:lang w:val="hy-AM"/>
        </w:rPr>
      </w:pPr>
    </w:p>
    <w:p w14:paraId="0E84E70A" w14:textId="77777777" w:rsidR="00892D80" w:rsidRPr="00261F49" w:rsidRDefault="00892D80" w:rsidP="00892D80">
      <w:pPr>
        <w:jc w:val="center"/>
        <w:rPr>
          <w:rFonts w:ascii="GHEA Grapalat" w:hAnsi="GHEA Grapalat"/>
          <w:sz w:val="20"/>
          <w:lang w:val="hy-AM"/>
        </w:rPr>
      </w:pP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sz w:val="20"/>
          <w:lang w:val="hy-AM"/>
        </w:rPr>
        <w:t>ՎՃԱՐՄԱՆ ԺԱՄԱՆԱԿԱՑՈՒՅՑ*</w:t>
      </w:r>
    </w:p>
    <w:p w14:paraId="1BA014BF" w14:textId="77777777" w:rsidR="00892D80" w:rsidRPr="00261F49" w:rsidRDefault="00892D80" w:rsidP="00892D80">
      <w:pPr>
        <w:jc w:val="center"/>
        <w:rPr>
          <w:rFonts w:ascii="GHEA Grapalat" w:hAnsi="GHEA Grapalat"/>
          <w:sz w:val="20"/>
          <w:lang w:val="hy-AM"/>
        </w:rPr>
      </w:pPr>
      <w:r w:rsidRPr="00261F49">
        <w:rPr>
          <w:rFonts w:ascii="GHEA Grapalat" w:hAnsi="GHEA Grapalat"/>
          <w:sz w:val="20"/>
          <w:lang w:val="hy-AM"/>
        </w:rPr>
        <w:t xml:space="preserve">                                                                                                                                                                                                            </w:t>
      </w:r>
      <w:r w:rsidRPr="00261F49">
        <w:rPr>
          <w:rFonts w:ascii="GHEA Grapalat" w:hAnsi="GHEA Grapalat" w:cs="Sylfaen"/>
          <w:sz w:val="18"/>
          <w:lang w:val="hy-AM"/>
        </w:rPr>
        <w:t>ՀՀ</w:t>
      </w:r>
      <w:r w:rsidRPr="00261F49">
        <w:rPr>
          <w:rFonts w:ascii="GHEA Grapalat" w:hAnsi="GHEA Grapalat" w:cs="Sylfaen"/>
          <w:sz w:val="18"/>
          <w:lang w:val="es-ES"/>
        </w:rPr>
        <w:t xml:space="preserve"> </w:t>
      </w:r>
      <w:r w:rsidRPr="00261F4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6"/>
        <w:gridCol w:w="2270"/>
        <w:gridCol w:w="505"/>
        <w:gridCol w:w="505"/>
        <w:gridCol w:w="539"/>
        <w:gridCol w:w="591"/>
        <w:gridCol w:w="656"/>
        <w:gridCol w:w="656"/>
        <w:gridCol w:w="685"/>
        <w:gridCol w:w="685"/>
        <w:gridCol w:w="685"/>
        <w:gridCol w:w="685"/>
        <w:gridCol w:w="685"/>
        <w:gridCol w:w="685"/>
        <w:gridCol w:w="1253"/>
      </w:tblGrid>
      <w:tr w:rsidR="00892D80" w:rsidRPr="00261F49" w14:paraId="67492886" w14:textId="77777777" w:rsidTr="00362079">
        <w:tc>
          <w:tcPr>
            <w:tcW w:w="14347" w:type="dxa"/>
            <w:gridSpan w:val="16"/>
            <w:tcBorders>
              <w:top w:val="single" w:sz="4" w:space="0" w:color="auto"/>
              <w:left w:val="single" w:sz="4" w:space="0" w:color="auto"/>
              <w:bottom w:val="single" w:sz="4" w:space="0" w:color="auto"/>
              <w:right w:val="single" w:sz="4" w:space="0" w:color="auto"/>
            </w:tcBorders>
            <w:hideMark/>
          </w:tcPr>
          <w:p w14:paraId="67489A02"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Ապրանքի</w:t>
            </w:r>
          </w:p>
        </w:tc>
      </w:tr>
      <w:tr w:rsidR="00892D80" w:rsidRPr="0098447C" w14:paraId="4742AE19" w14:textId="77777777" w:rsidTr="00362079">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A488CC"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հրավերով նախատեսված չափաբաժնի համարը</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4F20FE6F"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գնումների</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պլանով</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նախատեսված</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միջանցիկ</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ծածկագիրը</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ըստ</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ԳՄԱ</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դասակարգման</w:t>
            </w:r>
            <w:r w:rsidRPr="00261F49">
              <w:rPr>
                <w:rFonts w:ascii="GHEA Grapalat" w:hAnsi="GHEA Grapalat"/>
                <w:kern w:val="2"/>
                <w:sz w:val="18"/>
                <w:lang w:val="es-ES"/>
                <w14:ligatures w14:val="standardContextual"/>
              </w:rPr>
              <w:t xml:space="preserve"> (CPV)</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3FCDB9C6"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անվանումը</w:t>
            </w:r>
          </w:p>
        </w:tc>
        <w:tc>
          <w:tcPr>
            <w:tcW w:w="8815" w:type="dxa"/>
            <w:gridSpan w:val="13"/>
            <w:tcBorders>
              <w:top w:val="single" w:sz="4" w:space="0" w:color="auto"/>
              <w:left w:val="single" w:sz="4" w:space="0" w:color="auto"/>
              <w:bottom w:val="single" w:sz="4" w:space="0" w:color="auto"/>
              <w:right w:val="single" w:sz="4" w:space="0" w:color="auto"/>
            </w:tcBorders>
            <w:vAlign w:val="center"/>
            <w:hideMark/>
          </w:tcPr>
          <w:p w14:paraId="525CA56A" w14:textId="226924E4" w:rsidR="00892D80" w:rsidRPr="00261F49" w:rsidRDefault="00892D80" w:rsidP="001F0583">
            <w:pPr>
              <w:spacing w:line="256" w:lineRule="auto"/>
              <w:jc w:val="both"/>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դիմաց վճարումները նախատեսվում է իրականացնել 202</w:t>
            </w:r>
            <w:r w:rsidR="001F0583" w:rsidRPr="00261F49">
              <w:rPr>
                <w:rFonts w:ascii="GHEA Grapalat" w:hAnsi="GHEA Grapalat"/>
                <w:kern w:val="2"/>
                <w:sz w:val="18"/>
                <w:lang w:val="hy-AM"/>
                <w14:ligatures w14:val="standardContextual"/>
              </w:rPr>
              <w:t>6</w:t>
            </w:r>
            <w:r w:rsidRPr="00261F49">
              <w:rPr>
                <w:rFonts w:ascii="GHEA Grapalat" w:hAnsi="GHEA Grapalat"/>
                <w:kern w:val="2"/>
                <w:sz w:val="18"/>
                <w:lang w:val="es-ES"/>
                <w14:ligatures w14:val="standardContextual"/>
              </w:rPr>
              <w:t xml:space="preserve"> թ-ին` ըստ ամիսների, այդ թվում**</w:t>
            </w:r>
          </w:p>
        </w:tc>
      </w:tr>
      <w:tr w:rsidR="00892D80" w:rsidRPr="00261F49" w14:paraId="5F400565" w14:textId="77777777" w:rsidTr="00362079">
        <w:trPr>
          <w:trHeight w:val="1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BFB5"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FA8"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14:paraId="7F3E485D"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36B0D0D"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հունվար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0CE0698B"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փետրվար</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183DA75B"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մարտ</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04A07D5"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ապրիլ</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031B2B95"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մայիս</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4463A542"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DC79C50"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հուլիս</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DC4708C"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41E694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սեպտեմբեր</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DB98807"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51A4806F"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kern w:val="2"/>
                <w:sz w:val="18"/>
                <w:lang w:val="pt-BR"/>
                <w14:ligatures w14:val="standardContextual"/>
              </w:rPr>
              <w:t xml:space="preserve"> </w:t>
            </w:r>
            <w:r w:rsidRPr="00261F49">
              <w:rPr>
                <w:rFonts w:ascii="GHEA Grapalat" w:hAnsi="GHEA Grapalat" w:cs="Sylfaen"/>
                <w:kern w:val="2"/>
                <w:sz w:val="18"/>
                <w:szCs w:val="22"/>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EE000F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դեկտեմբեր</w:t>
            </w:r>
          </w:p>
        </w:tc>
        <w:tc>
          <w:tcPr>
            <w:tcW w:w="1253" w:type="dxa"/>
            <w:tcBorders>
              <w:top w:val="single" w:sz="4" w:space="0" w:color="auto"/>
              <w:left w:val="single" w:sz="4" w:space="0" w:color="auto"/>
              <w:bottom w:val="single" w:sz="4" w:space="0" w:color="auto"/>
              <w:right w:val="single" w:sz="4" w:space="0" w:color="auto"/>
            </w:tcBorders>
            <w:vAlign w:val="center"/>
          </w:tcPr>
          <w:p w14:paraId="6291A0A7" w14:textId="77777777" w:rsidR="00892D80" w:rsidRPr="00261F49" w:rsidRDefault="00892D80" w:rsidP="00C36A4C">
            <w:pPr>
              <w:spacing w:line="256" w:lineRule="auto"/>
              <w:ind w:right="-1"/>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Ընդամենը</w:t>
            </w:r>
          </w:p>
          <w:p w14:paraId="07CD04DB"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p>
        </w:tc>
      </w:tr>
      <w:tr w:rsidR="00B843D7" w:rsidRPr="00261F49" w14:paraId="249F2186" w14:textId="77777777" w:rsidTr="00362079">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F10F877" w14:textId="45FEC6C2" w:rsidR="00B843D7" w:rsidRPr="00261F49" w:rsidRDefault="00B843D7" w:rsidP="00B843D7">
            <w:pPr>
              <w:spacing w:line="256" w:lineRule="auto"/>
              <w:jc w:val="center"/>
              <w:rPr>
                <w:rFonts w:ascii="GHEA Grapalat" w:hAnsi="GHEA Grapalat"/>
                <w:sz w:val="16"/>
                <w:szCs w:val="16"/>
                <w:lang w:val="hy-AM"/>
              </w:rPr>
            </w:pPr>
            <w:r w:rsidRPr="00B843D7">
              <w:rPr>
                <w:rFonts w:ascii="GHEA Grapalat" w:hAnsi="GHEA Grapalat"/>
                <w:kern w:val="2"/>
                <w:sz w:val="16"/>
                <w:szCs w:val="16"/>
                <w:lang w:val="hy-AM"/>
                <w14:ligatures w14:val="standardContextual"/>
              </w:rPr>
              <w:t>1</w:t>
            </w:r>
          </w:p>
        </w:tc>
        <w:tc>
          <w:tcPr>
            <w:tcW w:w="1726" w:type="dxa"/>
            <w:tcBorders>
              <w:top w:val="single" w:sz="4" w:space="0" w:color="auto"/>
              <w:left w:val="single" w:sz="4" w:space="0" w:color="auto"/>
              <w:bottom w:val="single" w:sz="4" w:space="0" w:color="auto"/>
              <w:right w:val="single" w:sz="4" w:space="0" w:color="auto"/>
            </w:tcBorders>
            <w:vAlign w:val="center"/>
          </w:tcPr>
          <w:p w14:paraId="0918BC5C" w14:textId="79F7C291" w:rsidR="00B843D7" w:rsidRPr="00261F49" w:rsidRDefault="00B843D7" w:rsidP="00B843D7">
            <w:pPr>
              <w:spacing w:line="256" w:lineRule="auto"/>
              <w:jc w:val="center"/>
              <w:rPr>
                <w:rFonts w:ascii="GHEA Grapalat" w:hAnsi="GHEA Grapalat" w:cs="Arial"/>
                <w:kern w:val="2"/>
                <w:sz w:val="16"/>
                <w:szCs w:val="16"/>
                <w:lang w:val="hy-AM"/>
                <w14:ligatures w14:val="standardContextual"/>
              </w:rPr>
            </w:pPr>
            <w:r w:rsidRPr="00B843D7">
              <w:rPr>
                <w:rFonts w:ascii="GHEA Grapalat" w:hAnsi="GHEA Grapalat" w:cs="Arial"/>
                <w:kern w:val="2"/>
                <w:sz w:val="16"/>
                <w:szCs w:val="16"/>
                <w14:ligatures w14:val="standardContextual"/>
              </w:rPr>
              <w:t>44116300/1</w:t>
            </w:r>
          </w:p>
        </w:tc>
        <w:tc>
          <w:tcPr>
            <w:tcW w:w="2270" w:type="dxa"/>
            <w:tcBorders>
              <w:top w:val="single" w:sz="4" w:space="0" w:color="auto"/>
              <w:left w:val="single" w:sz="4" w:space="0" w:color="auto"/>
              <w:bottom w:val="single" w:sz="4" w:space="0" w:color="auto"/>
              <w:right w:val="single" w:sz="4" w:space="0" w:color="auto"/>
            </w:tcBorders>
          </w:tcPr>
          <w:p w14:paraId="0B79BE48" w14:textId="77777777" w:rsidR="00B843D7" w:rsidRPr="00B843D7" w:rsidRDefault="00B843D7" w:rsidP="00B843D7">
            <w:pPr>
              <w:pStyle w:val="24"/>
              <w:spacing w:line="240" w:lineRule="auto"/>
              <w:ind w:firstLine="0"/>
              <w:rPr>
                <w:rFonts w:ascii="GHEA Grapalat" w:hAnsi="GHEA Grapalat"/>
                <w:b/>
                <w:bCs/>
                <w:iCs/>
                <w:sz w:val="16"/>
                <w:szCs w:val="16"/>
                <w:lang w:val="hy-AM"/>
              </w:rPr>
            </w:pPr>
          </w:p>
          <w:p w14:paraId="14FEC1B5" w14:textId="239FD44B" w:rsidR="00B843D7" w:rsidRPr="00261F49" w:rsidRDefault="00B843D7" w:rsidP="00B843D7">
            <w:pPr>
              <w:spacing w:line="256" w:lineRule="auto"/>
              <w:jc w:val="center"/>
              <w:rPr>
                <w:rFonts w:ascii="GHEA Grapalat" w:hAnsi="GHEA Grapalat"/>
                <w:kern w:val="2"/>
                <w:sz w:val="16"/>
                <w:szCs w:val="16"/>
                <w:lang w:val="hy-AM"/>
                <w14:ligatures w14:val="standardContextual"/>
              </w:rPr>
            </w:pPr>
            <w:r w:rsidRPr="00B843D7">
              <w:rPr>
                <w:rFonts w:ascii="GHEA Grapalat" w:hAnsi="GHEA Grapalat"/>
                <w:b/>
                <w:bCs/>
                <w:iCs/>
                <w:sz w:val="16"/>
                <w:szCs w:val="16"/>
                <w:lang w:val="hy-AM"/>
              </w:rPr>
              <w:t>ԴՍՊ, 366*183 ՍՄ ՉԱՓԵՐՈՎ, 18 ՄՄ ՀԱՍՏՈՒԹՅԱՄԲ</w:t>
            </w:r>
          </w:p>
        </w:tc>
        <w:tc>
          <w:tcPr>
            <w:tcW w:w="505" w:type="dxa"/>
            <w:tcBorders>
              <w:top w:val="single" w:sz="4" w:space="0" w:color="auto"/>
              <w:left w:val="single" w:sz="4" w:space="0" w:color="auto"/>
              <w:bottom w:val="single" w:sz="4" w:space="0" w:color="auto"/>
              <w:right w:val="single" w:sz="4" w:space="0" w:color="auto"/>
            </w:tcBorders>
          </w:tcPr>
          <w:p w14:paraId="0C59FDA5" w14:textId="053CB075" w:rsidR="00B843D7" w:rsidRPr="00261F49" w:rsidRDefault="00B843D7" w:rsidP="00B843D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6461F4" w14:textId="662B1C8A" w:rsidR="00B843D7" w:rsidRPr="00261F49" w:rsidRDefault="00B843D7" w:rsidP="00B843D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D0EC4A0" w14:textId="25FC969F" w:rsidR="00B843D7" w:rsidRPr="00261F49" w:rsidRDefault="00B843D7" w:rsidP="00B843D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9A190C" w14:textId="315F7CF1" w:rsidR="00B843D7" w:rsidRPr="00320817" w:rsidRDefault="00B843D7" w:rsidP="00B843D7">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4BFC2FE" w14:textId="34E90862" w:rsidR="00B843D7" w:rsidRPr="00261F49" w:rsidRDefault="00B843D7" w:rsidP="00B843D7">
            <w:pPr>
              <w:spacing w:line="256" w:lineRule="auto"/>
              <w:jc w:val="center"/>
              <w:rPr>
                <w:rFonts w:ascii="GHEA Grapalat" w:hAnsi="GHEA Grapalat"/>
                <w:kern w:val="2"/>
                <w:sz w:val="20"/>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BA857C0" w14:textId="2EB56C59"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3B338C" w14:textId="031EFCA0"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3550AF" w14:textId="3E769DC9"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6526B6" w14:textId="175CCC5C"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AE57E" w14:textId="72B9A9B0"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92D04B" w14:textId="09EEED13"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4D8598" w14:textId="43B864CC"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80AE27A" w14:textId="55E979A5" w:rsidR="00B843D7" w:rsidRPr="00261F49" w:rsidRDefault="00B843D7" w:rsidP="00B843D7">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r>
    </w:tbl>
    <w:p w14:paraId="1F6E5E5D" w14:textId="760F9A4D" w:rsidR="00892D80" w:rsidRPr="00261F49" w:rsidRDefault="00892D80" w:rsidP="00892D80">
      <w:pPr>
        <w:rPr>
          <w:rFonts w:ascii="GHEA Grapalat" w:hAnsi="GHEA Grapalat" w:cs="Sylfaen"/>
          <w:i/>
          <w:sz w:val="18"/>
          <w:szCs w:val="18"/>
          <w:lang w:val="pt-BR"/>
        </w:rPr>
      </w:pPr>
      <w:r w:rsidRPr="00261F49">
        <w:rPr>
          <w:rFonts w:ascii="GHEA Grapalat" w:hAnsi="GHEA Grapalat"/>
          <w:i/>
          <w:sz w:val="18"/>
          <w:szCs w:val="18"/>
          <w:lang w:val="hy-AM"/>
        </w:rPr>
        <w:t xml:space="preserve">* </w:t>
      </w:r>
      <w:r w:rsidRPr="00261F49">
        <w:rPr>
          <w:rFonts w:ascii="GHEA Grapalat" w:hAnsi="GHEA Grapalat" w:cs="Sylfaen"/>
          <w:i/>
          <w:sz w:val="18"/>
          <w:szCs w:val="18"/>
          <w:lang w:val="pt-BR"/>
        </w:rPr>
        <w:t>Վճարման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ենթակա</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գումարները</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ներկայացվում են աճողական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 xml:space="preserve">կարգով: </w:t>
      </w:r>
    </w:p>
    <w:p w14:paraId="6826CF67" w14:textId="77777777" w:rsidR="00892D80" w:rsidRPr="00261F49" w:rsidRDefault="00892D80" w:rsidP="00892D80">
      <w:pPr>
        <w:rPr>
          <w:rFonts w:ascii="GHEA Grapalat" w:hAnsi="GHEA Grapalat"/>
          <w:i/>
          <w:sz w:val="18"/>
          <w:szCs w:val="18"/>
          <w:lang w:val="pt-BR"/>
        </w:rPr>
      </w:pPr>
      <w:r w:rsidRPr="00261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261F49" w:rsidRDefault="00892D80" w:rsidP="00892D80">
      <w:pPr>
        <w:jc w:val="center"/>
        <w:rPr>
          <w:rFonts w:ascii="GHEA Grapalat" w:hAnsi="GHEA Grapalat"/>
          <w:sz w:val="20"/>
          <w:lang w:val="es-ES"/>
        </w:rPr>
      </w:pPr>
    </w:p>
    <w:p w14:paraId="0969F484" w14:textId="77777777" w:rsidR="00892D80" w:rsidRPr="00261F49" w:rsidRDefault="00892D80" w:rsidP="00892D8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77BE0CE7" w14:textId="77777777" w:rsidTr="00C36A4C">
        <w:trPr>
          <w:jc w:val="center"/>
        </w:trPr>
        <w:tc>
          <w:tcPr>
            <w:tcW w:w="4536" w:type="dxa"/>
          </w:tcPr>
          <w:p w14:paraId="40D63289"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745D8FA7"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445CEA5C" w14:textId="77777777" w:rsidR="00892D80" w:rsidRPr="00261F49" w:rsidRDefault="00892D80" w:rsidP="00C36A4C">
            <w:pPr>
              <w:spacing w:line="256" w:lineRule="auto"/>
              <w:rPr>
                <w:rFonts w:ascii="GHEA Grapalat" w:hAnsi="GHEA Grapalat"/>
                <w:kern w:val="2"/>
                <w:lang w:val="ru-RU"/>
                <w14:ligatures w14:val="standardContextual"/>
              </w:rPr>
            </w:pPr>
          </w:p>
          <w:p w14:paraId="3B97AC74"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44BFC099"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0B4C7AFD"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1016E161"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58D0F2D2"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63003F0C"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1B7FAA9E"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0BC14186"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FFB6828"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AD77C08"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11C2924B" w14:textId="77777777" w:rsidR="00320817" w:rsidRDefault="00320817" w:rsidP="00EF3662">
      <w:pPr>
        <w:jc w:val="right"/>
        <w:rPr>
          <w:rFonts w:ascii="GHEA Grapalat" w:hAnsi="GHEA Grapalat"/>
          <w:i/>
          <w:sz w:val="18"/>
          <w:lang w:val="hy-AM"/>
        </w:rPr>
      </w:pPr>
    </w:p>
    <w:p w14:paraId="7072FA45" w14:textId="77777777" w:rsidR="00320817" w:rsidRDefault="00320817" w:rsidP="00EF3662">
      <w:pPr>
        <w:jc w:val="right"/>
        <w:rPr>
          <w:rFonts w:ascii="GHEA Grapalat" w:hAnsi="GHEA Grapalat"/>
          <w:i/>
          <w:sz w:val="18"/>
          <w:lang w:val="hy-AM"/>
        </w:rPr>
      </w:pPr>
    </w:p>
    <w:p w14:paraId="05F81DA9" w14:textId="77777777" w:rsidR="00320817" w:rsidRDefault="00320817" w:rsidP="00EF3662">
      <w:pPr>
        <w:jc w:val="right"/>
        <w:rPr>
          <w:rFonts w:ascii="GHEA Grapalat" w:hAnsi="GHEA Grapalat"/>
          <w:i/>
          <w:sz w:val="18"/>
          <w:lang w:val="hy-AM"/>
        </w:rPr>
      </w:pPr>
    </w:p>
    <w:p w14:paraId="1A9681C9" w14:textId="77777777" w:rsidR="00320817" w:rsidRDefault="00320817" w:rsidP="00EF3662">
      <w:pPr>
        <w:jc w:val="right"/>
        <w:rPr>
          <w:rFonts w:ascii="GHEA Grapalat" w:hAnsi="GHEA Grapalat"/>
          <w:i/>
          <w:sz w:val="18"/>
          <w:lang w:val="hy-AM"/>
        </w:rPr>
      </w:pPr>
    </w:p>
    <w:p w14:paraId="1AFDC800" w14:textId="77777777" w:rsidR="00320817" w:rsidRDefault="00320817" w:rsidP="00EF3662">
      <w:pPr>
        <w:jc w:val="right"/>
        <w:rPr>
          <w:rFonts w:ascii="GHEA Grapalat" w:hAnsi="GHEA Grapalat"/>
          <w:i/>
          <w:sz w:val="18"/>
          <w:lang w:val="hy-AM"/>
        </w:rPr>
      </w:pPr>
    </w:p>
    <w:p w14:paraId="14EE6286" w14:textId="77777777" w:rsidR="00320817" w:rsidRDefault="00320817" w:rsidP="00EF3662">
      <w:pPr>
        <w:jc w:val="right"/>
        <w:rPr>
          <w:rFonts w:ascii="GHEA Grapalat" w:hAnsi="GHEA Grapalat"/>
          <w:i/>
          <w:sz w:val="18"/>
          <w:lang w:val="hy-AM"/>
        </w:rPr>
      </w:pPr>
    </w:p>
    <w:p w14:paraId="18465CD7" w14:textId="77777777" w:rsidR="00320817" w:rsidRDefault="00320817" w:rsidP="00EF3662">
      <w:pPr>
        <w:jc w:val="right"/>
        <w:rPr>
          <w:rFonts w:ascii="GHEA Grapalat" w:hAnsi="GHEA Grapalat"/>
          <w:i/>
          <w:sz w:val="18"/>
          <w:lang w:val="hy-AM"/>
        </w:rPr>
      </w:pPr>
    </w:p>
    <w:p w14:paraId="5E645362" w14:textId="77777777" w:rsidR="00320817" w:rsidRDefault="00320817" w:rsidP="00EF3662">
      <w:pPr>
        <w:jc w:val="right"/>
        <w:rPr>
          <w:rFonts w:ascii="GHEA Grapalat" w:hAnsi="GHEA Grapalat"/>
          <w:i/>
          <w:sz w:val="18"/>
          <w:lang w:val="hy-AM"/>
        </w:rPr>
      </w:pPr>
    </w:p>
    <w:p w14:paraId="49DFC80B" w14:textId="77777777" w:rsidR="00320817" w:rsidRDefault="00320817" w:rsidP="00EF3662">
      <w:pPr>
        <w:jc w:val="right"/>
        <w:rPr>
          <w:rFonts w:ascii="GHEA Grapalat" w:hAnsi="GHEA Grapalat"/>
          <w:i/>
          <w:sz w:val="18"/>
          <w:lang w:val="hy-AM"/>
        </w:rPr>
      </w:pPr>
    </w:p>
    <w:p w14:paraId="290A27FD" w14:textId="77777777" w:rsidR="00320817" w:rsidRDefault="00320817" w:rsidP="00EF3662">
      <w:pPr>
        <w:jc w:val="right"/>
        <w:rPr>
          <w:rFonts w:ascii="GHEA Grapalat" w:hAnsi="GHEA Grapalat"/>
          <w:i/>
          <w:sz w:val="18"/>
          <w:lang w:val="hy-AM"/>
        </w:rPr>
      </w:pPr>
    </w:p>
    <w:p w14:paraId="05ACCE29" w14:textId="77777777" w:rsidR="00320817" w:rsidRDefault="00320817" w:rsidP="00EF3662">
      <w:pPr>
        <w:jc w:val="right"/>
        <w:rPr>
          <w:rFonts w:ascii="GHEA Grapalat" w:hAnsi="GHEA Grapalat"/>
          <w:i/>
          <w:sz w:val="18"/>
          <w:lang w:val="hy-AM"/>
        </w:rPr>
      </w:pPr>
    </w:p>
    <w:p w14:paraId="516DA5AE" w14:textId="77777777" w:rsidR="00320817" w:rsidRDefault="00320817" w:rsidP="00EF3662">
      <w:pPr>
        <w:jc w:val="right"/>
        <w:rPr>
          <w:rFonts w:ascii="GHEA Grapalat" w:hAnsi="GHEA Grapalat"/>
          <w:i/>
          <w:sz w:val="18"/>
          <w:lang w:val="hy-AM"/>
        </w:rPr>
      </w:pPr>
    </w:p>
    <w:p w14:paraId="7679D32F" w14:textId="77777777" w:rsidR="00320817" w:rsidRDefault="00320817" w:rsidP="00EF3662">
      <w:pPr>
        <w:jc w:val="right"/>
        <w:rPr>
          <w:rFonts w:ascii="GHEA Grapalat" w:hAnsi="GHEA Grapalat"/>
          <w:i/>
          <w:sz w:val="18"/>
          <w:lang w:val="hy-AM"/>
        </w:rPr>
      </w:pPr>
    </w:p>
    <w:p w14:paraId="3AA79D26" w14:textId="77777777" w:rsidR="00320817" w:rsidRDefault="00320817" w:rsidP="00EF3662">
      <w:pPr>
        <w:jc w:val="right"/>
        <w:rPr>
          <w:rFonts w:ascii="GHEA Grapalat" w:hAnsi="GHEA Grapalat"/>
          <w:i/>
          <w:sz w:val="18"/>
          <w:lang w:val="hy-AM"/>
        </w:rPr>
      </w:pPr>
    </w:p>
    <w:p w14:paraId="4B448402" w14:textId="77777777" w:rsidR="00320817" w:rsidRDefault="00320817" w:rsidP="00EF3662">
      <w:pPr>
        <w:jc w:val="right"/>
        <w:rPr>
          <w:rFonts w:ascii="GHEA Grapalat" w:hAnsi="GHEA Grapalat"/>
          <w:i/>
          <w:sz w:val="18"/>
          <w:lang w:val="hy-AM"/>
        </w:rPr>
      </w:pPr>
    </w:p>
    <w:p w14:paraId="1E892C53" w14:textId="77777777" w:rsidR="00320817" w:rsidRDefault="00320817" w:rsidP="00EF3662">
      <w:pPr>
        <w:jc w:val="right"/>
        <w:rPr>
          <w:rFonts w:ascii="GHEA Grapalat" w:hAnsi="GHEA Grapalat"/>
          <w:i/>
          <w:sz w:val="18"/>
          <w:lang w:val="hy-AM"/>
        </w:rPr>
      </w:pPr>
    </w:p>
    <w:p w14:paraId="0F763FB3" w14:textId="77777777" w:rsidR="00320817" w:rsidRDefault="00320817" w:rsidP="00EF3662">
      <w:pPr>
        <w:jc w:val="right"/>
        <w:rPr>
          <w:rFonts w:ascii="GHEA Grapalat" w:hAnsi="GHEA Grapalat"/>
          <w:i/>
          <w:sz w:val="18"/>
          <w:lang w:val="hy-AM"/>
        </w:rPr>
      </w:pPr>
    </w:p>
    <w:p w14:paraId="42954658" w14:textId="4E49156C"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Հավելված N 3</w:t>
      </w:r>
    </w:p>
    <w:p w14:paraId="73B87183"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05E79CBD"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14F9B95B" w14:textId="77777777" w:rsidR="0038400D" w:rsidRPr="00261F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447C" w14:paraId="2BF17983" w14:textId="77777777" w:rsidTr="007A2020">
        <w:trPr>
          <w:tblCellSpacing w:w="7" w:type="dxa"/>
          <w:jc w:val="center"/>
        </w:trPr>
        <w:tc>
          <w:tcPr>
            <w:tcW w:w="0" w:type="auto"/>
            <w:vAlign w:val="center"/>
          </w:tcPr>
          <w:p w14:paraId="4B48907B" w14:textId="682F61D6" w:rsidR="0038400D" w:rsidRPr="00261F49" w:rsidRDefault="00B05F1F" w:rsidP="007A2020">
            <w:pPr>
              <w:jc w:val="center"/>
              <w:rPr>
                <w:rFonts w:ascii="GHEA Grapalat" w:hAnsi="GHEA Grapalat"/>
                <w:iCs/>
                <w:color w:val="000000"/>
                <w:sz w:val="21"/>
                <w:szCs w:val="21"/>
                <w:lang w:val="pt-BR"/>
              </w:rPr>
            </w:pPr>
            <w:r w:rsidRPr="00261F49">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1F49">
              <w:rPr>
                <w:rFonts w:ascii="GHEA Grapalat" w:hAnsi="GHEA Grapalat"/>
                <w:iCs/>
                <w:color w:val="000000"/>
                <w:sz w:val="21"/>
                <w:szCs w:val="21"/>
                <w:lang w:val="hy-AM"/>
              </w:rPr>
              <w:t>Պայմանագրի</w:t>
            </w:r>
            <w:r w:rsidR="0038400D" w:rsidRPr="00261F49">
              <w:rPr>
                <w:rFonts w:ascii="GHEA Grapalat" w:hAnsi="GHEA Grapalat"/>
                <w:iCs/>
                <w:color w:val="000000"/>
                <w:sz w:val="21"/>
                <w:szCs w:val="21"/>
                <w:lang w:val="pt-BR"/>
              </w:rPr>
              <w:t xml:space="preserve"> </w:t>
            </w:r>
            <w:r w:rsidR="0038400D" w:rsidRPr="00261F49">
              <w:rPr>
                <w:rFonts w:ascii="GHEA Grapalat" w:hAnsi="GHEA Grapalat"/>
                <w:iCs/>
                <w:color w:val="000000"/>
                <w:sz w:val="21"/>
                <w:szCs w:val="21"/>
                <w:lang w:val="hy-AM"/>
              </w:rPr>
              <w:t>կողմ</w:t>
            </w:r>
            <w:r w:rsidR="0038400D" w:rsidRPr="00261F49">
              <w:rPr>
                <w:rFonts w:ascii="GHEA Grapalat" w:hAnsi="GHEA Grapalat"/>
                <w:iCs/>
                <w:color w:val="000000"/>
                <w:sz w:val="21"/>
                <w:szCs w:val="21"/>
                <w:lang w:val="pt-BR"/>
              </w:rPr>
              <w:t xml:space="preserve"> </w:t>
            </w:r>
          </w:p>
          <w:p w14:paraId="39DB8FE8"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372C8D3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4332AAA9"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lang w:val="hy-AM"/>
              </w:rPr>
              <w:t>վայրը</w:t>
            </w:r>
            <w:r w:rsidRPr="00261F49">
              <w:rPr>
                <w:rFonts w:ascii="GHEA Grapalat" w:hAnsi="GHEA Grapalat"/>
                <w:iCs/>
                <w:color w:val="000000"/>
                <w:sz w:val="21"/>
                <w:szCs w:val="21"/>
                <w:lang w:val="pt-BR"/>
              </w:rPr>
              <w:t xml:space="preserve"> ______________</w:t>
            </w:r>
          </w:p>
          <w:p w14:paraId="09C9DEE7"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հհ</w:t>
            </w:r>
            <w:r w:rsidRPr="00261F49">
              <w:rPr>
                <w:rFonts w:ascii="GHEA Grapalat" w:hAnsi="GHEA Grapalat"/>
                <w:iCs/>
                <w:color w:val="000000"/>
                <w:sz w:val="21"/>
                <w:szCs w:val="21"/>
                <w:lang w:val="pt-BR"/>
              </w:rPr>
              <w:t xml:space="preserve"> _________________________ </w:t>
            </w:r>
          </w:p>
          <w:p w14:paraId="2078FEA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Պատվիրատու</w:t>
            </w:r>
          </w:p>
          <w:p w14:paraId="797D7B9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5DFA5C3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68B18605"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rPr>
              <w:t>վայրը</w:t>
            </w:r>
            <w:r w:rsidRPr="00261F49">
              <w:rPr>
                <w:rFonts w:ascii="GHEA Grapalat" w:hAnsi="GHEA Grapalat"/>
                <w:iCs/>
                <w:color w:val="000000"/>
                <w:sz w:val="21"/>
                <w:szCs w:val="21"/>
                <w:lang w:val="pt-BR"/>
              </w:rPr>
              <w:t xml:space="preserve"> _________________</w:t>
            </w:r>
          </w:p>
          <w:p w14:paraId="7D6F634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հհ</w:t>
            </w:r>
            <w:r w:rsidRPr="00261F49">
              <w:rPr>
                <w:rFonts w:ascii="GHEA Grapalat" w:hAnsi="GHEA Grapalat"/>
                <w:iCs/>
                <w:color w:val="000000"/>
                <w:sz w:val="21"/>
                <w:szCs w:val="21"/>
                <w:lang w:val="pt-BR"/>
              </w:rPr>
              <w:t>____________________________</w:t>
            </w:r>
          </w:p>
          <w:p w14:paraId="354179FC"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___________________________</w:t>
            </w:r>
          </w:p>
        </w:tc>
      </w:tr>
    </w:tbl>
    <w:p w14:paraId="69CF5C92" w14:textId="77777777" w:rsidR="0038400D" w:rsidRPr="00261F49" w:rsidRDefault="0038400D" w:rsidP="0038400D">
      <w:pPr>
        <w:ind w:firstLine="375"/>
        <w:rPr>
          <w:rFonts w:ascii="Arial" w:hAnsi="Arial" w:cs="Arial"/>
          <w:iCs/>
          <w:color w:val="000000"/>
          <w:sz w:val="21"/>
          <w:szCs w:val="21"/>
          <w:lang w:val="pt-BR"/>
        </w:rPr>
      </w:pPr>
      <w:r w:rsidRPr="00261F49">
        <w:rPr>
          <w:rFonts w:ascii="Arial" w:hAnsi="Arial" w:cs="Arial"/>
          <w:iCs/>
          <w:color w:val="000000"/>
          <w:sz w:val="21"/>
          <w:szCs w:val="21"/>
          <w:lang w:val="pt-BR"/>
        </w:rPr>
        <w:t>  </w:t>
      </w:r>
    </w:p>
    <w:p w14:paraId="531F3FE7" w14:textId="77777777" w:rsidR="0038400D" w:rsidRPr="00261F49" w:rsidRDefault="0038400D" w:rsidP="0038400D">
      <w:pPr>
        <w:ind w:firstLine="375"/>
        <w:rPr>
          <w:rFonts w:ascii="GHEA Grapalat" w:hAnsi="GHEA Grapalat"/>
          <w:iCs/>
          <w:color w:val="000000"/>
          <w:sz w:val="15"/>
          <w:szCs w:val="21"/>
          <w:lang w:val="pt-BR"/>
        </w:rPr>
      </w:pPr>
    </w:p>
    <w:p w14:paraId="70E36C36" w14:textId="77777777" w:rsidR="0038400D" w:rsidRPr="00261F49" w:rsidRDefault="0038400D" w:rsidP="0038400D">
      <w:pPr>
        <w:ind w:firstLine="375"/>
        <w:jc w:val="center"/>
        <w:rPr>
          <w:rFonts w:ascii="GHEA Grapalat" w:hAnsi="GHEA Grapalat"/>
          <w:iCs/>
          <w:color w:val="000000"/>
          <w:sz w:val="22"/>
          <w:szCs w:val="22"/>
          <w:lang w:val="pt-BR"/>
        </w:rPr>
      </w:pPr>
      <w:r w:rsidRPr="00261F49">
        <w:rPr>
          <w:rFonts w:ascii="GHEA Grapalat" w:hAnsi="GHEA Grapalat"/>
          <w:b/>
          <w:bCs/>
          <w:iCs/>
          <w:color w:val="000000"/>
          <w:sz w:val="22"/>
          <w:szCs w:val="22"/>
        </w:rPr>
        <w:t>ԱՐՁԱՆԱԳՐՈՒԹՅՈՒՆ</w:t>
      </w:r>
      <w:r w:rsidRPr="00261F49">
        <w:rPr>
          <w:rFonts w:ascii="GHEA Grapalat" w:hAnsi="GHEA Grapalat"/>
          <w:b/>
          <w:bCs/>
          <w:iCs/>
          <w:color w:val="000000"/>
          <w:sz w:val="22"/>
          <w:szCs w:val="22"/>
          <w:lang w:val="pt-BR"/>
        </w:rPr>
        <w:t xml:space="preserve"> N</w:t>
      </w:r>
    </w:p>
    <w:p w14:paraId="5FBB5804" w14:textId="77777777" w:rsidR="0038400D" w:rsidRPr="00261F49" w:rsidRDefault="0038400D" w:rsidP="0038400D">
      <w:pPr>
        <w:ind w:firstLine="375"/>
        <w:jc w:val="center"/>
        <w:rPr>
          <w:rFonts w:ascii="GHEA Grapalat" w:hAnsi="GHEA Grapalat"/>
          <w:b/>
          <w:bCs/>
          <w:iCs/>
          <w:color w:val="000000"/>
          <w:sz w:val="22"/>
          <w:szCs w:val="22"/>
          <w:lang w:val="pt-BR"/>
        </w:rPr>
      </w:pPr>
      <w:r w:rsidRPr="00261F49">
        <w:rPr>
          <w:rFonts w:ascii="GHEA Grapalat" w:hAnsi="GHEA Grapalat"/>
          <w:b/>
          <w:bCs/>
          <w:iCs/>
          <w:color w:val="000000"/>
          <w:sz w:val="22"/>
          <w:szCs w:val="22"/>
        </w:rPr>
        <w:t>ՊԱՅՄԱՆԱԳՐԻ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ԿԱՄ</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ԴՐԱ</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ՄԱՍԻ</w:t>
      </w:r>
      <w:r w:rsidRPr="00261F49">
        <w:rPr>
          <w:rFonts w:ascii="GHEA Grapalat" w:hAnsi="GHEA Grapalat"/>
          <w:b/>
          <w:bCs/>
          <w:iCs/>
          <w:color w:val="000000"/>
          <w:sz w:val="22"/>
          <w:szCs w:val="22"/>
          <w:lang w:val="pt-BR"/>
        </w:rPr>
        <w:t xml:space="preserve"> ԿԱՏԱՐՄԱՆ ԱՐԴՅՈՒՆՔՆԵՐԻ </w:t>
      </w:r>
    </w:p>
    <w:p w14:paraId="312C69CB" w14:textId="77777777" w:rsidR="0038400D" w:rsidRPr="00261F49" w:rsidRDefault="0038400D" w:rsidP="0038400D">
      <w:pPr>
        <w:ind w:firstLine="375"/>
        <w:jc w:val="center"/>
        <w:rPr>
          <w:rFonts w:ascii="Arial Unicode" w:hAnsi="Arial Unicode"/>
          <w:iCs/>
          <w:color w:val="000000"/>
          <w:sz w:val="22"/>
          <w:szCs w:val="22"/>
          <w:lang w:val="pt-BR"/>
        </w:rPr>
      </w:pPr>
      <w:r w:rsidRPr="00261F49">
        <w:rPr>
          <w:rFonts w:ascii="GHEA Grapalat" w:hAnsi="GHEA Grapalat"/>
          <w:b/>
          <w:bCs/>
          <w:iCs/>
          <w:color w:val="000000"/>
          <w:sz w:val="22"/>
          <w:szCs w:val="22"/>
        </w:rPr>
        <w:t>ՀԱՆՁՆՄԱՆ</w:t>
      </w:r>
      <w:r w:rsidRPr="00261F49">
        <w:rPr>
          <w:rFonts w:ascii="GHEA Grapalat" w:hAnsi="GHEA Grapalat"/>
          <w:b/>
          <w:bCs/>
          <w:iCs/>
          <w:color w:val="000000"/>
          <w:sz w:val="22"/>
          <w:szCs w:val="22"/>
          <w:lang w:val="pt-BR"/>
        </w:rPr>
        <w:t>-</w:t>
      </w:r>
      <w:r w:rsidRPr="00261F49">
        <w:rPr>
          <w:rFonts w:ascii="GHEA Grapalat" w:hAnsi="GHEA Grapalat"/>
          <w:b/>
          <w:bCs/>
          <w:iCs/>
          <w:color w:val="000000"/>
          <w:sz w:val="22"/>
          <w:szCs w:val="22"/>
        </w:rPr>
        <w:t>ԸՆԴՈՒՆՄԱՆ</w:t>
      </w:r>
    </w:p>
    <w:p w14:paraId="0FE37082" w14:textId="77777777" w:rsidR="0038400D" w:rsidRPr="00261F49" w:rsidRDefault="0038400D" w:rsidP="0038400D">
      <w:pPr>
        <w:pStyle w:val="a3"/>
        <w:spacing w:line="240" w:lineRule="auto"/>
        <w:ind w:firstLine="0"/>
        <w:jc w:val="center"/>
        <w:rPr>
          <w:b/>
          <w:bCs/>
          <w:iCs/>
          <w:lang w:val="es-ES"/>
        </w:rPr>
      </w:pPr>
    </w:p>
    <w:p w14:paraId="235FE3F3" w14:textId="77777777" w:rsidR="0038400D" w:rsidRPr="00261F49" w:rsidRDefault="0038400D" w:rsidP="0038400D">
      <w:pPr>
        <w:pStyle w:val="a3"/>
        <w:spacing w:line="240" w:lineRule="auto"/>
        <w:ind w:firstLine="540"/>
        <w:rPr>
          <w:iCs/>
          <w:lang w:val="es-ES"/>
        </w:rPr>
      </w:pPr>
      <w:r w:rsidRPr="00261F49">
        <w:rPr>
          <w:rFonts w:ascii="GHEA Grapalat" w:hAnsi="GHEA Grapalat"/>
          <w:color w:val="000000"/>
          <w:sz w:val="21"/>
          <w:szCs w:val="21"/>
          <w:lang w:val="es-ES" w:eastAsia="ru-RU"/>
        </w:rPr>
        <w:t>«      » «              »</w:t>
      </w:r>
      <w:r w:rsidRPr="00261F49">
        <w:rPr>
          <w:iCs/>
          <w:lang w:val="es-ES"/>
        </w:rPr>
        <w:t xml:space="preserve">  </w:t>
      </w:r>
      <w:r w:rsidRPr="00261F49">
        <w:rPr>
          <w:rFonts w:ascii="GHEA Grapalat" w:hAnsi="GHEA Grapalat"/>
          <w:color w:val="000000"/>
          <w:sz w:val="21"/>
          <w:szCs w:val="21"/>
          <w:lang w:val="es-ES" w:eastAsia="ru-RU"/>
        </w:rPr>
        <w:t xml:space="preserve">20    </w:t>
      </w:r>
      <w:r w:rsidRPr="00261F49">
        <w:rPr>
          <w:rFonts w:ascii="GHEA Grapalat" w:hAnsi="GHEA Grapalat"/>
          <w:color w:val="000000"/>
          <w:sz w:val="21"/>
          <w:szCs w:val="21"/>
          <w:lang w:eastAsia="ru-RU"/>
        </w:rPr>
        <w:t>թ</w:t>
      </w:r>
      <w:r w:rsidRPr="00261F49">
        <w:rPr>
          <w:rFonts w:ascii="GHEA Grapalat" w:hAnsi="GHEA Grapalat"/>
          <w:color w:val="000000"/>
          <w:sz w:val="21"/>
          <w:szCs w:val="21"/>
          <w:lang w:val="es-ES" w:eastAsia="ru-RU"/>
        </w:rPr>
        <w:t>.</w:t>
      </w:r>
    </w:p>
    <w:p w14:paraId="30B8A803" w14:textId="77777777" w:rsidR="0038400D" w:rsidRPr="00261F49" w:rsidRDefault="0038400D" w:rsidP="0038400D">
      <w:pPr>
        <w:pStyle w:val="a3"/>
        <w:spacing w:line="240" w:lineRule="auto"/>
        <w:ind w:firstLine="0"/>
        <w:rPr>
          <w:iCs/>
          <w:lang w:val="es-ES"/>
        </w:rPr>
      </w:pPr>
    </w:p>
    <w:p w14:paraId="3712408D"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այսուհետ</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Պայմանագիր</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անվանումը</w:t>
      </w:r>
      <w:r w:rsidRPr="00261F4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կնքման</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ամսաթիվը</w:t>
      </w:r>
      <w:r w:rsidRPr="00261F49">
        <w:rPr>
          <w:rFonts w:ascii="GHEA Grapalat" w:hAnsi="GHEA Grapalat"/>
          <w:color w:val="000000"/>
          <w:sz w:val="21"/>
          <w:szCs w:val="21"/>
          <w:lang w:val="es-ES"/>
        </w:rPr>
        <w:t xml:space="preserve">` «____» «__________________» 20 </w:t>
      </w:r>
      <w:r w:rsidRPr="00261F49">
        <w:rPr>
          <w:rFonts w:ascii="GHEA Grapalat" w:hAnsi="GHEA Grapalat"/>
          <w:color w:val="000000"/>
          <w:sz w:val="21"/>
          <w:szCs w:val="21"/>
        </w:rPr>
        <w:t>թ</w:t>
      </w:r>
      <w:r w:rsidRPr="00261F49">
        <w:rPr>
          <w:rFonts w:ascii="GHEA Grapalat" w:hAnsi="GHEA Grapalat"/>
          <w:color w:val="000000"/>
          <w:sz w:val="21"/>
          <w:szCs w:val="21"/>
          <w:lang w:val="es-ES"/>
        </w:rPr>
        <w:t>.</w:t>
      </w:r>
    </w:p>
    <w:p w14:paraId="74AE6F7A"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համարը</w:t>
      </w:r>
      <w:r w:rsidRPr="00261F49">
        <w:rPr>
          <w:rFonts w:ascii="GHEA Grapalat" w:hAnsi="GHEA Grapalat"/>
          <w:color w:val="000000"/>
          <w:sz w:val="21"/>
          <w:szCs w:val="21"/>
          <w:lang w:val="es-ES"/>
        </w:rPr>
        <w:t>`    __________</w:t>
      </w:r>
    </w:p>
    <w:p w14:paraId="62F79D18" w14:textId="77777777" w:rsidR="0038400D" w:rsidRPr="00261F49" w:rsidRDefault="0038400D" w:rsidP="006C1D25">
      <w:pPr>
        <w:jc w:val="both"/>
        <w:rPr>
          <w:rFonts w:ascii="GHEA Grapalat" w:hAnsi="GHEA Grapalat" w:cs="Sylfaen"/>
          <w:iCs/>
          <w:lang w:val="es-ES"/>
        </w:rPr>
      </w:pPr>
      <w:r w:rsidRPr="00261F49">
        <w:rPr>
          <w:rFonts w:ascii="GHEA Grapalat" w:hAnsi="GHEA Grapalat"/>
          <w:iCs/>
          <w:color w:val="000000"/>
          <w:sz w:val="21"/>
          <w:szCs w:val="21"/>
        </w:rPr>
        <w:t>Պատվիրատուն</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և</w:t>
      </w:r>
      <w:r w:rsidRPr="00261F49">
        <w:rPr>
          <w:rFonts w:ascii="GHEA Grapalat" w:hAnsi="GHEA Grapalat"/>
          <w:iCs/>
          <w:color w:val="000000"/>
          <w:sz w:val="21"/>
          <w:szCs w:val="21"/>
          <w:lang w:val="es-ES"/>
        </w:rPr>
        <w:t xml:space="preserve">  </w:t>
      </w: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կողմը՝</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հիմք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ընդունելով</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պայմանագրի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կատարման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վերաբերյալ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20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թ. դուրս գրված </w:t>
      </w:r>
      <w:r w:rsidRPr="00261F49">
        <w:rPr>
          <w:rFonts w:ascii="GHEA Grapalat" w:hAnsi="GHEA Grapalat"/>
          <w:color w:val="000000"/>
          <w:sz w:val="21"/>
          <w:szCs w:val="21"/>
          <w:lang w:val="es-ES"/>
        </w:rPr>
        <w:t xml:space="preserve">N ___   </w:t>
      </w:r>
      <w:r w:rsidRPr="00261F49">
        <w:rPr>
          <w:rFonts w:ascii="GHEA Grapalat" w:hAnsi="GHEA Grapalat"/>
          <w:color w:val="000000"/>
          <w:sz w:val="21"/>
          <w:szCs w:val="21"/>
          <w:lang w:val="hy-AM"/>
        </w:rPr>
        <w:t xml:space="preserve">հաշիվ ապրանքագիրը, </w:t>
      </w:r>
      <w:r w:rsidRPr="00261F4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61F49" w:rsidRDefault="0038400D" w:rsidP="0038400D">
      <w:pPr>
        <w:jc w:val="both"/>
        <w:rPr>
          <w:rFonts w:ascii="GHEA Grapalat" w:hAnsi="GHEA Grapalat"/>
          <w:iCs/>
          <w:color w:val="000000"/>
          <w:sz w:val="21"/>
          <w:szCs w:val="21"/>
          <w:lang w:val="hy-AM"/>
        </w:rPr>
      </w:pPr>
      <w:r w:rsidRPr="00261F49">
        <w:rPr>
          <w:rFonts w:ascii="GHEA Grapalat" w:hAnsi="GHEA Grapalat"/>
          <w:iCs/>
          <w:color w:val="000000"/>
          <w:sz w:val="21"/>
          <w:szCs w:val="21"/>
        </w:rPr>
        <w:t>Պայմանագրի</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շրջանակներում</w:t>
      </w:r>
      <w:r w:rsidRPr="00261F49">
        <w:rPr>
          <w:rFonts w:ascii="GHEA Grapalat" w:hAnsi="GHEA Grapalat"/>
          <w:iCs/>
          <w:color w:val="000000"/>
          <w:sz w:val="21"/>
          <w:szCs w:val="21"/>
          <w:lang w:val="es-ES"/>
        </w:rPr>
        <w:t xml:space="preserve"> </w:t>
      </w:r>
      <w:r w:rsidRPr="00261F49">
        <w:rPr>
          <w:rFonts w:ascii="GHEA Grapalat" w:hAnsi="GHEA Grapalat"/>
          <w:iCs/>
          <w:snapToGrid w:val="0"/>
          <w:color w:val="000000"/>
          <w:sz w:val="21"/>
          <w:szCs w:val="21"/>
          <w:lang w:val="es-ES"/>
        </w:rPr>
        <w:t xml:space="preserve">Պայմանագրի կողմը  </w:t>
      </w:r>
      <w:r w:rsidRPr="00261F49">
        <w:rPr>
          <w:rFonts w:ascii="GHEA Grapalat" w:hAnsi="GHEA Grapalat"/>
          <w:iCs/>
          <w:color w:val="000000"/>
          <w:sz w:val="21"/>
          <w:szCs w:val="21"/>
        </w:rPr>
        <w:t>մատակարարել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է</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հետևյալ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ապրանքները՝</w:t>
      </w:r>
    </w:p>
    <w:p w14:paraId="0AD046CB" w14:textId="77777777" w:rsidR="0038400D" w:rsidRPr="00261F4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1F49" w14:paraId="7E44D517" w14:textId="77777777" w:rsidTr="00AC11B6">
        <w:trPr>
          <w:jc w:val="right"/>
        </w:trPr>
        <w:tc>
          <w:tcPr>
            <w:tcW w:w="357" w:type="dxa"/>
            <w:vMerge w:val="restart"/>
            <w:vAlign w:val="center"/>
          </w:tcPr>
          <w:p w14:paraId="73388979"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N</w:t>
            </w:r>
          </w:p>
        </w:tc>
        <w:tc>
          <w:tcPr>
            <w:tcW w:w="10348" w:type="dxa"/>
            <w:gridSpan w:val="8"/>
            <w:vAlign w:val="center"/>
          </w:tcPr>
          <w:p w14:paraId="5AFEDBD8" w14:textId="77777777" w:rsidR="0038400D" w:rsidRPr="00261F4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61F49">
              <w:rPr>
                <w:rFonts w:ascii="GHEA Grapalat" w:hAnsi="GHEA Grapalat" w:cs="Sylfaen"/>
                <w:sz w:val="18"/>
                <w:szCs w:val="18"/>
              </w:rPr>
              <w:t>Մատակարարված</w:t>
            </w:r>
            <w:r w:rsidRPr="00261F49">
              <w:rPr>
                <w:rFonts w:ascii="GHEA Grapalat" w:hAnsi="GHEA Grapalat" w:cs="Courier New"/>
                <w:sz w:val="18"/>
                <w:szCs w:val="18"/>
              </w:rPr>
              <w:t xml:space="preserve"> </w:t>
            </w:r>
            <w:r w:rsidRPr="00261F49">
              <w:rPr>
                <w:rFonts w:ascii="GHEA Grapalat" w:hAnsi="GHEA Grapalat" w:cs="Sylfaen"/>
                <w:sz w:val="18"/>
                <w:szCs w:val="18"/>
              </w:rPr>
              <w:t>ապրանքների</w:t>
            </w:r>
          </w:p>
        </w:tc>
      </w:tr>
      <w:tr w:rsidR="0038400D" w:rsidRPr="00261F49" w14:paraId="33DC7038" w14:textId="77777777" w:rsidTr="00AC11B6">
        <w:trPr>
          <w:jc w:val="right"/>
        </w:trPr>
        <w:tc>
          <w:tcPr>
            <w:tcW w:w="357" w:type="dxa"/>
            <w:vMerge/>
          </w:tcPr>
          <w:p w14:paraId="31AFDB9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անվանումը</w:t>
            </w:r>
          </w:p>
        </w:tc>
        <w:tc>
          <w:tcPr>
            <w:tcW w:w="1440" w:type="dxa"/>
            <w:vMerge w:val="restart"/>
            <w:vAlign w:val="center"/>
          </w:tcPr>
          <w:p w14:paraId="62373D31"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քանակական ցուցանիշը</w:t>
            </w:r>
          </w:p>
        </w:tc>
        <w:tc>
          <w:tcPr>
            <w:tcW w:w="2976" w:type="dxa"/>
            <w:gridSpan w:val="2"/>
            <w:vAlign w:val="center"/>
          </w:tcPr>
          <w:p w14:paraId="5C313455"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կատարման ժամկետը</w:t>
            </w:r>
          </w:p>
        </w:tc>
        <w:tc>
          <w:tcPr>
            <w:tcW w:w="1168" w:type="dxa"/>
            <w:vMerge w:val="restart"/>
            <w:vAlign w:val="center"/>
          </w:tcPr>
          <w:p w14:paraId="66B17A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ժամկետը /ըստ վճարման ժամ</w:t>
            </w:r>
            <w:r w:rsidRPr="00261F49">
              <w:rPr>
                <w:rFonts w:ascii="GHEA Grapalat" w:hAnsi="GHEA Grapalat"/>
                <w:sz w:val="18"/>
                <w:szCs w:val="18"/>
              </w:rPr>
              <w:lastRenderedPageBreak/>
              <w:t>անակացույցի/</w:t>
            </w:r>
          </w:p>
        </w:tc>
      </w:tr>
      <w:tr w:rsidR="0038400D" w:rsidRPr="00261F49" w14:paraId="5A889CB3" w14:textId="77777777" w:rsidTr="00AC11B6">
        <w:trPr>
          <w:trHeight w:val="1105"/>
          <w:jc w:val="right"/>
        </w:trPr>
        <w:tc>
          <w:tcPr>
            <w:tcW w:w="357" w:type="dxa"/>
            <w:vMerge/>
            <w:tcBorders>
              <w:bottom w:val="single" w:sz="4" w:space="0" w:color="auto"/>
            </w:tcBorders>
          </w:tcPr>
          <w:p w14:paraId="2AC9DF93"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512D9C4" w14:textId="77777777" w:rsidTr="00AC11B6">
        <w:trPr>
          <w:jc w:val="right"/>
        </w:trPr>
        <w:tc>
          <w:tcPr>
            <w:tcW w:w="357" w:type="dxa"/>
            <w:vAlign w:val="center"/>
          </w:tcPr>
          <w:p w14:paraId="45F06D52"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A865E01" w14:textId="77777777" w:rsidTr="00AC11B6">
        <w:trPr>
          <w:jc w:val="right"/>
        </w:trPr>
        <w:tc>
          <w:tcPr>
            <w:tcW w:w="357" w:type="dxa"/>
          </w:tcPr>
          <w:p w14:paraId="6F3922B8" w14:textId="77777777" w:rsidR="0038400D" w:rsidRPr="00261F49" w:rsidRDefault="0038400D" w:rsidP="007A2020">
            <w:pPr>
              <w:pStyle w:val="af3"/>
              <w:spacing w:before="0" w:beforeAutospacing="0" w:after="0" w:afterAutospacing="0"/>
              <w:jc w:val="center"/>
              <w:rPr>
                <w:rFonts w:ascii="GHEA Grapalat" w:hAnsi="GHEA Grapalat"/>
              </w:rPr>
            </w:pPr>
          </w:p>
        </w:tc>
        <w:tc>
          <w:tcPr>
            <w:tcW w:w="1173" w:type="dxa"/>
          </w:tcPr>
          <w:p w14:paraId="7DF5EA0C" w14:textId="77777777" w:rsidR="0038400D" w:rsidRPr="00261F49" w:rsidRDefault="0038400D" w:rsidP="007A2020">
            <w:pPr>
              <w:pStyle w:val="af3"/>
              <w:spacing w:before="0" w:beforeAutospacing="0" w:after="0" w:afterAutospacing="0"/>
              <w:jc w:val="center"/>
              <w:rPr>
                <w:rFonts w:ascii="GHEA Grapalat" w:hAnsi="GHEA Grapalat"/>
              </w:rPr>
            </w:pPr>
          </w:p>
        </w:tc>
        <w:tc>
          <w:tcPr>
            <w:tcW w:w="1440" w:type="dxa"/>
          </w:tcPr>
          <w:p w14:paraId="5E20BC47" w14:textId="77777777" w:rsidR="0038400D" w:rsidRPr="00261F49" w:rsidRDefault="0038400D" w:rsidP="007A2020">
            <w:pPr>
              <w:pStyle w:val="af3"/>
              <w:spacing w:before="0" w:beforeAutospacing="0" w:after="0" w:afterAutospacing="0"/>
              <w:jc w:val="center"/>
              <w:rPr>
                <w:rFonts w:ascii="GHEA Grapalat" w:hAnsi="GHEA Grapalat"/>
              </w:rPr>
            </w:pPr>
          </w:p>
        </w:tc>
        <w:tc>
          <w:tcPr>
            <w:tcW w:w="1800" w:type="dxa"/>
          </w:tcPr>
          <w:p w14:paraId="28E3DB9E" w14:textId="77777777" w:rsidR="0038400D" w:rsidRPr="00261F49" w:rsidRDefault="0038400D" w:rsidP="007A2020">
            <w:pPr>
              <w:pStyle w:val="af3"/>
              <w:spacing w:before="0" w:beforeAutospacing="0" w:after="0" w:afterAutospacing="0"/>
              <w:jc w:val="center"/>
              <w:rPr>
                <w:rFonts w:ascii="GHEA Grapalat" w:hAnsi="GHEA Grapalat"/>
              </w:rPr>
            </w:pPr>
          </w:p>
        </w:tc>
        <w:tc>
          <w:tcPr>
            <w:tcW w:w="1116" w:type="dxa"/>
          </w:tcPr>
          <w:p w14:paraId="486CFE7C" w14:textId="77777777" w:rsidR="0038400D" w:rsidRPr="00261F49" w:rsidRDefault="0038400D" w:rsidP="007A2020">
            <w:pPr>
              <w:pStyle w:val="af3"/>
              <w:spacing w:before="0" w:beforeAutospacing="0" w:after="0" w:afterAutospacing="0"/>
              <w:jc w:val="center"/>
              <w:rPr>
                <w:rFonts w:ascii="GHEA Grapalat" w:hAnsi="GHEA Grapalat"/>
              </w:rPr>
            </w:pPr>
          </w:p>
        </w:tc>
        <w:tc>
          <w:tcPr>
            <w:tcW w:w="1842" w:type="dxa"/>
          </w:tcPr>
          <w:p w14:paraId="186BBCD5" w14:textId="77777777" w:rsidR="0038400D" w:rsidRPr="00261F49" w:rsidRDefault="0038400D" w:rsidP="007A2020">
            <w:pPr>
              <w:pStyle w:val="af3"/>
              <w:spacing w:before="0" w:beforeAutospacing="0" w:after="0" w:afterAutospacing="0"/>
              <w:jc w:val="center"/>
              <w:rPr>
                <w:rFonts w:ascii="GHEA Grapalat" w:hAnsi="GHEA Grapalat"/>
              </w:rPr>
            </w:pPr>
          </w:p>
        </w:tc>
        <w:tc>
          <w:tcPr>
            <w:tcW w:w="1134" w:type="dxa"/>
          </w:tcPr>
          <w:p w14:paraId="7837EC6D" w14:textId="77777777" w:rsidR="0038400D" w:rsidRPr="00261F49" w:rsidRDefault="0038400D" w:rsidP="007A2020">
            <w:pPr>
              <w:pStyle w:val="af3"/>
              <w:spacing w:before="0" w:beforeAutospacing="0" w:after="0" w:afterAutospacing="0"/>
              <w:jc w:val="center"/>
              <w:rPr>
                <w:rFonts w:ascii="GHEA Grapalat" w:hAnsi="GHEA Grapalat"/>
              </w:rPr>
            </w:pPr>
          </w:p>
        </w:tc>
        <w:tc>
          <w:tcPr>
            <w:tcW w:w="1168" w:type="dxa"/>
          </w:tcPr>
          <w:p w14:paraId="14760285" w14:textId="77777777" w:rsidR="0038400D" w:rsidRPr="00261F49" w:rsidRDefault="0038400D" w:rsidP="007A2020">
            <w:pPr>
              <w:pStyle w:val="af3"/>
              <w:spacing w:before="0" w:beforeAutospacing="0" w:after="0" w:afterAutospacing="0"/>
              <w:jc w:val="center"/>
              <w:rPr>
                <w:rFonts w:ascii="GHEA Grapalat" w:hAnsi="GHEA Grapalat"/>
              </w:rPr>
            </w:pPr>
          </w:p>
        </w:tc>
        <w:tc>
          <w:tcPr>
            <w:tcW w:w="675" w:type="dxa"/>
          </w:tcPr>
          <w:p w14:paraId="0E4B519B" w14:textId="77777777" w:rsidR="0038400D" w:rsidRPr="00261F49"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261F49" w:rsidRDefault="0038400D" w:rsidP="0038400D">
      <w:pPr>
        <w:ind w:firstLine="375"/>
        <w:jc w:val="both"/>
        <w:rPr>
          <w:rFonts w:ascii="Arial" w:hAnsi="Arial" w:cs="Arial"/>
          <w:iCs/>
          <w:color w:val="000000"/>
          <w:sz w:val="21"/>
          <w:szCs w:val="21"/>
          <w:lang w:val="es-ES"/>
        </w:rPr>
      </w:pPr>
      <w:r w:rsidRPr="00261F49">
        <w:rPr>
          <w:rFonts w:ascii="Arial" w:hAnsi="Arial" w:cs="Arial"/>
          <w:iCs/>
          <w:color w:val="000000"/>
          <w:sz w:val="21"/>
          <w:szCs w:val="21"/>
          <w:lang w:val="es-ES"/>
        </w:rPr>
        <w:t> </w:t>
      </w:r>
    </w:p>
    <w:p w14:paraId="69230310" w14:textId="77777777" w:rsidR="0038400D" w:rsidRPr="00261F49" w:rsidRDefault="0038400D" w:rsidP="0038400D">
      <w:pPr>
        <w:ind w:firstLine="375"/>
        <w:jc w:val="both"/>
        <w:rPr>
          <w:rFonts w:ascii="GHEA Grapalat" w:hAnsi="GHEA Grapalat"/>
          <w:iCs/>
          <w:snapToGrid w:val="0"/>
          <w:color w:val="000000"/>
          <w:sz w:val="21"/>
          <w:szCs w:val="21"/>
          <w:lang w:val="es-ES"/>
        </w:rPr>
      </w:pPr>
      <w:r w:rsidRPr="00261F49">
        <w:rPr>
          <w:rFonts w:ascii="Arial" w:hAnsi="Arial" w:cs="Arial"/>
          <w:iCs/>
          <w:color w:val="000000"/>
          <w:sz w:val="21"/>
          <w:szCs w:val="21"/>
          <w:lang w:val="es-ES"/>
        </w:rPr>
        <w:t> </w:t>
      </w:r>
      <w:r w:rsidRPr="00261F49">
        <w:rPr>
          <w:rFonts w:ascii="GHEA Grapalat" w:hAnsi="GHEA Grapalat"/>
          <w:iCs/>
          <w:snapToGrid w:val="0"/>
          <w:color w:val="000000"/>
          <w:sz w:val="21"/>
          <w:szCs w:val="21"/>
          <w:lang w:val="hy-AM"/>
        </w:rPr>
        <w:t xml:space="preserve">Սույն </w:t>
      </w:r>
      <w:r w:rsidRPr="00261F49">
        <w:rPr>
          <w:rFonts w:ascii="GHEA Grapalat" w:hAnsi="GHEA Grapalat"/>
          <w:iCs/>
          <w:snapToGrid w:val="0"/>
          <w:color w:val="000000"/>
          <w:sz w:val="21"/>
          <w:szCs w:val="21"/>
        </w:rPr>
        <w:t>արձանագրության</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երկկողմ</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հաստատման համար հիմք հանդիսացած</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հաշիվ</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ապրանքագիրը</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և</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 xml:space="preserve">դրական </w:t>
      </w:r>
      <w:r w:rsidRPr="00261F49">
        <w:rPr>
          <w:rFonts w:ascii="GHEA Grapalat" w:hAnsi="GHEA Grapalat"/>
          <w:color w:val="000000"/>
          <w:sz w:val="21"/>
          <w:szCs w:val="21"/>
          <w:lang w:val="es-ES"/>
        </w:rPr>
        <w:t>եզրակացությունը</w:t>
      </w:r>
      <w:r w:rsidRPr="00261F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61F4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61F4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61F49" w:rsidRDefault="0038400D" w:rsidP="0038400D">
      <w:pPr>
        <w:ind w:firstLine="375"/>
        <w:rPr>
          <w:rFonts w:ascii="GHEA Grapalat" w:hAnsi="GHEA Grapalat"/>
          <w:iCs/>
          <w:snapToGrid w:val="0"/>
          <w:color w:val="000000"/>
          <w:sz w:val="2"/>
          <w:szCs w:val="21"/>
          <w:lang w:val="es-ES"/>
        </w:rPr>
      </w:pPr>
      <w:r w:rsidRPr="00261F4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1F49" w14:paraId="56001E7F" w14:textId="77777777" w:rsidTr="007A2020">
        <w:trPr>
          <w:trHeight w:val="266"/>
          <w:tblCellSpacing w:w="7" w:type="dxa"/>
          <w:jc w:val="center"/>
        </w:trPr>
        <w:tc>
          <w:tcPr>
            <w:tcW w:w="0" w:type="auto"/>
            <w:vAlign w:val="center"/>
          </w:tcPr>
          <w:p w14:paraId="564233C1"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Ապրանքը ընդունեց</w:t>
            </w:r>
          </w:p>
        </w:tc>
      </w:tr>
      <w:tr w:rsidR="0038400D" w:rsidRPr="00261F49" w14:paraId="529D7212" w14:textId="77777777" w:rsidTr="007A2020">
        <w:trPr>
          <w:trHeight w:val="473"/>
          <w:tblCellSpacing w:w="7" w:type="dxa"/>
          <w:jc w:val="center"/>
        </w:trPr>
        <w:tc>
          <w:tcPr>
            <w:tcW w:w="0" w:type="auto"/>
            <w:vAlign w:val="center"/>
          </w:tcPr>
          <w:p w14:paraId="5D9EDD8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32A66E3F"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c>
          <w:tcPr>
            <w:tcW w:w="0" w:type="auto"/>
            <w:vAlign w:val="center"/>
          </w:tcPr>
          <w:p w14:paraId="35E042AD"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76AADE0"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r>
      <w:tr w:rsidR="0038400D" w:rsidRPr="00261F49" w14:paraId="23141DF7" w14:textId="77777777" w:rsidTr="007A2020">
        <w:trPr>
          <w:trHeight w:val="503"/>
          <w:tblCellSpacing w:w="7" w:type="dxa"/>
          <w:jc w:val="center"/>
        </w:trPr>
        <w:tc>
          <w:tcPr>
            <w:tcW w:w="0" w:type="auto"/>
            <w:vAlign w:val="center"/>
          </w:tcPr>
          <w:p w14:paraId="7D2DF494"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670CBC03"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c>
          <w:tcPr>
            <w:tcW w:w="0" w:type="auto"/>
            <w:vAlign w:val="center"/>
          </w:tcPr>
          <w:p w14:paraId="6E95AEC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F600E5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r>
      <w:tr w:rsidR="0038400D" w:rsidRPr="00261F49" w14:paraId="0370AC52" w14:textId="77777777" w:rsidTr="007A2020">
        <w:trPr>
          <w:trHeight w:val="281"/>
          <w:tblCellSpacing w:w="7" w:type="dxa"/>
          <w:jc w:val="center"/>
        </w:trPr>
        <w:tc>
          <w:tcPr>
            <w:tcW w:w="0" w:type="auto"/>
            <w:vAlign w:val="center"/>
          </w:tcPr>
          <w:p w14:paraId="55CE6346" w14:textId="77777777" w:rsidR="0038400D" w:rsidRPr="00261F49" w:rsidRDefault="0038400D" w:rsidP="007A2020">
            <w:pPr>
              <w:rPr>
                <w:rFonts w:ascii="GHEA Grapalat" w:hAnsi="GHEA Grapalat"/>
                <w:iCs/>
                <w:color w:val="000000"/>
                <w:sz w:val="21"/>
                <w:szCs w:val="21"/>
              </w:rPr>
            </w:pPr>
            <w:r w:rsidRPr="00261F49">
              <w:rPr>
                <w:rFonts w:ascii="GHEA Grapalat" w:hAnsi="GHEA Grapalat"/>
                <w:iCs/>
                <w:color w:val="000000"/>
                <w:sz w:val="21"/>
                <w:szCs w:val="21"/>
              </w:rPr>
              <w:t xml:space="preserve">                              Կ.Տ.</w:t>
            </w:r>
            <w:r w:rsidRPr="00261F49">
              <w:rPr>
                <w:rFonts w:ascii="Arial" w:hAnsi="Arial" w:cs="Arial"/>
                <w:iCs/>
                <w:color w:val="000000"/>
                <w:sz w:val="21"/>
                <w:szCs w:val="21"/>
              </w:rPr>
              <w:t xml:space="preserve">                                                                                 </w:t>
            </w:r>
          </w:p>
        </w:tc>
        <w:tc>
          <w:tcPr>
            <w:tcW w:w="0" w:type="auto"/>
            <w:vAlign w:val="center"/>
          </w:tcPr>
          <w:p w14:paraId="69C34666" w14:textId="77777777" w:rsidR="0038400D" w:rsidRPr="00261F49" w:rsidRDefault="0038400D" w:rsidP="007A2020">
            <w:pPr>
              <w:rPr>
                <w:rFonts w:ascii="GHEA Grapalat" w:hAnsi="GHEA Grapalat"/>
                <w:iCs/>
                <w:color w:val="000000"/>
                <w:sz w:val="21"/>
                <w:szCs w:val="21"/>
              </w:rPr>
            </w:pPr>
            <w:r w:rsidRPr="00261F49">
              <w:rPr>
                <w:rFonts w:ascii="Arial" w:hAnsi="Arial" w:cs="Arial"/>
                <w:iCs/>
                <w:color w:val="000000"/>
                <w:sz w:val="21"/>
                <w:szCs w:val="21"/>
              </w:rPr>
              <w:t xml:space="preserve">                                     </w:t>
            </w:r>
            <w:r w:rsidRPr="00261F49">
              <w:rPr>
                <w:rFonts w:ascii="GHEA Grapalat" w:hAnsi="GHEA Grapalat"/>
                <w:iCs/>
                <w:color w:val="000000"/>
                <w:sz w:val="21"/>
                <w:szCs w:val="21"/>
              </w:rPr>
              <w:t>Կ.Տ.</w:t>
            </w:r>
          </w:p>
        </w:tc>
      </w:tr>
    </w:tbl>
    <w:p w14:paraId="148F8388" w14:textId="77777777" w:rsidR="00071D1C" w:rsidRPr="00261F49" w:rsidRDefault="00071D1C" w:rsidP="00EF3662">
      <w:pPr>
        <w:ind w:left="-142" w:firstLine="142"/>
        <w:jc w:val="center"/>
        <w:rPr>
          <w:rFonts w:ascii="GHEA Grapalat" w:hAnsi="GHEA Grapalat" w:cs="Sylfaen"/>
          <w:b/>
        </w:rPr>
      </w:pPr>
    </w:p>
    <w:p w14:paraId="60B5C5A8" w14:textId="77777777" w:rsidR="00071D1C" w:rsidRPr="00261F49" w:rsidRDefault="00071D1C" w:rsidP="00EF3662">
      <w:pPr>
        <w:ind w:left="-142" w:firstLine="142"/>
        <w:jc w:val="center"/>
        <w:rPr>
          <w:rFonts w:ascii="GHEA Grapalat" w:hAnsi="GHEA Grapalat" w:cs="Sylfaen"/>
          <w:b/>
        </w:rPr>
      </w:pPr>
    </w:p>
    <w:p w14:paraId="386CA249" w14:textId="77777777" w:rsidR="0038400D" w:rsidRPr="00261F49" w:rsidRDefault="0038400D" w:rsidP="00EF3662">
      <w:pPr>
        <w:ind w:left="-142" w:firstLine="142"/>
        <w:jc w:val="center"/>
        <w:rPr>
          <w:rFonts w:ascii="GHEA Grapalat" w:hAnsi="GHEA Grapalat" w:cs="Sylfaen"/>
          <w:b/>
        </w:rPr>
      </w:pPr>
    </w:p>
    <w:p w14:paraId="3A9AA5B5" w14:textId="77777777" w:rsidR="00E74BF6" w:rsidRPr="00261F49" w:rsidRDefault="00E74BF6" w:rsidP="00EF3662">
      <w:pPr>
        <w:jc w:val="right"/>
        <w:rPr>
          <w:rFonts w:ascii="GHEA Grapalat" w:hAnsi="GHEA Grapalat" w:cs="Sylfaen"/>
          <w:i/>
          <w:sz w:val="20"/>
          <w:lang w:val="pt-BR"/>
        </w:rPr>
      </w:pPr>
    </w:p>
    <w:p w14:paraId="1382DFD6" w14:textId="77777777" w:rsidR="001348AB" w:rsidRPr="00261F49" w:rsidRDefault="001348AB" w:rsidP="00EF3662">
      <w:pPr>
        <w:jc w:val="right"/>
        <w:rPr>
          <w:rFonts w:ascii="GHEA Grapalat" w:hAnsi="GHEA Grapalat" w:cs="Sylfaen"/>
          <w:i/>
          <w:sz w:val="20"/>
          <w:lang w:val="pt-BR"/>
        </w:rPr>
      </w:pPr>
    </w:p>
    <w:p w14:paraId="7059E541" w14:textId="77777777" w:rsidR="001348AB" w:rsidRPr="00261F49" w:rsidRDefault="001348AB" w:rsidP="00EF3662">
      <w:pPr>
        <w:jc w:val="right"/>
        <w:rPr>
          <w:rFonts w:ascii="GHEA Grapalat" w:hAnsi="GHEA Grapalat" w:cs="Sylfaen"/>
          <w:i/>
          <w:sz w:val="20"/>
          <w:lang w:val="pt-BR"/>
        </w:rPr>
      </w:pPr>
    </w:p>
    <w:p w14:paraId="4228596A" w14:textId="77777777" w:rsidR="001348AB" w:rsidRPr="00261F49" w:rsidRDefault="001348AB" w:rsidP="00EF3662">
      <w:pPr>
        <w:jc w:val="right"/>
        <w:rPr>
          <w:rFonts w:ascii="GHEA Grapalat" w:hAnsi="GHEA Grapalat" w:cs="Sylfaen"/>
          <w:i/>
          <w:sz w:val="20"/>
          <w:lang w:val="pt-BR"/>
        </w:rPr>
      </w:pPr>
    </w:p>
    <w:p w14:paraId="5A9337FA" w14:textId="77777777" w:rsidR="001348AB" w:rsidRPr="00261F49" w:rsidRDefault="001348AB" w:rsidP="00EF3662">
      <w:pPr>
        <w:jc w:val="right"/>
        <w:rPr>
          <w:rFonts w:ascii="GHEA Grapalat" w:hAnsi="GHEA Grapalat" w:cs="Sylfaen"/>
          <w:i/>
          <w:sz w:val="20"/>
          <w:lang w:val="pt-BR"/>
        </w:rPr>
      </w:pPr>
    </w:p>
    <w:p w14:paraId="4D21E5AD" w14:textId="77777777" w:rsidR="001348AB" w:rsidRPr="00261F49" w:rsidRDefault="001348AB" w:rsidP="00EF3662">
      <w:pPr>
        <w:jc w:val="right"/>
        <w:rPr>
          <w:rFonts w:ascii="GHEA Grapalat" w:hAnsi="GHEA Grapalat" w:cs="Sylfaen"/>
          <w:i/>
          <w:sz w:val="20"/>
          <w:lang w:val="pt-BR"/>
        </w:rPr>
      </w:pPr>
    </w:p>
    <w:p w14:paraId="28D65D8E" w14:textId="77777777" w:rsidR="001348AB" w:rsidRPr="00261F49" w:rsidRDefault="001348AB" w:rsidP="00EF3662">
      <w:pPr>
        <w:jc w:val="right"/>
        <w:rPr>
          <w:rFonts w:ascii="GHEA Grapalat" w:hAnsi="GHEA Grapalat" w:cs="Sylfaen"/>
          <w:i/>
          <w:sz w:val="20"/>
          <w:lang w:val="pt-BR"/>
        </w:rPr>
      </w:pPr>
    </w:p>
    <w:p w14:paraId="37FA877A" w14:textId="77777777" w:rsidR="001348AB" w:rsidRPr="00261F49" w:rsidRDefault="001348AB" w:rsidP="00EF3662">
      <w:pPr>
        <w:jc w:val="right"/>
        <w:rPr>
          <w:rFonts w:ascii="GHEA Grapalat" w:hAnsi="GHEA Grapalat" w:cs="Sylfaen"/>
          <w:i/>
          <w:sz w:val="20"/>
          <w:lang w:val="pt-BR"/>
        </w:rPr>
      </w:pPr>
    </w:p>
    <w:p w14:paraId="34D64633" w14:textId="77777777" w:rsidR="001348AB" w:rsidRPr="00261F49" w:rsidRDefault="001348AB" w:rsidP="00EF3662">
      <w:pPr>
        <w:jc w:val="right"/>
        <w:rPr>
          <w:rFonts w:ascii="GHEA Grapalat" w:hAnsi="GHEA Grapalat" w:cs="Sylfaen"/>
          <w:i/>
          <w:sz w:val="20"/>
          <w:lang w:val="pt-BR"/>
        </w:rPr>
      </w:pPr>
    </w:p>
    <w:p w14:paraId="62F251EA" w14:textId="77777777" w:rsidR="001348AB" w:rsidRPr="00261F49" w:rsidRDefault="001348AB" w:rsidP="00EF3662">
      <w:pPr>
        <w:jc w:val="right"/>
        <w:rPr>
          <w:rFonts w:ascii="GHEA Grapalat" w:hAnsi="GHEA Grapalat" w:cs="Sylfaen"/>
          <w:i/>
          <w:sz w:val="20"/>
          <w:lang w:val="pt-BR"/>
        </w:rPr>
      </w:pPr>
    </w:p>
    <w:p w14:paraId="21622356" w14:textId="77777777" w:rsidR="001348AB" w:rsidRPr="00261F49" w:rsidRDefault="001348AB" w:rsidP="00EF3662">
      <w:pPr>
        <w:jc w:val="right"/>
        <w:rPr>
          <w:rFonts w:ascii="GHEA Grapalat" w:hAnsi="GHEA Grapalat" w:cs="Sylfaen"/>
          <w:i/>
          <w:sz w:val="20"/>
          <w:lang w:val="pt-BR"/>
        </w:rPr>
      </w:pPr>
    </w:p>
    <w:p w14:paraId="0A48533B" w14:textId="77777777" w:rsidR="001348AB" w:rsidRPr="00261F49" w:rsidRDefault="001348AB" w:rsidP="00EF3662">
      <w:pPr>
        <w:jc w:val="right"/>
        <w:rPr>
          <w:rFonts w:ascii="GHEA Grapalat" w:hAnsi="GHEA Grapalat" w:cs="Sylfaen"/>
          <w:i/>
          <w:sz w:val="20"/>
          <w:lang w:val="pt-BR"/>
        </w:rPr>
      </w:pPr>
    </w:p>
    <w:p w14:paraId="08C2F281" w14:textId="77777777" w:rsidR="001348AB" w:rsidRPr="00261F49" w:rsidRDefault="001348AB" w:rsidP="00EF3662">
      <w:pPr>
        <w:jc w:val="right"/>
        <w:rPr>
          <w:rFonts w:ascii="GHEA Grapalat" w:hAnsi="GHEA Grapalat" w:cs="Sylfaen"/>
          <w:i/>
          <w:sz w:val="20"/>
          <w:lang w:val="pt-BR"/>
        </w:rPr>
      </w:pPr>
    </w:p>
    <w:p w14:paraId="10707EC2" w14:textId="77777777" w:rsidR="001348AB" w:rsidRPr="00261F49" w:rsidRDefault="001348AB" w:rsidP="00EF3662">
      <w:pPr>
        <w:jc w:val="right"/>
        <w:rPr>
          <w:rFonts w:ascii="GHEA Grapalat" w:hAnsi="GHEA Grapalat" w:cs="Sylfaen"/>
          <w:i/>
          <w:sz w:val="20"/>
          <w:lang w:val="pt-BR"/>
        </w:rPr>
      </w:pPr>
    </w:p>
    <w:p w14:paraId="24D2375B" w14:textId="77777777" w:rsidR="001348AB" w:rsidRPr="00261F49" w:rsidRDefault="001348AB" w:rsidP="00EF3662">
      <w:pPr>
        <w:jc w:val="right"/>
        <w:rPr>
          <w:rFonts w:ascii="GHEA Grapalat" w:hAnsi="GHEA Grapalat" w:cs="Sylfaen"/>
          <w:i/>
          <w:sz w:val="20"/>
          <w:lang w:val="pt-BR"/>
        </w:rPr>
      </w:pPr>
    </w:p>
    <w:p w14:paraId="053DB6FC" w14:textId="77777777" w:rsidR="001348AB" w:rsidRPr="00261F49" w:rsidRDefault="001348AB" w:rsidP="00EF3662">
      <w:pPr>
        <w:jc w:val="right"/>
        <w:rPr>
          <w:rFonts w:ascii="GHEA Grapalat" w:hAnsi="GHEA Grapalat" w:cs="Sylfaen"/>
          <w:i/>
          <w:sz w:val="20"/>
          <w:lang w:val="pt-BR"/>
        </w:rPr>
      </w:pPr>
    </w:p>
    <w:p w14:paraId="6E5DD5B0" w14:textId="77777777" w:rsidR="001348AB" w:rsidRPr="00261F49" w:rsidRDefault="001348AB" w:rsidP="00EF3662">
      <w:pPr>
        <w:jc w:val="right"/>
        <w:rPr>
          <w:rFonts w:ascii="GHEA Grapalat" w:hAnsi="GHEA Grapalat" w:cs="Sylfaen"/>
          <w:i/>
          <w:sz w:val="20"/>
          <w:lang w:val="pt-BR"/>
        </w:rPr>
      </w:pPr>
    </w:p>
    <w:p w14:paraId="2939F7A7" w14:textId="77777777" w:rsidR="001348AB" w:rsidRPr="00261F49" w:rsidRDefault="001348AB" w:rsidP="00EF3662">
      <w:pPr>
        <w:jc w:val="right"/>
        <w:rPr>
          <w:rFonts w:ascii="GHEA Grapalat" w:hAnsi="GHEA Grapalat" w:cs="Sylfaen"/>
          <w:i/>
          <w:sz w:val="20"/>
          <w:lang w:val="pt-BR"/>
        </w:rPr>
      </w:pPr>
    </w:p>
    <w:p w14:paraId="06EFDF35" w14:textId="77777777" w:rsidR="001348AB" w:rsidRPr="00261F49" w:rsidRDefault="001348AB" w:rsidP="00EF3662">
      <w:pPr>
        <w:jc w:val="right"/>
        <w:rPr>
          <w:rFonts w:ascii="GHEA Grapalat" w:hAnsi="GHEA Grapalat" w:cs="Sylfaen"/>
          <w:i/>
          <w:sz w:val="20"/>
          <w:lang w:val="pt-BR"/>
        </w:rPr>
      </w:pPr>
    </w:p>
    <w:p w14:paraId="6EC84DC8" w14:textId="77777777" w:rsidR="001348AB" w:rsidRPr="00261F49" w:rsidRDefault="001348AB" w:rsidP="00EF3662">
      <w:pPr>
        <w:jc w:val="right"/>
        <w:rPr>
          <w:rFonts w:ascii="GHEA Grapalat" w:hAnsi="GHEA Grapalat" w:cs="Sylfaen"/>
          <w:i/>
          <w:sz w:val="20"/>
          <w:lang w:val="pt-BR"/>
        </w:rPr>
      </w:pPr>
    </w:p>
    <w:p w14:paraId="27F40B0D" w14:textId="77777777" w:rsidR="001348AB" w:rsidRPr="00261F49" w:rsidRDefault="001348AB" w:rsidP="00EF3662">
      <w:pPr>
        <w:jc w:val="right"/>
        <w:rPr>
          <w:rFonts w:ascii="GHEA Grapalat" w:hAnsi="GHEA Grapalat" w:cs="Sylfaen"/>
          <w:i/>
          <w:sz w:val="20"/>
          <w:lang w:val="pt-BR"/>
        </w:rPr>
      </w:pPr>
    </w:p>
    <w:p w14:paraId="5D0578D8" w14:textId="77777777" w:rsidR="001348AB" w:rsidRPr="00261F49" w:rsidRDefault="001348AB" w:rsidP="00EF3662">
      <w:pPr>
        <w:jc w:val="right"/>
        <w:rPr>
          <w:rFonts w:ascii="GHEA Grapalat" w:hAnsi="GHEA Grapalat" w:cs="Sylfaen"/>
          <w:i/>
          <w:sz w:val="20"/>
          <w:lang w:val="pt-BR"/>
        </w:rPr>
      </w:pPr>
    </w:p>
    <w:p w14:paraId="4C18141A" w14:textId="77777777" w:rsidR="001348AB" w:rsidRPr="00261F49" w:rsidRDefault="001348AB" w:rsidP="00EF3662">
      <w:pPr>
        <w:jc w:val="right"/>
        <w:rPr>
          <w:rFonts w:ascii="GHEA Grapalat" w:hAnsi="GHEA Grapalat" w:cs="Sylfaen"/>
          <w:i/>
          <w:sz w:val="20"/>
          <w:lang w:val="pt-BR"/>
        </w:rPr>
      </w:pPr>
    </w:p>
    <w:p w14:paraId="60BF5BD5" w14:textId="77777777" w:rsidR="001348AB" w:rsidRPr="00261F49" w:rsidRDefault="001348AB" w:rsidP="00EF3662">
      <w:pPr>
        <w:jc w:val="right"/>
        <w:rPr>
          <w:rFonts w:ascii="GHEA Grapalat" w:hAnsi="GHEA Grapalat" w:cs="Sylfaen"/>
          <w:i/>
          <w:sz w:val="20"/>
          <w:lang w:val="pt-BR"/>
        </w:rPr>
      </w:pPr>
    </w:p>
    <w:p w14:paraId="447C720E" w14:textId="77777777" w:rsidR="001348AB" w:rsidRPr="00261F49" w:rsidRDefault="001348AB" w:rsidP="00EF3662">
      <w:pPr>
        <w:jc w:val="right"/>
        <w:rPr>
          <w:rFonts w:ascii="GHEA Grapalat" w:hAnsi="GHEA Grapalat" w:cs="Sylfaen"/>
          <w:i/>
          <w:sz w:val="20"/>
          <w:lang w:val="pt-BR"/>
        </w:rPr>
      </w:pPr>
    </w:p>
    <w:p w14:paraId="5A3BEF59" w14:textId="77777777" w:rsidR="001348AB" w:rsidRPr="00261F49" w:rsidRDefault="001348AB" w:rsidP="00EF3662">
      <w:pPr>
        <w:jc w:val="right"/>
        <w:rPr>
          <w:rFonts w:ascii="GHEA Grapalat" w:hAnsi="GHEA Grapalat" w:cs="Sylfaen"/>
          <w:i/>
          <w:sz w:val="20"/>
          <w:lang w:val="pt-BR"/>
        </w:rPr>
      </w:pPr>
    </w:p>
    <w:p w14:paraId="59D3ECC4" w14:textId="7530550E" w:rsidR="00071D1C" w:rsidRPr="00261F49" w:rsidRDefault="00071D1C" w:rsidP="00EF3662">
      <w:pPr>
        <w:jc w:val="right"/>
        <w:rPr>
          <w:rFonts w:ascii="GHEA Grapalat" w:hAnsi="GHEA Grapalat" w:cs="Sylfaen"/>
          <w:i/>
          <w:sz w:val="20"/>
          <w:lang w:val="pt-BR"/>
        </w:rPr>
      </w:pPr>
      <w:r w:rsidRPr="00261F49">
        <w:rPr>
          <w:rFonts w:ascii="GHEA Grapalat" w:hAnsi="GHEA Grapalat" w:cs="Sylfaen"/>
          <w:i/>
          <w:sz w:val="20"/>
          <w:lang w:val="pt-BR"/>
        </w:rPr>
        <w:t xml:space="preserve">Հավելված </w:t>
      </w:r>
      <w:r w:rsidR="00D320A2" w:rsidRPr="00261F49">
        <w:rPr>
          <w:rFonts w:ascii="GHEA Grapalat" w:hAnsi="GHEA Grapalat" w:cs="Sylfaen"/>
          <w:i/>
          <w:sz w:val="20"/>
          <w:lang w:val="pt-BR"/>
        </w:rPr>
        <w:t>3</w:t>
      </w:r>
      <w:r w:rsidRPr="00261F49">
        <w:rPr>
          <w:rFonts w:ascii="GHEA Grapalat" w:hAnsi="GHEA Grapalat" w:cs="Sylfaen"/>
          <w:i/>
          <w:sz w:val="20"/>
          <w:lang w:val="pt-BR"/>
        </w:rPr>
        <w:t>.1</w:t>
      </w:r>
    </w:p>
    <w:p w14:paraId="322EF724"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4ECBF50C"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184A674" w14:textId="77777777" w:rsidR="00071D1C" w:rsidRPr="00261F49" w:rsidRDefault="00071D1C" w:rsidP="00EF3662">
      <w:pPr>
        <w:tabs>
          <w:tab w:val="left" w:pos="360"/>
          <w:tab w:val="left" w:pos="540"/>
        </w:tabs>
        <w:jc w:val="center"/>
        <w:rPr>
          <w:rFonts w:ascii="Sylfaen" w:hAnsi="Sylfaen" w:cs="Sylfaen"/>
          <w:b/>
          <w:bCs/>
          <w:lang w:val="pt-BR"/>
        </w:rPr>
      </w:pPr>
    </w:p>
    <w:p w14:paraId="58F2627E" w14:textId="77777777" w:rsidR="00071D1C" w:rsidRPr="00261F49" w:rsidRDefault="00071D1C" w:rsidP="00EF3662">
      <w:pPr>
        <w:tabs>
          <w:tab w:val="left" w:pos="360"/>
          <w:tab w:val="left" w:pos="540"/>
        </w:tabs>
        <w:jc w:val="center"/>
        <w:rPr>
          <w:rFonts w:ascii="Sylfaen" w:hAnsi="Sylfaen" w:cs="Sylfaen"/>
          <w:b/>
          <w:bCs/>
          <w:lang w:val="pt-BR"/>
        </w:rPr>
      </w:pPr>
    </w:p>
    <w:p w14:paraId="65B95802" w14:textId="77777777" w:rsidR="00071D1C" w:rsidRPr="00261F49" w:rsidRDefault="00071D1C" w:rsidP="00EF3662">
      <w:pPr>
        <w:ind w:left="-142" w:firstLine="142"/>
        <w:jc w:val="center"/>
        <w:rPr>
          <w:rFonts w:ascii="GHEA Grapalat" w:hAnsi="GHEA Grapalat" w:cs="Sylfaen"/>
          <w:lang w:val="pt-BR"/>
        </w:rPr>
      </w:pPr>
    </w:p>
    <w:p w14:paraId="12724109" w14:textId="77777777" w:rsidR="00071D1C" w:rsidRPr="00261F49" w:rsidRDefault="00071D1C" w:rsidP="00EF3662">
      <w:pPr>
        <w:jc w:val="center"/>
        <w:rPr>
          <w:rFonts w:ascii="GHEA Grapalat" w:hAnsi="GHEA Grapalat" w:cs="Sylfaen"/>
          <w:bCs/>
          <w:sz w:val="18"/>
          <w:szCs w:val="18"/>
          <w:lang w:val="pt-BR"/>
        </w:rPr>
      </w:pPr>
      <w:r w:rsidRPr="00261F49">
        <w:rPr>
          <w:rFonts w:ascii="GHEA Grapalat" w:hAnsi="GHEA Grapalat" w:cs="Sylfaen"/>
          <w:bCs/>
          <w:sz w:val="18"/>
          <w:szCs w:val="18"/>
        </w:rPr>
        <w:t>ԱԿՏ</w:t>
      </w:r>
      <w:r w:rsidRPr="00261F49">
        <w:rPr>
          <w:rFonts w:ascii="GHEA Grapalat" w:hAnsi="GHEA Grapalat" w:cs="Sylfaen"/>
          <w:bCs/>
          <w:sz w:val="18"/>
          <w:szCs w:val="18"/>
          <w:lang w:val="pt-BR"/>
        </w:rPr>
        <w:t xml:space="preserve">    N</w:t>
      </w:r>
      <w:r w:rsidR="000F494F" w:rsidRPr="00261F49">
        <w:rPr>
          <w:rFonts w:ascii="GHEA Grapalat" w:hAnsi="GHEA Grapalat" w:cs="Sylfaen"/>
          <w:bCs/>
          <w:sz w:val="18"/>
          <w:szCs w:val="18"/>
          <w:lang w:val="pt-BR"/>
        </w:rPr>
        <w:t xml:space="preserve"> </w:t>
      </w:r>
      <w:r w:rsidR="000F494F" w:rsidRPr="00261F49">
        <w:rPr>
          <w:rFonts w:ascii="GHEA Grapalat" w:hAnsi="GHEA Grapalat" w:cs="Sylfaen"/>
          <w:bCs/>
          <w:sz w:val="18"/>
          <w:szCs w:val="18"/>
          <w:u w:val="single"/>
          <w:lang w:val="pt-BR"/>
        </w:rPr>
        <w:tab/>
      </w:r>
      <w:r w:rsidRPr="00261F49">
        <w:rPr>
          <w:rFonts w:ascii="GHEA Grapalat" w:hAnsi="GHEA Grapalat" w:cs="Sylfaen"/>
          <w:bCs/>
          <w:sz w:val="18"/>
          <w:szCs w:val="18"/>
          <w:lang w:val="pt-BR"/>
        </w:rPr>
        <w:t xml:space="preserve">           </w:t>
      </w:r>
    </w:p>
    <w:p w14:paraId="4435B6DC" w14:textId="77777777" w:rsidR="00071D1C" w:rsidRPr="00261F49" w:rsidRDefault="00071D1C" w:rsidP="00EF3662">
      <w:pPr>
        <w:tabs>
          <w:tab w:val="left" w:pos="360"/>
          <w:tab w:val="left" w:pos="540"/>
          <w:tab w:val="left" w:pos="2250"/>
        </w:tabs>
        <w:jc w:val="center"/>
        <w:rPr>
          <w:rFonts w:ascii="GHEA Grapalat" w:hAnsi="GHEA Grapalat" w:cs="Sylfaen"/>
          <w:bCs/>
          <w:sz w:val="18"/>
          <w:szCs w:val="18"/>
          <w:lang w:val="pt-BR"/>
        </w:rPr>
      </w:pPr>
      <w:r w:rsidRPr="00261F49">
        <w:rPr>
          <w:rFonts w:ascii="GHEA Grapalat" w:hAnsi="GHEA Grapalat" w:cs="Sylfaen"/>
          <w:bCs/>
          <w:sz w:val="18"/>
          <w:szCs w:val="18"/>
        </w:rPr>
        <w:t>պայմանագրի</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արդյունքը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Գնորդին</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հանձնելու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փաստը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ֆիքսելու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վերաբերյալ</w:t>
      </w:r>
      <w:r w:rsidRPr="00261F49">
        <w:rPr>
          <w:rFonts w:ascii="GHEA Grapalat" w:hAnsi="GHEA Grapalat" w:cs="Sylfaen"/>
          <w:bCs/>
          <w:sz w:val="18"/>
          <w:szCs w:val="18"/>
          <w:lang w:val="pt-BR"/>
        </w:rPr>
        <w:t xml:space="preserve">                                                                                                                               </w:t>
      </w:r>
    </w:p>
    <w:p w14:paraId="5BB4DF6D" w14:textId="77777777" w:rsidR="00071D1C" w:rsidRPr="00261F49" w:rsidRDefault="00071D1C" w:rsidP="00EF3662">
      <w:pPr>
        <w:jc w:val="center"/>
        <w:rPr>
          <w:rFonts w:ascii="GHEA Grapalat" w:hAnsi="GHEA Grapalat" w:cs="Sylfaen"/>
          <w:b/>
          <w:bCs/>
          <w:sz w:val="18"/>
          <w:szCs w:val="18"/>
          <w:lang w:val="pt-BR"/>
        </w:rPr>
      </w:pPr>
      <w:r w:rsidRPr="00261F49">
        <w:rPr>
          <w:rFonts w:ascii="GHEA Grapalat" w:hAnsi="GHEA Grapalat" w:cs="Sylfaen"/>
          <w:bCs/>
          <w:sz w:val="18"/>
          <w:szCs w:val="18"/>
          <w:lang w:val="pt-BR"/>
        </w:rPr>
        <w:t xml:space="preserve">                                                                                                                        </w:t>
      </w:r>
    </w:p>
    <w:p w14:paraId="44EC39B4" w14:textId="77777777" w:rsidR="00071D1C" w:rsidRPr="00261F4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61F49" w:rsidRDefault="00071D1C" w:rsidP="000F494F">
      <w:pPr>
        <w:tabs>
          <w:tab w:val="left" w:pos="360"/>
          <w:tab w:val="left" w:pos="540"/>
        </w:tabs>
        <w:ind w:left="-540" w:firstLine="180"/>
        <w:jc w:val="both"/>
        <w:rPr>
          <w:rFonts w:ascii="GHEA Grapalat" w:hAnsi="GHEA Grapalat" w:cs="Sylfaen"/>
          <w:sz w:val="20"/>
          <w:lang w:val="pt-BR"/>
        </w:rPr>
      </w:pPr>
      <w:r w:rsidRPr="00261F49">
        <w:rPr>
          <w:rFonts w:ascii="GHEA Grapalat" w:hAnsi="GHEA Grapalat" w:cs="Sylfaen"/>
          <w:sz w:val="20"/>
          <w:lang w:val="pt-BR"/>
        </w:rPr>
        <w:tab/>
      </w:r>
      <w:r w:rsidRPr="00261F49">
        <w:rPr>
          <w:rFonts w:ascii="GHEA Grapalat" w:hAnsi="GHEA Grapalat" w:cs="Sylfaen"/>
          <w:sz w:val="20"/>
          <w:lang w:val="hy-AM"/>
        </w:rPr>
        <w:t xml:space="preserve">Սույնով </w:t>
      </w:r>
      <w:r w:rsidRPr="00261F49">
        <w:rPr>
          <w:rFonts w:ascii="GHEA Grapalat" w:hAnsi="GHEA Grapalat" w:cs="Sylfaen"/>
          <w:sz w:val="20"/>
        </w:rPr>
        <w:t>արձանագրվում</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hy-AM"/>
        </w:rPr>
        <w:t xml:space="preserve">, որ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t xml:space="preserve">        </w:t>
      </w:r>
      <w:r w:rsidR="000F494F" w:rsidRPr="00261F49">
        <w:rPr>
          <w:rFonts w:ascii="GHEA Grapalat" w:hAnsi="GHEA Grapalat" w:cs="Sylfaen"/>
          <w:sz w:val="20"/>
          <w:lang w:val="pt-BR"/>
        </w:rPr>
        <w:t>-</w:t>
      </w:r>
      <w:r w:rsidRPr="00261F49">
        <w:rPr>
          <w:rFonts w:ascii="GHEA Grapalat" w:hAnsi="GHEA Grapalat" w:cs="Sylfaen"/>
          <w:sz w:val="20"/>
        </w:rPr>
        <w:t>ի</w:t>
      </w:r>
      <w:r w:rsidRPr="00261F49">
        <w:rPr>
          <w:rFonts w:ascii="GHEA Grapalat" w:hAnsi="GHEA Grapalat" w:cs="Sylfaen"/>
          <w:sz w:val="20"/>
          <w:lang w:val="pt-BR"/>
        </w:rPr>
        <w:t xml:space="preserve"> (</w:t>
      </w:r>
      <w:r w:rsidRPr="00261F49">
        <w:rPr>
          <w:rFonts w:ascii="GHEA Grapalat" w:hAnsi="GHEA Grapalat" w:cs="Sylfaen"/>
          <w:sz w:val="20"/>
        </w:rPr>
        <w:t>այսուհետ</w:t>
      </w:r>
      <w:r w:rsidRPr="00261F49">
        <w:rPr>
          <w:rFonts w:ascii="GHEA Grapalat" w:hAnsi="GHEA Grapalat" w:cs="Sylfaen"/>
          <w:sz w:val="20"/>
          <w:lang w:val="pt-BR"/>
        </w:rPr>
        <w:t xml:space="preserve">` </w:t>
      </w:r>
      <w:r w:rsidRPr="00261F49">
        <w:rPr>
          <w:rFonts w:ascii="GHEA Grapalat" w:hAnsi="GHEA Grapalat" w:cs="Sylfaen"/>
          <w:sz w:val="20"/>
        </w:rPr>
        <w:t>Գնորդ</w:t>
      </w:r>
      <w:r w:rsidRPr="00261F49">
        <w:rPr>
          <w:rFonts w:ascii="GHEA Grapalat" w:hAnsi="GHEA Grapalat" w:cs="Sylfaen"/>
          <w:sz w:val="20"/>
          <w:lang w:val="pt-BR"/>
        </w:rPr>
        <w:t xml:space="preserve">) </w:t>
      </w:r>
      <w:r w:rsidRPr="00261F49">
        <w:rPr>
          <w:rFonts w:ascii="GHEA Grapalat" w:hAnsi="GHEA Grapalat" w:cs="Sylfaen"/>
          <w:sz w:val="20"/>
          <w:lang w:val="hy-AM"/>
        </w:rPr>
        <w:t xml:space="preserve">և </w:t>
      </w:r>
      <w:r w:rsidR="000F494F"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p>
    <w:p w14:paraId="6EC2F634" w14:textId="77777777" w:rsidR="00071D1C" w:rsidRPr="00261F49" w:rsidRDefault="000F494F" w:rsidP="000F494F">
      <w:pPr>
        <w:tabs>
          <w:tab w:val="left" w:pos="360"/>
          <w:tab w:val="left" w:pos="540"/>
        </w:tabs>
        <w:ind w:left="-540" w:firstLine="180"/>
        <w:jc w:val="both"/>
        <w:rPr>
          <w:rFonts w:ascii="GHEA Grapalat" w:hAnsi="GHEA Grapalat" w:cs="Sylfaen"/>
          <w:sz w:val="12"/>
          <w:szCs w:val="16"/>
          <w:lang w:val="pt-BR"/>
        </w:rPr>
      </w:pP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t xml:space="preserve">       </w:t>
      </w:r>
      <w:r w:rsidR="00071D1C" w:rsidRPr="00261F49">
        <w:rPr>
          <w:rFonts w:ascii="GHEA Grapalat" w:hAnsi="GHEA Grapalat" w:cs="Sylfaen"/>
          <w:sz w:val="20"/>
          <w:lang w:val="pt-BR"/>
        </w:rPr>
        <w:t xml:space="preserve"> </w:t>
      </w:r>
      <w:r w:rsidRPr="00261F49">
        <w:rPr>
          <w:rFonts w:ascii="GHEA Grapalat" w:hAnsi="GHEA Grapalat" w:cs="Sylfaen"/>
          <w:sz w:val="12"/>
          <w:szCs w:val="16"/>
        </w:rPr>
        <w:t>Գնորդի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00071D1C" w:rsidRPr="00261F49">
        <w:rPr>
          <w:rFonts w:ascii="GHEA Grapalat" w:hAnsi="GHEA Grapalat" w:cs="Sylfaen"/>
          <w:sz w:val="12"/>
          <w:szCs w:val="16"/>
          <w:lang w:val="pt-BR"/>
        </w:rPr>
        <w:t xml:space="preserve">     </w:t>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t xml:space="preserve">            </w:t>
      </w:r>
      <w:r w:rsidRPr="00261F49">
        <w:rPr>
          <w:rFonts w:ascii="GHEA Grapalat" w:hAnsi="GHEA Grapalat" w:cs="Sylfaen"/>
          <w:sz w:val="12"/>
          <w:szCs w:val="16"/>
        </w:rPr>
        <w:t>Վաճառողի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Pr="00261F49">
        <w:rPr>
          <w:rFonts w:ascii="GHEA Grapalat" w:hAnsi="GHEA Grapalat" w:cs="Sylfaen"/>
          <w:sz w:val="12"/>
          <w:szCs w:val="16"/>
          <w:lang w:val="pt-BR"/>
        </w:rPr>
        <w:tab/>
      </w:r>
    </w:p>
    <w:p w14:paraId="486C1B75" w14:textId="77777777" w:rsidR="00071D1C" w:rsidRPr="00261F49" w:rsidRDefault="00071D1C" w:rsidP="00EF3662">
      <w:pPr>
        <w:tabs>
          <w:tab w:val="left" w:pos="360"/>
          <w:tab w:val="left" w:pos="540"/>
        </w:tabs>
        <w:ind w:right="-360"/>
        <w:jc w:val="both"/>
        <w:rPr>
          <w:rFonts w:ascii="GHEA Grapalat" w:hAnsi="GHEA Grapalat" w:cs="Sylfaen"/>
          <w:sz w:val="20"/>
          <w:u w:val="single"/>
          <w:lang w:val="hy-AM"/>
        </w:rPr>
      </w:pPr>
      <w:r w:rsidRPr="00261F49">
        <w:rPr>
          <w:rFonts w:ascii="GHEA Grapalat" w:hAnsi="GHEA Grapalat" w:cs="Sylfaen"/>
          <w:sz w:val="20"/>
          <w:lang w:val="hy-AM"/>
        </w:rPr>
        <w:t xml:space="preserve">(այսուհետ` </w:t>
      </w:r>
      <w:r w:rsidRPr="00261F49">
        <w:rPr>
          <w:rFonts w:ascii="GHEA Grapalat" w:hAnsi="GHEA Grapalat" w:cs="Sylfaen"/>
          <w:sz w:val="20"/>
        </w:rPr>
        <w:t>Վաճառող</w:t>
      </w:r>
      <w:r w:rsidRPr="00261F49">
        <w:rPr>
          <w:rFonts w:ascii="GHEA Grapalat" w:hAnsi="GHEA Grapalat" w:cs="Sylfaen"/>
          <w:sz w:val="20"/>
          <w:lang w:val="hy-AM"/>
        </w:rPr>
        <w:t>)</w:t>
      </w:r>
      <w:r w:rsidRPr="00261F49">
        <w:rPr>
          <w:rFonts w:ascii="GHEA Grapalat" w:hAnsi="GHEA Grapalat" w:cs="Sylfaen"/>
          <w:sz w:val="20"/>
          <w:lang w:val="pt-BR"/>
        </w:rPr>
        <w:t xml:space="preserve"> </w:t>
      </w:r>
      <w:r w:rsidRPr="00261F49">
        <w:rPr>
          <w:rFonts w:ascii="GHEA Grapalat" w:hAnsi="GHEA Grapalat" w:cs="Sylfaen"/>
          <w:sz w:val="20"/>
        </w:rPr>
        <w:t>միջև</w:t>
      </w:r>
      <w:r w:rsidRPr="00261F49">
        <w:rPr>
          <w:rFonts w:ascii="GHEA Grapalat" w:hAnsi="GHEA Grapalat" w:cs="Sylfaen"/>
          <w:sz w:val="20"/>
          <w:lang w:val="pt-BR"/>
        </w:rPr>
        <w:t xml:space="preserve"> 20     </w:t>
      </w:r>
      <w:r w:rsidRPr="00261F49">
        <w:rPr>
          <w:rFonts w:ascii="GHEA Grapalat" w:hAnsi="GHEA Grapalat" w:cs="Sylfaen"/>
          <w:sz w:val="20"/>
        </w:rPr>
        <w:t>թ</w:t>
      </w:r>
      <w:r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Pr="00261F49">
        <w:rPr>
          <w:rFonts w:ascii="GHEA Grapalat" w:hAnsi="GHEA Grapalat" w:cs="Sylfaen"/>
          <w:sz w:val="20"/>
          <w:lang w:val="hy-AM"/>
        </w:rPr>
        <w:t xml:space="preserve"> -ին կնքված N</w:t>
      </w:r>
      <w:r w:rsidR="000F494F" w:rsidRPr="00261F49">
        <w:rPr>
          <w:rFonts w:ascii="GHEA Grapalat" w:hAnsi="GHEA Grapalat" w:cs="Sylfaen"/>
          <w:sz w:val="20"/>
          <w:lang w:val="hy-AM"/>
        </w:rPr>
        <w:t xml:space="preserve">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p>
    <w:p w14:paraId="76662700" w14:textId="77777777" w:rsidR="000F494F" w:rsidRPr="00261F49" w:rsidRDefault="000F494F" w:rsidP="00EF3662">
      <w:pPr>
        <w:tabs>
          <w:tab w:val="left" w:pos="360"/>
          <w:tab w:val="left" w:pos="540"/>
        </w:tabs>
        <w:ind w:right="-360"/>
        <w:jc w:val="both"/>
        <w:rPr>
          <w:rFonts w:ascii="GHEA Grapalat" w:hAnsi="GHEA Grapalat" w:cs="Sylfaen"/>
          <w:sz w:val="12"/>
          <w:szCs w:val="16"/>
          <w:lang w:val="hy-AM"/>
        </w:rPr>
      </w:pP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պայմանագրի կնքման ամսաթիվը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 xml:space="preserve">      պայմանագրի համարը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p>
    <w:p w14:paraId="47F3207D" w14:textId="77777777" w:rsidR="00071D1C" w:rsidRPr="00261F49" w:rsidRDefault="00071D1C" w:rsidP="00EF3662">
      <w:pPr>
        <w:tabs>
          <w:tab w:val="left" w:pos="360"/>
          <w:tab w:val="left" w:pos="540"/>
        </w:tabs>
        <w:jc w:val="both"/>
        <w:rPr>
          <w:rFonts w:ascii="GHEA Grapalat" w:hAnsi="GHEA Grapalat" w:cs="Sylfaen"/>
          <w:sz w:val="20"/>
          <w:lang w:val="hy-AM"/>
        </w:rPr>
      </w:pPr>
      <w:r w:rsidRPr="00261F49">
        <w:rPr>
          <w:rFonts w:ascii="GHEA Grapalat" w:hAnsi="GHEA Grapalat" w:cs="Sylfaen"/>
          <w:sz w:val="20"/>
          <w:lang w:val="hy-AM"/>
        </w:rPr>
        <w:t xml:space="preserve">պայմանագրի շրջանակներում Վաճառողը  20  թ.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Pr="00261F4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61F49" w:rsidRDefault="00071D1C" w:rsidP="00EF3662">
      <w:pPr>
        <w:tabs>
          <w:tab w:val="left" w:pos="2972"/>
        </w:tabs>
        <w:jc w:val="both"/>
        <w:rPr>
          <w:rFonts w:ascii="GHEA Grapalat" w:hAnsi="GHEA Grapalat" w:cs="Sylfaen"/>
          <w:sz w:val="20"/>
          <w:lang w:val="hy-AM"/>
        </w:rPr>
      </w:pPr>
      <w:r w:rsidRPr="00261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1F4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1F49" w:rsidRDefault="00071D1C" w:rsidP="00EF3662">
            <w:pPr>
              <w:jc w:val="center"/>
              <w:rPr>
                <w:rFonts w:ascii="GHEA Grapalat" w:hAnsi="GHEA Grapalat" w:cs="Sylfaen"/>
                <w:bCs/>
                <w:sz w:val="18"/>
                <w:szCs w:val="18"/>
                <w:lang w:eastAsia="ru-RU"/>
              </w:rPr>
            </w:pPr>
            <w:r w:rsidRPr="00261F49">
              <w:rPr>
                <w:rFonts w:ascii="GHEA Grapalat" w:hAnsi="GHEA Grapalat" w:cs="Sylfaen"/>
                <w:bCs/>
                <w:sz w:val="18"/>
                <w:szCs w:val="18"/>
                <w:lang w:eastAsia="ru-RU"/>
              </w:rPr>
              <w:t>Ապրանքի</w:t>
            </w:r>
          </w:p>
        </w:tc>
      </w:tr>
      <w:tr w:rsidR="00071D1C" w:rsidRPr="00261F4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1F49" w:rsidRDefault="0016519F" w:rsidP="00EF3662">
            <w:pPr>
              <w:jc w:val="center"/>
              <w:rPr>
                <w:rFonts w:ascii="GHEA Grapalat" w:hAnsi="GHEA Grapalat"/>
                <w:sz w:val="18"/>
                <w:szCs w:val="18"/>
              </w:rPr>
            </w:pPr>
            <w:r w:rsidRPr="00261F49">
              <w:rPr>
                <w:rFonts w:ascii="GHEA Grapalat" w:hAnsi="GHEA Grapalat" w:cs="Sylfaen"/>
                <w:sz w:val="18"/>
                <w:szCs w:val="18"/>
              </w:rPr>
              <w:t>ա</w:t>
            </w:r>
            <w:r w:rsidR="00071D1C" w:rsidRPr="00261F4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քանակը</w:t>
            </w:r>
            <w:r w:rsidRPr="00261F49">
              <w:rPr>
                <w:rFonts w:ascii="GHEA Grapalat" w:hAnsi="GHEA Grapalat"/>
                <w:sz w:val="18"/>
                <w:szCs w:val="18"/>
              </w:rPr>
              <w:t xml:space="preserve"> (</w:t>
            </w:r>
            <w:r w:rsidRPr="00261F49">
              <w:rPr>
                <w:rFonts w:ascii="GHEA Grapalat" w:hAnsi="GHEA Grapalat" w:cs="Sylfaen"/>
                <w:sz w:val="18"/>
                <w:szCs w:val="18"/>
              </w:rPr>
              <w:t>փաստացի</w:t>
            </w:r>
            <w:r w:rsidRPr="00261F49">
              <w:rPr>
                <w:rFonts w:ascii="GHEA Grapalat" w:hAnsi="GHEA Grapalat"/>
                <w:sz w:val="18"/>
                <w:szCs w:val="18"/>
              </w:rPr>
              <w:t>)</w:t>
            </w:r>
          </w:p>
        </w:tc>
      </w:tr>
      <w:tr w:rsidR="00071D1C" w:rsidRPr="00261F4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1F49" w:rsidRDefault="00071D1C" w:rsidP="00EF3662">
            <w:pPr>
              <w:jc w:val="center"/>
              <w:rPr>
                <w:rFonts w:ascii="GHEA Grapalat" w:hAnsi="GHEA Grapalat" w:cs="Sylfaen"/>
                <w:sz w:val="18"/>
                <w:szCs w:val="18"/>
                <w:lang w:val="ru-RU" w:eastAsia="ru-RU"/>
              </w:rPr>
            </w:pPr>
          </w:p>
        </w:tc>
      </w:tr>
      <w:tr w:rsidR="00071D1C" w:rsidRPr="00261F4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1F49" w:rsidRDefault="00071D1C" w:rsidP="00EF3662">
            <w:pPr>
              <w:jc w:val="center"/>
              <w:rPr>
                <w:rFonts w:ascii="GHEA Grapalat" w:hAnsi="GHEA Grapalat" w:cs="Sylfaen"/>
                <w:sz w:val="18"/>
                <w:szCs w:val="18"/>
                <w:lang w:val="ru-RU" w:eastAsia="ru-RU"/>
              </w:rPr>
            </w:pPr>
          </w:p>
        </w:tc>
      </w:tr>
    </w:tbl>
    <w:p w14:paraId="36A0ECF4" w14:textId="77777777" w:rsidR="00071D1C" w:rsidRPr="00261F49" w:rsidRDefault="00071D1C" w:rsidP="00EF3662">
      <w:pPr>
        <w:tabs>
          <w:tab w:val="left" w:pos="360"/>
          <w:tab w:val="left" w:pos="540"/>
        </w:tabs>
        <w:jc w:val="both"/>
        <w:rPr>
          <w:rFonts w:ascii="GHEA Grapalat" w:hAnsi="GHEA Grapalat" w:cs="Sylfaen"/>
          <w:lang w:eastAsia="ru-RU"/>
        </w:rPr>
      </w:pPr>
    </w:p>
    <w:p w14:paraId="56AF30AB" w14:textId="77777777" w:rsidR="00071D1C" w:rsidRPr="00261F49" w:rsidRDefault="00071D1C" w:rsidP="00EF3662">
      <w:pPr>
        <w:tabs>
          <w:tab w:val="left" w:pos="360"/>
          <w:tab w:val="left" w:pos="540"/>
        </w:tabs>
        <w:jc w:val="both"/>
        <w:rPr>
          <w:rFonts w:ascii="GHEA Grapalat" w:hAnsi="GHEA Grapalat" w:cs="Sylfaen"/>
          <w:sz w:val="20"/>
        </w:rPr>
      </w:pPr>
      <w:r w:rsidRPr="00261F4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61F49" w:rsidRDefault="00071D1C" w:rsidP="00EF3662">
      <w:pPr>
        <w:tabs>
          <w:tab w:val="left" w:pos="360"/>
          <w:tab w:val="left" w:pos="540"/>
        </w:tabs>
        <w:rPr>
          <w:rFonts w:ascii="GHEA Grapalat" w:hAnsi="GHEA Grapalat" w:cs="Sylfaen"/>
          <w:sz w:val="22"/>
          <w:szCs w:val="22"/>
          <w:lang w:val="hy-AM"/>
        </w:rPr>
      </w:pPr>
    </w:p>
    <w:p w14:paraId="16B27428" w14:textId="77777777" w:rsidR="00071D1C" w:rsidRPr="00261F49" w:rsidRDefault="00071D1C" w:rsidP="00EF3662">
      <w:pPr>
        <w:jc w:val="center"/>
        <w:rPr>
          <w:rFonts w:ascii="GHEA Grapalat" w:hAnsi="GHEA Grapalat" w:cs="Sylfaen"/>
          <w:sz w:val="22"/>
          <w:szCs w:val="22"/>
        </w:rPr>
      </w:pPr>
      <w:r w:rsidRPr="00261F49">
        <w:rPr>
          <w:rFonts w:ascii="GHEA Grapalat" w:hAnsi="GHEA Grapalat" w:cs="Sylfaen"/>
          <w:sz w:val="22"/>
          <w:szCs w:val="22"/>
        </w:rPr>
        <w:t>ԿՈՂՄԵՐԸ</w:t>
      </w:r>
    </w:p>
    <w:p w14:paraId="571ECF6A" w14:textId="77777777" w:rsidR="00071D1C" w:rsidRPr="00261F49" w:rsidRDefault="00071D1C" w:rsidP="00EF3662">
      <w:pPr>
        <w:jc w:val="center"/>
        <w:rPr>
          <w:rFonts w:ascii="GHEA Grapalat" w:hAnsi="GHEA Grapalat" w:cs="Sylfaen"/>
          <w:sz w:val="22"/>
          <w:szCs w:val="22"/>
        </w:rPr>
      </w:pPr>
    </w:p>
    <w:p w14:paraId="5407E7C7" w14:textId="77777777" w:rsidR="00071D1C" w:rsidRPr="00261F49" w:rsidRDefault="00071D1C" w:rsidP="00EF3662">
      <w:pPr>
        <w:tabs>
          <w:tab w:val="left" w:pos="360"/>
          <w:tab w:val="left" w:pos="540"/>
        </w:tabs>
        <w:rPr>
          <w:rFonts w:ascii="GHEA Grapalat" w:hAnsi="GHEA Grapalat" w:cs="Sylfaen"/>
          <w:sz w:val="22"/>
          <w:szCs w:val="22"/>
        </w:rPr>
      </w:pPr>
    </w:p>
    <w:p w14:paraId="4E53A811" w14:textId="77777777" w:rsidR="00071D1C" w:rsidRPr="00261F4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61F49" w14:paraId="3E468D2A" w14:textId="77777777" w:rsidTr="00E22E51">
        <w:tc>
          <w:tcPr>
            <w:tcW w:w="4785" w:type="dxa"/>
          </w:tcPr>
          <w:p w14:paraId="7A6367CB"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Հանձնեց</w:t>
            </w:r>
          </w:p>
        </w:tc>
        <w:tc>
          <w:tcPr>
            <w:tcW w:w="5223" w:type="dxa"/>
          </w:tcPr>
          <w:p w14:paraId="5291CBDC"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 xml:space="preserve">        Ընդունեց</w:t>
            </w:r>
          </w:p>
        </w:tc>
      </w:tr>
    </w:tbl>
    <w:p w14:paraId="33A260B8" w14:textId="77777777" w:rsidR="00071D1C" w:rsidRPr="00261F49" w:rsidRDefault="00071D1C" w:rsidP="00EF3662">
      <w:pPr>
        <w:tabs>
          <w:tab w:val="left" w:pos="360"/>
          <w:tab w:val="left" w:pos="540"/>
        </w:tabs>
        <w:rPr>
          <w:rFonts w:ascii="GHEA Grapalat" w:hAnsi="GHEA Grapalat" w:cs="Sylfaen"/>
          <w:sz w:val="20"/>
          <w:szCs w:val="20"/>
          <w:lang w:eastAsia="ru-RU"/>
        </w:rPr>
      </w:pPr>
      <w:r w:rsidRPr="00261F49">
        <w:rPr>
          <w:rFonts w:ascii="GHEA Grapalat" w:hAnsi="GHEA Grapalat" w:cs="Sylfaen"/>
          <w:sz w:val="20"/>
          <w:szCs w:val="20"/>
          <w:lang w:eastAsia="ru-RU"/>
        </w:rPr>
        <w:t xml:space="preserve">                                                                                                  հայտը նախագծած ներկայացուցիչ`</w:t>
      </w:r>
    </w:p>
    <w:p w14:paraId="77655239" w14:textId="77777777" w:rsidR="00071D1C" w:rsidRPr="00261F4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1F49" w14:paraId="45F5CE18" w14:textId="77777777" w:rsidTr="00E22E51">
        <w:trPr>
          <w:tblCellSpacing w:w="7" w:type="dxa"/>
          <w:jc w:val="center"/>
        </w:trPr>
        <w:tc>
          <w:tcPr>
            <w:tcW w:w="0" w:type="auto"/>
            <w:vAlign w:val="center"/>
          </w:tcPr>
          <w:p w14:paraId="05105DAE"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lastRenderedPageBreak/>
              <w:t xml:space="preserve">___________________________ </w:t>
            </w:r>
          </w:p>
          <w:p w14:paraId="5FE6912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c>
          <w:tcPr>
            <w:tcW w:w="0" w:type="auto"/>
            <w:vAlign w:val="center"/>
          </w:tcPr>
          <w:p w14:paraId="2B5CA20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1BC093E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r>
      <w:tr w:rsidR="00071D1C" w:rsidRPr="00261F49" w14:paraId="762C0E5D" w14:textId="77777777" w:rsidTr="00E22E51">
        <w:trPr>
          <w:tblCellSpacing w:w="7" w:type="dxa"/>
          <w:jc w:val="center"/>
        </w:trPr>
        <w:tc>
          <w:tcPr>
            <w:tcW w:w="0" w:type="auto"/>
            <w:vAlign w:val="center"/>
          </w:tcPr>
          <w:p w14:paraId="01F040C5"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78F1751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436AE04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r>
      <w:tr w:rsidR="00071D1C" w:rsidRPr="00261F49" w14:paraId="4C112849" w14:textId="77777777" w:rsidTr="00E22E51">
        <w:trPr>
          <w:tblCellSpacing w:w="7" w:type="dxa"/>
          <w:jc w:val="center"/>
        </w:trPr>
        <w:tc>
          <w:tcPr>
            <w:tcW w:w="0" w:type="auto"/>
            <w:vAlign w:val="center"/>
          </w:tcPr>
          <w:p w14:paraId="132FF38F" w14:textId="77777777" w:rsidR="00071D1C" w:rsidRPr="00261F49" w:rsidRDefault="00071D1C" w:rsidP="00EF3662">
            <w:pP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                              </w:t>
            </w:r>
          </w:p>
        </w:tc>
        <w:tc>
          <w:tcPr>
            <w:tcW w:w="0" w:type="auto"/>
            <w:vAlign w:val="center"/>
          </w:tcPr>
          <w:p w14:paraId="319F6C79" w14:textId="77777777" w:rsidR="00071D1C" w:rsidRPr="00261F49" w:rsidRDefault="00071D1C" w:rsidP="00EF3662">
            <w:pPr>
              <w:rPr>
                <w:rFonts w:ascii="GHEA Grapalat" w:hAnsi="GHEA Grapalat" w:cs="GHEA Grapalat"/>
                <w:color w:val="000000"/>
                <w:sz w:val="21"/>
                <w:szCs w:val="21"/>
                <w:lang w:val="ru-RU" w:eastAsia="ru-RU"/>
              </w:rPr>
            </w:pPr>
          </w:p>
        </w:tc>
      </w:tr>
    </w:tbl>
    <w:p w14:paraId="4943598D" w14:textId="77777777" w:rsidR="00071D1C" w:rsidRPr="00261F49" w:rsidRDefault="00071D1C" w:rsidP="00EF3662">
      <w:pPr>
        <w:ind w:left="-142" w:firstLine="142"/>
        <w:jc w:val="center"/>
        <w:rPr>
          <w:rFonts w:ascii="GHEA Grapalat" w:hAnsi="GHEA Grapalat" w:cs="Sylfaen"/>
          <w:b/>
        </w:rPr>
      </w:pPr>
    </w:p>
    <w:p w14:paraId="37CF58AE" w14:textId="77777777" w:rsidR="00071D1C" w:rsidRPr="00261F49" w:rsidRDefault="00071D1C" w:rsidP="00EF3662">
      <w:pPr>
        <w:ind w:left="-142" w:firstLine="142"/>
        <w:jc w:val="center"/>
        <w:rPr>
          <w:rFonts w:ascii="GHEA Grapalat" w:hAnsi="GHEA Grapalat" w:cs="Sylfaen"/>
          <w:b/>
        </w:rPr>
      </w:pPr>
    </w:p>
    <w:p w14:paraId="2889D89D" w14:textId="77777777" w:rsidR="00536BFB" w:rsidRPr="00261F49" w:rsidRDefault="00536BFB" w:rsidP="00EF3662">
      <w:pPr>
        <w:rPr>
          <w:rFonts w:ascii="GHEA Grapalat" w:hAnsi="GHEA Grapalat"/>
          <w:sz w:val="20"/>
          <w:lang w:val="hy-AM"/>
        </w:rPr>
      </w:pPr>
    </w:p>
    <w:p w14:paraId="545394F7" w14:textId="77777777" w:rsidR="00DF0E2A" w:rsidRPr="00261F49" w:rsidRDefault="00DF0E2A" w:rsidP="00DF0E2A">
      <w:pPr>
        <w:jc w:val="right"/>
        <w:rPr>
          <w:rFonts w:ascii="GHEA Grapalat" w:hAnsi="GHEA Grapalat"/>
          <w:i/>
          <w:sz w:val="18"/>
        </w:rPr>
      </w:pPr>
      <w:bookmarkStart w:id="19" w:name="_Hlk187704942"/>
      <w:r w:rsidRPr="00261F49">
        <w:rPr>
          <w:rFonts w:ascii="GHEA Grapalat" w:hAnsi="GHEA Grapalat"/>
          <w:i/>
          <w:sz w:val="18"/>
          <w:lang w:val="hy-AM"/>
        </w:rPr>
        <w:t xml:space="preserve">Հավելված N </w:t>
      </w:r>
      <w:r w:rsidRPr="00261F49">
        <w:rPr>
          <w:rFonts w:ascii="GHEA Grapalat" w:hAnsi="GHEA Grapalat"/>
          <w:i/>
          <w:sz w:val="18"/>
        </w:rPr>
        <w:t>4</w:t>
      </w:r>
    </w:p>
    <w:p w14:paraId="2586AD8F"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3ABD1B05"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3C26104" w14:textId="77777777" w:rsidR="00DF0E2A" w:rsidRPr="00261F49" w:rsidRDefault="00DF0E2A" w:rsidP="00DF0E2A">
      <w:pPr>
        <w:tabs>
          <w:tab w:val="left" w:pos="360"/>
          <w:tab w:val="left" w:pos="540"/>
        </w:tabs>
        <w:jc w:val="center"/>
        <w:rPr>
          <w:rFonts w:ascii="Sylfaen" w:hAnsi="Sylfaen" w:cs="Sylfaen"/>
          <w:b/>
          <w:bCs/>
          <w:lang w:val="pt-BR"/>
        </w:rPr>
      </w:pPr>
    </w:p>
    <w:p w14:paraId="531093E5" w14:textId="77777777" w:rsidR="00DF0E2A" w:rsidRPr="00261F49" w:rsidRDefault="00DF0E2A" w:rsidP="00DF0E2A">
      <w:pPr>
        <w:rPr>
          <w:rFonts w:ascii="GHEA Grapalat" w:hAnsi="GHEA Grapalat" w:cs="GHEA Grapalat"/>
          <w:sz w:val="22"/>
          <w:szCs w:val="22"/>
          <w:lang w:val="hy-AM"/>
        </w:rPr>
      </w:pPr>
    </w:p>
    <w:p w14:paraId="3E068FEF" w14:textId="77777777" w:rsidR="00DF0E2A" w:rsidRPr="00261F49" w:rsidRDefault="00DF0E2A" w:rsidP="00DF0E2A">
      <w:pPr>
        <w:jc w:val="center"/>
        <w:rPr>
          <w:rFonts w:ascii="GHEA Grapalat" w:hAnsi="GHEA Grapalat" w:cs="GHEA Grapalat"/>
          <w:sz w:val="22"/>
          <w:szCs w:val="22"/>
          <w:lang w:val="hy-AM"/>
        </w:rPr>
      </w:pPr>
      <w:r w:rsidRPr="00261F49">
        <w:rPr>
          <w:rFonts w:ascii="GHEA Grapalat" w:hAnsi="GHEA Grapalat" w:cs="GHEA Grapalat"/>
          <w:sz w:val="22"/>
          <w:szCs w:val="22"/>
          <w:lang w:val="hy-AM"/>
        </w:rPr>
        <w:t>ԾԱՆՈՒՑՈՒՄ</w:t>
      </w:r>
    </w:p>
    <w:p w14:paraId="1CCC9234" w14:textId="77777777" w:rsidR="00DF0E2A" w:rsidRPr="00261F49" w:rsidRDefault="00DF0E2A" w:rsidP="00DF0E2A">
      <w:pPr>
        <w:jc w:val="center"/>
        <w:rPr>
          <w:rFonts w:ascii="GHEA Grapalat" w:hAnsi="GHEA Grapalat" w:cs="GHEA Grapalat"/>
          <w:sz w:val="22"/>
          <w:szCs w:val="22"/>
          <w:lang w:val="hy-AM"/>
        </w:rPr>
      </w:pPr>
    </w:p>
    <w:p w14:paraId="6F118837" w14:textId="77777777" w:rsidR="00DF0E2A" w:rsidRPr="00261F49" w:rsidRDefault="00DF0E2A" w:rsidP="00DF0E2A">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  </w:t>
      </w:r>
    </w:p>
    <w:p w14:paraId="0EA39015" w14:textId="77777777" w:rsidR="00DF0E2A" w:rsidRPr="00261F49" w:rsidRDefault="00DF0E2A" w:rsidP="00DF0E2A">
      <w:pPr>
        <w:jc w:val="both"/>
        <w:rPr>
          <w:rFonts w:ascii="GHEA Grapalat" w:hAnsi="GHEA Grapalat" w:cs="Arial"/>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r w:rsidRPr="00261F49">
        <w:rPr>
          <w:rFonts w:ascii="GHEA Grapalat" w:hAnsi="GHEA Grapalat" w:cs="Sylfaen"/>
          <w:vertAlign w:val="superscript"/>
          <w:lang w:val="es-ES"/>
        </w:rPr>
        <w:t>ֆինանսական գործակալի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33DB30E6" w14:textId="77777777" w:rsidR="00DF0E2A" w:rsidRPr="00261F49" w:rsidRDefault="00DF0E2A" w:rsidP="00DF0E2A">
      <w:pPr>
        <w:jc w:val="both"/>
        <w:rPr>
          <w:rFonts w:ascii="GHEA Grapalat" w:hAnsi="GHEA Grapalat"/>
          <w:sz w:val="22"/>
          <w:szCs w:val="22"/>
          <w:vertAlign w:val="superscript"/>
          <w:lang w:val="es-ES"/>
        </w:rPr>
      </w:pPr>
    </w:p>
    <w:p w14:paraId="7AEFB507" w14:textId="77777777" w:rsidR="00DF0E2A" w:rsidRPr="00261F49" w:rsidRDefault="00DF0E2A" w:rsidP="00DF0E2A">
      <w:pPr>
        <w:numPr>
          <w:ilvl w:val="0"/>
          <w:numId w:val="41"/>
        </w:numPr>
        <w:contextualSpacing/>
        <w:jc w:val="both"/>
        <w:rPr>
          <w:rFonts w:ascii="GHEA Grapalat" w:hAnsi="GHEA Grapalat"/>
          <w:sz w:val="22"/>
          <w:szCs w:val="22"/>
          <w:u w:val="single"/>
          <w:lang w:val="es-ES" w:eastAsia="ru-RU"/>
        </w:rPr>
      </w:pP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և  </w:t>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ի միջև «--»         20  թ. կնքված</w:t>
      </w:r>
    </w:p>
    <w:p w14:paraId="5900C6B3" w14:textId="77777777" w:rsidR="00DF0E2A" w:rsidRPr="00261F49" w:rsidRDefault="00DF0E2A" w:rsidP="00DF0E2A">
      <w:pPr>
        <w:jc w:val="both"/>
        <w:rPr>
          <w:rFonts w:ascii="GHEA Grapalat" w:hAnsi="GHEA Grapalat" w:cs="Sylfaen"/>
          <w:vertAlign w:val="superscript"/>
          <w:lang w:val="es-ES"/>
        </w:rPr>
      </w:pPr>
      <w:r w:rsidRPr="00261F49">
        <w:rPr>
          <w:rFonts w:ascii="GHEA Grapalat" w:hAnsi="GHEA Grapalat" w:cs="Sylfaen"/>
          <w:vertAlign w:val="superscript"/>
          <w:lang w:val="es-ES"/>
        </w:rPr>
        <w:t xml:space="preserve">                              գնորդի անվանումը                                                   վաճառողի անվանումը </w:t>
      </w:r>
    </w:p>
    <w:p w14:paraId="0DD3B64B" w14:textId="77777777" w:rsidR="00DF0E2A" w:rsidRPr="00261F49" w:rsidRDefault="00DF0E2A" w:rsidP="00DF0E2A">
      <w:pPr>
        <w:jc w:val="both"/>
        <w:rPr>
          <w:rFonts w:ascii="GHEA Grapalat" w:hAnsi="GHEA Grapalat" w:cs="Sylfaen"/>
          <w:vertAlign w:val="superscript"/>
          <w:lang w:val="es-ES"/>
        </w:rPr>
      </w:pPr>
    </w:p>
    <w:p w14:paraId="0E0518FE" w14:textId="77777777" w:rsidR="00DF0E2A" w:rsidRPr="00261F49" w:rsidRDefault="00DF0E2A" w:rsidP="00DF0E2A">
      <w:pPr>
        <w:jc w:val="both"/>
        <w:rPr>
          <w:rFonts w:ascii="GHEA Grapalat" w:hAnsi="GHEA Grapalat"/>
          <w:sz w:val="22"/>
          <w:szCs w:val="22"/>
          <w:u w:val="single"/>
          <w:lang w:val="es-ES"/>
        </w:rPr>
      </w:pPr>
    </w:p>
    <w:p w14:paraId="749C6F29" w14:textId="1425D5F8"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lang w:val="es-ES"/>
        </w:rPr>
        <w:t>«</w:t>
      </w:r>
      <w:r w:rsidRPr="00261F49">
        <w:rPr>
          <w:rFonts w:ascii="GHEA Grapalat" w:hAnsi="GHEA Grapalat"/>
          <w:sz w:val="20"/>
          <w:szCs w:val="20"/>
          <w:lang w:val="es-ES"/>
        </w:rPr>
        <w:t>---</w:t>
      </w:r>
      <w:r w:rsidR="00F41520" w:rsidRPr="00261F49">
        <w:rPr>
          <w:rFonts w:ascii="GHEA Grapalat" w:hAnsi="GHEA Grapalat" w:cs="Sylfaen"/>
          <w:sz w:val="20"/>
          <w:szCs w:val="20"/>
          <w:lang w:val="es-ES"/>
        </w:rPr>
        <w:t>ԳՀԱՊՁԲ</w:t>
      </w:r>
      <w:r w:rsidRPr="00261F49">
        <w:rPr>
          <w:rFonts w:ascii="GHEA Grapalat" w:hAnsi="GHEA Grapalat" w:cs="Arial"/>
          <w:sz w:val="20"/>
          <w:szCs w:val="20"/>
          <w:lang w:val="es-ES"/>
        </w:rPr>
        <w:t>------/---------</w:t>
      </w:r>
      <w:r w:rsidRPr="00261F49">
        <w:rPr>
          <w:rFonts w:ascii="GHEA Grapalat" w:hAnsi="GHEA Grapalat"/>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ծածկագրով պայմանագրի (այսուհետ՝ Պայմանագիր) շրջանակում իր և</w:t>
      </w:r>
    </w:p>
    <w:p w14:paraId="30615C26" w14:textId="77777777" w:rsidR="00DF0E2A" w:rsidRPr="00261F49" w:rsidRDefault="00DF0E2A" w:rsidP="00DF0E2A">
      <w:pPr>
        <w:jc w:val="both"/>
        <w:rPr>
          <w:rFonts w:ascii="GHEA Grapalat" w:hAnsi="GHEA Grapalat" w:cs="Sylfaen"/>
          <w:sz w:val="20"/>
          <w:szCs w:val="20"/>
          <w:lang w:val="es-ES"/>
        </w:rPr>
      </w:pPr>
    </w:p>
    <w:p w14:paraId="2218F925"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w:t>
      </w:r>
      <w:r w:rsidRPr="00261F49">
        <w:rPr>
          <w:rFonts w:ascii="GHEA Grapalat" w:hAnsi="GHEA Grapalat" w:cs="Sylfaen"/>
          <w:sz w:val="20"/>
          <w:szCs w:val="20"/>
          <w:lang w:val="es-ES"/>
        </w:rPr>
        <w:t xml:space="preserve">ի     միջև  «--»   20  թ-ին կնքվել է </w:t>
      </w:r>
      <w:r w:rsidRPr="00261F49">
        <w:rPr>
          <w:rFonts w:ascii="GHEA Grapalat" w:hAnsi="GHEA Grapalat"/>
          <w:lang w:val="es-ES"/>
        </w:rPr>
        <w:t>«</w:t>
      </w:r>
      <w:r w:rsidRPr="00261F49">
        <w:rPr>
          <w:rFonts w:ascii="GHEA Grapalat" w:hAnsi="GHEA Grapalat"/>
          <w:sz w:val="20"/>
          <w:szCs w:val="20"/>
          <w:lang w:val="es-ES"/>
        </w:rPr>
        <w:t>---</w:t>
      </w:r>
      <w:r w:rsidRPr="00261F49">
        <w:rPr>
          <w:rFonts w:ascii="GHEA Grapalat" w:hAnsi="GHEA Grapalat" w:cs="Sylfaen"/>
          <w:sz w:val="20"/>
          <w:szCs w:val="20"/>
          <w:lang w:val="es-ES"/>
        </w:rPr>
        <w:t>------------------</w:t>
      </w:r>
      <w:r w:rsidRPr="00261F49">
        <w:rPr>
          <w:rFonts w:ascii="GHEA Grapalat" w:hAnsi="GHEA Grapalat"/>
          <w:lang w:val="es-ES"/>
        </w:rPr>
        <w:t>»</w:t>
      </w:r>
      <w:r w:rsidRPr="00261F49">
        <w:rPr>
          <w:rFonts w:ascii="GHEA Grapalat" w:hAnsi="GHEA Grapalat" w:cs="Sylfaen"/>
          <w:sz w:val="20"/>
          <w:szCs w:val="20"/>
          <w:lang w:val="es-ES"/>
        </w:rPr>
        <w:t xml:space="preserve"> ծածկագրով ֆակտորինգի </w:t>
      </w:r>
    </w:p>
    <w:p w14:paraId="331AC407"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վաճառողի անվանումը</w:t>
      </w:r>
    </w:p>
    <w:p w14:paraId="24DF143D"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պայմանագիրը,</w:t>
      </w:r>
    </w:p>
    <w:p w14:paraId="1D183DE1" w14:textId="77777777" w:rsidR="00DF0E2A" w:rsidRPr="00261F49" w:rsidRDefault="00DF0E2A" w:rsidP="00DF0E2A">
      <w:pPr>
        <w:jc w:val="both"/>
        <w:rPr>
          <w:rFonts w:ascii="GHEA Grapalat" w:hAnsi="GHEA Grapalat" w:cs="Sylfaen"/>
          <w:sz w:val="20"/>
          <w:szCs w:val="20"/>
          <w:lang w:val="es-ES"/>
        </w:rPr>
      </w:pPr>
    </w:p>
    <w:p w14:paraId="460AB2C9" w14:textId="77777777" w:rsidR="00DF0E2A" w:rsidRPr="00261F49" w:rsidRDefault="00DF0E2A" w:rsidP="00DF0E2A">
      <w:pPr>
        <w:numPr>
          <w:ilvl w:val="0"/>
          <w:numId w:val="41"/>
        </w:numPr>
        <w:contextualSpacing/>
        <w:jc w:val="both"/>
        <w:rPr>
          <w:rFonts w:ascii="GHEA Grapalat" w:hAnsi="GHEA Grapalat" w:cs="Sylfaen"/>
          <w:sz w:val="20"/>
          <w:szCs w:val="20"/>
          <w:lang w:val="es-ES" w:eastAsia="ru-RU"/>
        </w:rPr>
      </w:pPr>
      <w:r w:rsidRPr="00261F49">
        <w:rPr>
          <w:rFonts w:ascii="GHEA Grapalat" w:hAnsi="GHEA Grapalat" w:cs="Sylfaen"/>
          <w:sz w:val="20"/>
          <w:szCs w:val="20"/>
          <w:lang w:val="es-ES" w:eastAsia="ru-RU"/>
        </w:rPr>
        <w:t>համաձայն է Պայմանագրի 8.12 կետով սահմանված պահանջներին:</w:t>
      </w:r>
    </w:p>
    <w:p w14:paraId="23799EE4" w14:textId="77777777" w:rsidR="00DF0E2A" w:rsidRPr="00261F49" w:rsidRDefault="00DF0E2A" w:rsidP="00DF0E2A">
      <w:pPr>
        <w:jc w:val="center"/>
        <w:rPr>
          <w:rFonts w:ascii="GHEA Grapalat" w:hAnsi="GHEA Grapalat" w:cs="GHEA Grapalat"/>
          <w:sz w:val="22"/>
          <w:szCs w:val="22"/>
          <w:lang w:val="es-ES"/>
        </w:rPr>
      </w:pPr>
    </w:p>
    <w:p w14:paraId="0BD14A74" w14:textId="77777777" w:rsidR="00DF0E2A" w:rsidRPr="00261F49" w:rsidRDefault="00DF0E2A" w:rsidP="00DF0E2A">
      <w:pPr>
        <w:ind w:firstLine="709"/>
        <w:jc w:val="both"/>
        <w:rPr>
          <w:lang w:val="es-ES"/>
        </w:rPr>
      </w:pPr>
    </w:p>
    <w:p w14:paraId="7721EB66" w14:textId="77777777" w:rsidR="00DF0E2A" w:rsidRPr="00261F49" w:rsidRDefault="00DF0E2A" w:rsidP="00DF0E2A">
      <w:pPr>
        <w:ind w:firstLine="709"/>
        <w:jc w:val="both"/>
        <w:rPr>
          <w:lang w:val="es-ES"/>
        </w:rPr>
      </w:pPr>
    </w:p>
    <w:p w14:paraId="6B50AF26" w14:textId="77777777" w:rsidR="00DF0E2A" w:rsidRPr="00261F49" w:rsidRDefault="00DF0E2A" w:rsidP="00DF0E2A">
      <w:pPr>
        <w:ind w:firstLine="709"/>
        <w:jc w:val="both"/>
        <w:rPr>
          <w:lang w:val="es-ES"/>
        </w:rPr>
      </w:pPr>
    </w:p>
    <w:p w14:paraId="115C31D4" w14:textId="77777777" w:rsidR="00DF0E2A" w:rsidRPr="00261F49" w:rsidRDefault="00DF0E2A" w:rsidP="00DF0E2A">
      <w:pPr>
        <w:ind w:firstLine="709"/>
        <w:jc w:val="both"/>
        <w:rPr>
          <w:lang w:val="es-ES"/>
        </w:rPr>
      </w:pPr>
    </w:p>
    <w:p w14:paraId="18F05095" w14:textId="77777777" w:rsidR="00DF0E2A" w:rsidRPr="00261F49" w:rsidRDefault="00DF0E2A" w:rsidP="00DF0E2A">
      <w:pPr>
        <w:ind w:left="720" w:firstLine="720"/>
        <w:jc w:val="both"/>
        <w:rPr>
          <w:rFonts w:ascii="GHEA Grapalat" w:hAnsi="GHEA Grapalat"/>
          <w:sz w:val="20"/>
          <w:lang w:val="hy-AM"/>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lang w:val="es-ES"/>
        </w:rPr>
        <w:t xml:space="preserve">       </w:t>
      </w:r>
      <w:r w:rsidRPr="00261F49">
        <w:rPr>
          <w:rFonts w:ascii="GHEA Grapalat" w:hAnsi="GHEA Grapalat"/>
          <w:sz w:val="20"/>
          <w:lang w:val="hy-AM"/>
        </w:rPr>
        <w:t xml:space="preserve">_____________ </w:t>
      </w:r>
    </w:p>
    <w:p w14:paraId="5650314E"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ֆինանսական գործակալի անվանումը (ղեկավարի պաշտոնը, անուն ազգանունը)                                                     </w:t>
      </w:r>
    </w:p>
    <w:p w14:paraId="5D805A9F"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ստորագրությունը</w:t>
      </w:r>
      <w:r w:rsidRPr="00261F49">
        <w:rPr>
          <w:rFonts w:ascii="GHEA Grapalat" w:hAnsi="GHEA Grapalat"/>
          <w:sz w:val="20"/>
          <w:vertAlign w:val="superscript"/>
          <w:lang w:val="hy-AM"/>
        </w:rPr>
        <w:tab/>
      </w:r>
    </w:p>
    <w:p w14:paraId="20216513" w14:textId="77777777" w:rsidR="00DF0E2A" w:rsidRPr="00261F49" w:rsidRDefault="00DF0E2A" w:rsidP="00DF0E2A">
      <w:pPr>
        <w:jc w:val="right"/>
        <w:rPr>
          <w:rFonts w:ascii="GHEA Grapalat" w:hAnsi="GHEA Grapalat"/>
          <w:sz w:val="20"/>
          <w:lang w:val="hy-AM"/>
        </w:rPr>
      </w:pPr>
      <w:r w:rsidRPr="00261F49">
        <w:rPr>
          <w:rFonts w:ascii="GHEA Grapalat" w:hAnsi="GHEA Grapalat"/>
          <w:sz w:val="20"/>
          <w:lang w:val="hy-AM"/>
        </w:rPr>
        <w:lastRenderedPageBreak/>
        <w:t xml:space="preserve">    </w:t>
      </w:r>
    </w:p>
    <w:p w14:paraId="3C2F3F2D"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sz w:val="20"/>
        </w:rPr>
        <w:t xml:space="preserve">                                                                                                      </w:t>
      </w:r>
      <w:r w:rsidRPr="00261F49">
        <w:rPr>
          <w:rFonts w:ascii="GHEA Grapalat" w:hAnsi="GHEA Grapalat"/>
          <w:sz w:val="20"/>
          <w:lang w:val="hy-AM"/>
        </w:rPr>
        <w:t>Կ. Տ.</w:t>
      </w:r>
      <w:r w:rsidRPr="00261F49">
        <w:rPr>
          <w:rFonts w:ascii="GHEA Grapalat" w:hAnsi="GHEA Grapalat" w:cs="Sylfaen"/>
          <w:sz w:val="20"/>
          <w:szCs w:val="20"/>
          <w:lang w:val="es-ES"/>
        </w:rPr>
        <w:t xml:space="preserve"> </w:t>
      </w:r>
      <w:r w:rsidRPr="00261F49">
        <w:rPr>
          <w:rFonts w:ascii="GHEA Grapalat" w:hAnsi="GHEA Grapalat" w:cs="Sylfaen"/>
          <w:sz w:val="16"/>
          <w:szCs w:val="16"/>
          <w:lang w:val="es-ES"/>
        </w:rPr>
        <w:t>(առկայության դեպքում)</w:t>
      </w:r>
    </w:p>
    <w:p w14:paraId="7B9780CE"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cs="Sylfaen"/>
          <w:sz w:val="16"/>
          <w:szCs w:val="16"/>
          <w:lang w:val="es-ES"/>
        </w:rPr>
        <w:t xml:space="preserve">                                               </w:t>
      </w:r>
    </w:p>
    <w:p w14:paraId="7E354868" w14:textId="77777777" w:rsidR="00DF0E2A" w:rsidRPr="00261F49" w:rsidRDefault="00DF0E2A" w:rsidP="00DF0E2A">
      <w:pPr>
        <w:jc w:val="center"/>
        <w:rPr>
          <w:rFonts w:ascii="GHEA Grapalat" w:hAnsi="GHEA Grapalat" w:cs="Sylfaen"/>
          <w:sz w:val="16"/>
          <w:szCs w:val="16"/>
          <w:lang w:val="es-ES"/>
        </w:rPr>
      </w:pPr>
    </w:p>
    <w:p w14:paraId="5D27BB6F" w14:textId="77777777" w:rsidR="00DF0E2A" w:rsidRPr="00DF0E2A" w:rsidRDefault="00DF0E2A" w:rsidP="00DF0E2A">
      <w:pPr>
        <w:jc w:val="right"/>
        <w:rPr>
          <w:rFonts w:ascii="GHEA Grapalat" w:hAnsi="GHEA Grapalat"/>
          <w:sz w:val="20"/>
          <w:lang w:val="hy-AM"/>
        </w:rPr>
      </w:pPr>
      <w:r w:rsidRPr="00261F49">
        <w:rPr>
          <w:rFonts w:ascii="GHEA Grapalat" w:hAnsi="GHEA Grapalat" w:cs="Sylfaen"/>
          <w:sz w:val="20"/>
          <w:szCs w:val="20"/>
          <w:lang w:val="es-ES"/>
        </w:rPr>
        <w:t>«--»         20  թ.</w:t>
      </w:r>
      <w:r w:rsidRPr="00DF0E2A">
        <w:rPr>
          <w:rFonts w:ascii="GHEA Grapalat" w:hAnsi="GHEA Grapalat"/>
          <w:sz w:val="20"/>
          <w:lang w:val="hy-AM"/>
        </w:rPr>
        <w:tab/>
        <w:t xml:space="preserve"> </w:t>
      </w:r>
    </w:p>
    <w:bookmarkEnd w:id="19"/>
    <w:p w14:paraId="584E82B1" w14:textId="77777777" w:rsidR="00DF0E2A" w:rsidRPr="00DF0E2A" w:rsidRDefault="00DF0E2A" w:rsidP="00DF0E2A">
      <w:pPr>
        <w:ind w:firstLine="709"/>
        <w:jc w:val="both"/>
        <w:rPr>
          <w:lang w:val="es-ES"/>
        </w:rPr>
      </w:pPr>
    </w:p>
    <w:p w14:paraId="56F89352" w14:textId="77777777" w:rsidR="00DF0E2A" w:rsidRPr="00DF0E2A" w:rsidRDefault="00DF0E2A" w:rsidP="00DF0E2A">
      <w:pPr>
        <w:ind w:firstLine="720"/>
        <w:jc w:val="right"/>
        <w:rPr>
          <w:rFonts w:ascii="GHEA Grapalat" w:hAnsi="GHEA Grapalat" w:cs="GHEA Grapalat"/>
          <w:i/>
          <w:sz w:val="22"/>
          <w:szCs w:val="22"/>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2F660" w14:textId="77777777" w:rsidR="005E1E3C" w:rsidRDefault="005E1E3C">
      <w:r>
        <w:separator/>
      </w:r>
    </w:p>
  </w:endnote>
  <w:endnote w:type="continuationSeparator" w:id="0">
    <w:p w14:paraId="00BBDF58" w14:textId="77777777" w:rsidR="005E1E3C" w:rsidRDefault="005E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25F91" w14:textId="77777777" w:rsidR="005E1E3C" w:rsidRDefault="005E1E3C">
      <w:r>
        <w:separator/>
      </w:r>
    </w:p>
  </w:footnote>
  <w:footnote w:type="continuationSeparator" w:id="0">
    <w:p w14:paraId="0D665A22" w14:textId="77777777" w:rsidR="005E1E3C" w:rsidRDefault="005E1E3C">
      <w:r>
        <w:continuationSeparator/>
      </w:r>
    </w:p>
  </w:footnote>
  <w:footnote w:id="1">
    <w:p w14:paraId="7D867985" w14:textId="77777777" w:rsidR="00494F64" w:rsidRPr="001258CE" w:rsidRDefault="00494F64" w:rsidP="00307DB8">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494F64" w:rsidRDefault="00494F64"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494F64" w:rsidRDefault="00494F64"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494F64" w:rsidRDefault="00494F64"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494F64" w:rsidRDefault="00494F64"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494F64" w:rsidRDefault="00494F64"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494F64" w:rsidRDefault="00494F64"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494F64" w:rsidRDefault="00494F64"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494F64" w:rsidRDefault="00494F64" w:rsidP="009A28C0">
      <w:pPr>
        <w:pStyle w:val="af3"/>
        <w:rPr>
          <w:rFonts w:asciiTheme="minorHAnsi" w:hAnsiTheme="minorHAnsi"/>
          <w:lang w:val="hy-AM"/>
        </w:rPr>
      </w:pPr>
    </w:p>
  </w:footnote>
  <w:footnote w:id="4">
    <w:p w14:paraId="28FE37E2" w14:textId="77777777" w:rsidR="00494F64" w:rsidRDefault="00494F64"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494F64" w:rsidRDefault="00494F64" w:rsidP="009A28C0">
      <w:pPr>
        <w:pStyle w:val="af3"/>
        <w:rPr>
          <w:sz w:val="20"/>
          <w:szCs w:val="20"/>
          <w:vertAlign w:val="superscript"/>
          <w:lang w:val="hy-AM"/>
        </w:rPr>
      </w:pPr>
    </w:p>
    <w:p w14:paraId="50CFA180" w14:textId="77777777" w:rsidR="00494F64" w:rsidRDefault="00494F64" w:rsidP="009A28C0">
      <w:pPr>
        <w:pStyle w:val="af3"/>
        <w:rPr>
          <w:rFonts w:asciiTheme="minorHAnsi" w:hAnsiTheme="minorHAnsi"/>
          <w:lang w:val="hy-AM"/>
        </w:rPr>
      </w:pPr>
    </w:p>
  </w:footnote>
  <w:footnote w:id="5">
    <w:p w14:paraId="48738018" w14:textId="77777777" w:rsidR="00494F64" w:rsidRPr="00C2685D" w:rsidRDefault="00494F64"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494F64" w:rsidRDefault="00494F64" w:rsidP="009A28C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494F64" w:rsidRPr="000B7538" w:rsidRDefault="00494F64"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94F64" w:rsidRPr="000B7538" w:rsidRDefault="00494F64"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494F64" w:rsidRPr="005A4C00" w:rsidRDefault="00494F64"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494F64" w:rsidRPr="005A4C00" w:rsidRDefault="00494F64" w:rsidP="001217E7">
      <w:pPr>
        <w:rPr>
          <w:rFonts w:ascii="GHEA Grapalat" w:hAnsi="GHEA Grapalat"/>
          <w:i/>
          <w:sz w:val="20"/>
          <w:szCs w:val="20"/>
          <w:lang w:val="hy-AM" w:eastAsia="ru-RU"/>
        </w:rPr>
      </w:pPr>
    </w:p>
    <w:p w14:paraId="4F936038" w14:textId="77777777" w:rsidR="00494F64" w:rsidRPr="005A4C00" w:rsidRDefault="00494F6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494F64" w:rsidRPr="005A4C00" w:rsidRDefault="00494F6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494F64" w:rsidRPr="005A4C00" w:rsidRDefault="00494F64" w:rsidP="001217E7">
      <w:pPr>
        <w:ind w:left="142"/>
        <w:jc w:val="both"/>
        <w:rPr>
          <w:rFonts w:ascii="GHEA Grapalat" w:hAnsi="GHEA Grapalat"/>
          <w:i/>
          <w:sz w:val="20"/>
          <w:szCs w:val="20"/>
          <w:lang w:val="hy-AM" w:eastAsia="ru-RU"/>
        </w:rPr>
      </w:pPr>
    </w:p>
    <w:p w14:paraId="633AF485" w14:textId="77777777" w:rsidR="00494F64" w:rsidRPr="005A4C00" w:rsidRDefault="00494F64" w:rsidP="001217E7">
      <w:pPr>
        <w:rPr>
          <w:rFonts w:ascii="GHEA Grapalat" w:hAnsi="GHEA Grapalat"/>
          <w:i/>
          <w:sz w:val="20"/>
          <w:szCs w:val="20"/>
          <w:lang w:val="hy-AM" w:eastAsia="ru-RU"/>
        </w:rPr>
      </w:pPr>
    </w:p>
    <w:p w14:paraId="67C370F3" w14:textId="77777777" w:rsidR="00494F64" w:rsidRPr="005A4C00" w:rsidRDefault="00494F64"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494F64" w:rsidRPr="005A4C00" w:rsidRDefault="00494F64" w:rsidP="001217E7">
      <w:pPr>
        <w:rPr>
          <w:rFonts w:ascii="GHEA Grapalat" w:hAnsi="GHEA Grapalat"/>
          <w:i/>
          <w:sz w:val="20"/>
          <w:szCs w:val="20"/>
          <w:lang w:val="hy-AM" w:eastAsia="ru-RU"/>
        </w:rPr>
      </w:pPr>
    </w:p>
    <w:p w14:paraId="7DCC7BCC" w14:textId="77777777" w:rsidR="00494F64" w:rsidRPr="00B20703" w:rsidDel="006C3873" w:rsidRDefault="00494F64" w:rsidP="00CE3A99">
      <w:pPr>
        <w:jc w:val="both"/>
        <w:rPr>
          <w:del w:id="9" w:author="User" w:date="2019-05-26T09:52:00Z"/>
          <w:rFonts w:ascii="GHEA Grapalat" w:hAnsi="GHEA Grapalat" w:cs="Sylfaen"/>
          <w:sz w:val="20"/>
          <w:lang w:val="hy-AM"/>
        </w:rPr>
      </w:pPr>
    </w:p>
  </w:footnote>
  <w:footnote w:id="9">
    <w:p w14:paraId="28B63088" w14:textId="77777777" w:rsidR="00494F64" w:rsidRPr="006265F4" w:rsidRDefault="00494F6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94F64" w:rsidRPr="006265F4" w:rsidRDefault="00494F6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94F64" w:rsidRPr="006265F4" w:rsidDel="00856FDE" w:rsidRDefault="00494F64" w:rsidP="00B2572B">
      <w:pPr>
        <w:pStyle w:val="af1"/>
        <w:rPr>
          <w:del w:id="12" w:author="User" w:date="2019-05-26T09:57:00Z"/>
          <w:i/>
          <w:lang w:val="af-ZA"/>
        </w:rPr>
      </w:pPr>
    </w:p>
  </w:footnote>
  <w:footnote w:id="10">
    <w:p w14:paraId="25333EC9" w14:textId="77777777" w:rsidR="00494F64" w:rsidRPr="00C65A05" w:rsidRDefault="00494F6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494F64" w:rsidRPr="00C65A05" w:rsidRDefault="00494F6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494F64" w:rsidRPr="006265F4" w:rsidDel="007942E8" w:rsidRDefault="00494F64" w:rsidP="00071D1C">
      <w:pPr>
        <w:pStyle w:val="af1"/>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494F64" w:rsidRPr="006265F4" w:rsidRDefault="00494F64"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94F64" w:rsidRPr="006265F4" w:rsidDel="007942E8" w:rsidRDefault="00494F64" w:rsidP="009123CA">
      <w:pPr>
        <w:pStyle w:val="af1"/>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494F64" w:rsidRPr="006265F4" w:rsidDel="002877FC" w:rsidRDefault="00494F64" w:rsidP="00071D1C">
      <w:pPr>
        <w:pStyle w:val="af1"/>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494F64" w:rsidRPr="006265F4" w:rsidDel="002877FC" w:rsidRDefault="00494F64" w:rsidP="00071D1C">
      <w:pPr>
        <w:pStyle w:val="af1"/>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4946387E" w14:textId="77777777" w:rsidR="00494F64" w:rsidRPr="00E34F95" w:rsidRDefault="00494F64" w:rsidP="00DF0E2A">
      <w:pPr>
        <w:pStyle w:val="af1"/>
        <w:rPr>
          <w:rFonts w:asciiTheme="minorHAnsi" w:hAnsiTheme="minorHAnsi"/>
          <w:lang w:val="hy-AM"/>
        </w:rPr>
      </w:pPr>
      <w:r>
        <w:rPr>
          <w:rStyle w:val="af5"/>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FFFFFF83"/>
    <w:multiLevelType w:val="singleLevel"/>
    <w:tmpl w:val="D908C894"/>
    <w:lvl w:ilvl="0">
      <w:start w:val="1"/>
      <w:numFmt w:val="bullet"/>
      <w:pStyle w:val="2"/>
      <w:lvlText w:val=""/>
      <w:lvlJc w:val="left"/>
      <w:pPr>
        <w:tabs>
          <w:tab w:val="num" w:pos="1170"/>
        </w:tabs>
        <w:ind w:left="1170" w:hanging="360"/>
      </w:pPr>
      <w:rPr>
        <w:rFonts w:ascii="Symbol" w:hAnsi="Symbol"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7"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2678B2"/>
    <w:multiLevelType w:val="singleLevel"/>
    <w:tmpl w:val="5A2678B2"/>
    <w:lvl w:ilvl="0">
      <w:start w:val="1"/>
      <w:numFmt w:val="decimal"/>
      <w:suff w:val="space"/>
      <w:lvlText w:val="%1."/>
      <w:lvlJc w:val="left"/>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EFA6D3"/>
    <w:multiLevelType w:val="singleLevel"/>
    <w:tmpl w:val="72EFA6D3"/>
    <w:lvl w:ilvl="0">
      <w:start w:val="8"/>
      <w:numFmt w:val="decimal"/>
      <w:suff w:val="space"/>
      <w:lvlText w:val="%1."/>
      <w:lvlJc w:val="left"/>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4"/>
  </w:num>
  <w:num w:numId="14">
    <w:abstractNumId w:val="15"/>
  </w:num>
  <w:num w:numId="15">
    <w:abstractNumId w:val="36"/>
  </w:num>
  <w:num w:numId="16">
    <w:abstractNumId w:val="20"/>
  </w:num>
  <w:num w:numId="17">
    <w:abstractNumId w:val="9"/>
  </w:num>
  <w:num w:numId="18">
    <w:abstractNumId w:val="4"/>
  </w:num>
  <w:num w:numId="19">
    <w:abstractNumId w:val="7"/>
  </w:num>
  <w:num w:numId="20">
    <w:abstractNumId w:val="6"/>
  </w:num>
  <w:num w:numId="21">
    <w:abstractNumId w:val="40"/>
  </w:num>
  <w:num w:numId="22">
    <w:abstractNumId w:val="38"/>
  </w:num>
  <w:num w:numId="23">
    <w:abstractNumId w:val="32"/>
  </w:num>
  <w:num w:numId="24">
    <w:abstractNumId w:val="2"/>
  </w:num>
  <w:num w:numId="25">
    <w:abstractNumId w:val="19"/>
  </w:num>
  <w:num w:numId="26">
    <w:abstractNumId w:val="23"/>
  </w:num>
  <w:num w:numId="27">
    <w:abstractNumId w:val="21"/>
  </w:num>
  <w:num w:numId="28">
    <w:abstractNumId w:val="13"/>
  </w:num>
  <w:num w:numId="29">
    <w:abstractNumId w:val="18"/>
  </w:num>
  <w:num w:numId="30">
    <w:abstractNumId w:val="28"/>
  </w:num>
  <w:num w:numId="31">
    <w:abstractNumId w:val="28"/>
  </w:num>
  <w:num w:numId="32">
    <w:abstractNumId w:val="4"/>
  </w:num>
  <w:num w:numId="33">
    <w:abstractNumId w:val="29"/>
  </w:num>
  <w:num w:numId="34">
    <w:abstractNumId w:val="14"/>
  </w:num>
  <w:num w:numId="35">
    <w:abstractNumId w:val="10"/>
  </w:num>
  <w:num w:numId="36">
    <w:abstractNumId w:val="31"/>
  </w:num>
  <w:num w:numId="37">
    <w:abstractNumId w:val="35"/>
  </w:num>
  <w:num w:numId="38">
    <w:abstractNumId w:val="0"/>
  </w:num>
  <w:num w:numId="39">
    <w:abstractNumId w:val="37"/>
  </w:num>
  <w:num w:numId="40">
    <w:abstractNumId w:val="3"/>
  </w:num>
  <w:num w:numId="41">
    <w:abstractNumId w:val="5"/>
  </w:num>
  <w:num w:numId="42">
    <w:abstractNumId w:val="25"/>
  </w:num>
  <w:num w:numId="43">
    <w:abstractNumId w:val="17"/>
  </w:num>
  <w:num w:numId="44">
    <w:abstractNumId w:val="16"/>
  </w:num>
  <w:num w:numId="45">
    <w:abstractNumId w:val="1"/>
  </w:num>
  <w:num w:numId="46">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57F8C"/>
    <w:rsid w:val="000604CF"/>
    <w:rsid w:val="00060651"/>
    <w:rsid w:val="00060FB1"/>
    <w:rsid w:val="0006107F"/>
    <w:rsid w:val="0006220B"/>
    <w:rsid w:val="0006311D"/>
    <w:rsid w:val="000631FD"/>
    <w:rsid w:val="00065C3B"/>
    <w:rsid w:val="00066403"/>
    <w:rsid w:val="000677B2"/>
    <w:rsid w:val="000704B9"/>
    <w:rsid w:val="00070534"/>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528"/>
    <w:rsid w:val="000B033F"/>
    <w:rsid w:val="000B1088"/>
    <w:rsid w:val="000B2299"/>
    <w:rsid w:val="000B259E"/>
    <w:rsid w:val="000B3938"/>
    <w:rsid w:val="000B52CA"/>
    <w:rsid w:val="000B5AE5"/>
    <w:rsid w:val="000B6269"/>
    <w:rsid w:val="000B700B"/>
    <w:rsid w:val="000B73CA"/>
    <w:rsid w:val="000B7538"/>
    <w:rsid w:val="000B7641"/>
    <w:rsid w:val="000B7C54"/>
    <w:rsid w:val="000C0396"/>
    <w:rsid w:val="000C062F"/>
    <w:rsid w:val="000C0A9D"/>
    <w:rsid w:val="000C165F"/>
    <w:rsid w:val="000C3351"/>
    <w:rsid w:val="000C36C6"/>
    <w:rsid w:val="000C4DD1"/>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004"/>
    <w:rsid w:val="000E7612"/>
    <w:rsid w:val="000E79BD"/>
    <w:rsid w:val="000F008F"/>
    <w:rsid w:val="000F0F4F"/>
    <w:rsid w:val="000F109E"/>
    <w:rsid w:val="000F266A"/>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8EE"/>
    <w:rsid w:val="000F7A6D"/>
    <w:rsid w:val="000F7AE0"/>
    <w:rsid w:val="0010050E"/>
    <w:rsid w:val="00100C33"/>
    <w:rsid w:val="00101445"/>
    <w:rsid w:val="00101C9A"/>
    <w:rsid w:val="00101F06"/>
    <w:rsid w:val="00102291"/>
    <w:rsid w:val="00102624"/>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103"/>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345"/>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4DE"/>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7BD"/>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B7871"/>
    <w:rsid w:val="001C03DE"/>
    <w:rsid w:val="001C07C6"/>
    <w:rsid w:val="001C0814"/>
    <w:rsid w:val="001C0849"/>
    <w:rsid w:val="001C0B2D"/>
    <w:rsid w:val="001C3D83"/>
    <w:rsid w:val="001C3DDB"/>
    <w:rsid w:val="001C3F6C"/>
    <w:rsid w:val="001C42E6"/>
    <w:rsid w:val="001C4E71"/>
    <w:rsid w:val="001C5631"/>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17C1"/>
    <w:rsid w:val="001E205D"/>
    <w:rsid w:val="001E2794"/>
    <w:rsid w:val="001E2814"/>
    <w:rsid w:val="001E55B2"/>
    <w:rsid w:val="001E5866"/>
    <w:rsid w:val="001E60C1"/>
    <w:rsid w:val="001E7733"/>
    <w:rsid w:val="001F0335"/>
    <w:rsid w:val="001F0371"/>
    <w:rsid w:val="001F0583"/>
    <w:rsid w:val="001F1122"/>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32A"/>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AAA"/>
    <w:rsid w:val="002D20E8"/>
    <w:rsid w:val="002D236D"/>
    <w:rsid w:val="002D3A3E"/>
    <w:rsid w:val="002D3C61"/>
    <w:rsid w:val="002D4250"/>
    <w:rsid w:val="002D4575"/>
    <w:rsid w:val="002D463A"/>
    <w:rsid w:val="002D4ABB"/>
    <w:rsid w:val="002D5CF0"/>
    <w:rsid w:val="002D601F"/>
    <w:rsid w:val="002E070B"/>
    <w:rsid w:val="002E0768"/>
    <w:rsid w:val="002E0877"/>
    <w:rsid w:val="002E0966"/>
    <w:rsid w:val="002E1420"/>
    <w:rsid w:val="002E3165"/>
    <w:rsid w:val="002E3231"/>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9A3"/>
    <w:rsid w:val="00305E59"/>
    <w:rsid w:val="00305EEB"/>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079"/>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702"/>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C25"/>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450"/>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3B1"/>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75A"/>
    <w:rsid w:val="004859E2"/>
    <w:rsid w:val="004863E1"/>
    <w:rsid w:val="00486B55"/>
    <w:rsid w:val="004874EC"/>
    <w:rsid w:val="00490618"/>
    <w:rsid w:val="0049223B"/>
    <w:rsid w:val="0049279C"/>
    <w:rsid w:val="004929E4"/>
    <w:rsid w:val="00492FC8"/>
    <w:rsid w:val="004939AC"/>
    <w:rsid w:val="00493AEA"/>
    <w:rsid w:val="00493AF9"/>
    <w:rsid w:val="00494F64"/>
    <w:rsid w:val="00496E18"/>
    <w:rsid w:val="004974D8"/>
    <w:rsid w:val="004A08CB"/>
    <w:rsid w:val="004A1657"/>
    <w:rsid w:val="004A1734"/>
    <w:rsid w:val="004A1C5D"/>
    <w:rsid w:val="004A2C3A"/>
    <w:rsid w:val="004A2DED"/>
    <w:rsid w:val="004A3051"/>
    <w:rsid w:val="004A3A81"/>
    <w:rsid w:val="004A40F7"/>
    <w:rsid w:val="004A45A2"/>
    <w:rsid w:val="004A712A"/>
    <w:rsid w:val="004A7722"/>
    <w:rsid w:val="004A7CD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AC1"/>
    <w:rsid w:val="004F5E13"/>
    <w:rsid w:val="004F68C1"/>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AFE"/>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1D8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FEE"/>
    <w:rsid w:val="00595213"/>
    <w:rsid w:val="005953F4"/>
    <w:rsid w:val="005960B4"/>
    <w:rsid w:val="0059636E"/>
    <w:rsid w:val="00597751"/>
    <w:rsid w:val="00597D6E"/>
    <w:rsid w:val="005A1236"/>
    <w:rsid w:val="005A16C6"/>
    <w:rsid w:val="005A1D54"/>
    <w:rsid w:val="005A28F4"/>
    <w:rsid w:val="005A316D"/>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382"/>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626"/>
    <w:rsid w:val="005D1A14"/>
    <w:rsid w:val="005D26DF"/>
    <w:rsid w:val="005D2EDB"/>
    <w:rsid w:val="005D3674"/>
    <w:rsid w:val="005D3E77"/>
    <w:rsid w:val="005D4D30"/>
    <w:rsid w:val="005D4D37"/>
    <w:rsid w:val="005D5D7D"/>
    <w:rsid w:val="005D6138"/>
    <w:rsid w:val="005D71EF"/>
    <w:rsid w:val="005D7469"/>
    <w:rsid w:val="005D7F74"/>
    <w:rsid w:val="005E0E50"/>
    <w:rsid w:val="005E1E3C"/>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52C0"/>
    <w:rsid w:val="00655E71"/>
    <w:rsid w:val="00655EBD"/>
    <w:rsid w:val="006568C9"/>
    <w:rsid w:val="00657201"/>
    <w:rsid w:val="00657F32"/>
    <w:rsid w:val="006607D5"/>
    <w:rsid w:val="006608AD"/>
    <w:rsid w:val="006618DE"/>
    <w:rsid w:val="00662165"/>
    <w:rsid w:val="006622A9"/>
    <w:rsid w:val="00662623"/>
    <w:rsid w:val="0066349B"/>
    <w:rsid w:val="006641C0"/>
    <w:rsid w:val="006657A3"/>
    <w:rsid w:val="006657EE"/>
    <w:rsid w:val="006675F2"/>
    <w:rsid w:val="00667A56"/>
    <w:rsid w:val="0067102D"/>
    <w:rsid w:val="00671A82"/>
    <w:rsid w:val="00671EE5"/>
    <w:rsid w:val="0067229B"/>
    <w:rsid w:val="006728C1"/>
    <w:rsid w:val="00673906"/>
    <w:rsid w:val="0067430A"/>
    <w:rsid w:val="0067559A"/>
    <w:rsid w:val="0067579A"/>
    <w:rsid w:val="00675DB0"/>
    <w:rsid w:val="00676178"/>
    <w:rsid w:val="00677658"/>
    <w:rsid w:val="00677C15"/>
    <w:rsid w:val="00677C72"/>
    <w:rsid w:val="00677C87"/>
    <w:rsid w:val="006818C6"/>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2199"/>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27A4B"/>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5437"/>
    <w:rsid w:val="007760A5"/>
    <w:rsid w:val="00776E6C"/>
    <w:rsid w:val="00777C1E"/>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3E6"/>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5973"/>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41F"/>
    <w:rsid w:val="00816505"/>
    <w:rsid w:val="00817461"/>
    <w:rsid w:val="00820257"/>
    <w:rsid w:val="00820DB0"/>
    <w:rsid w:val="0082102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362"/>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5D4C"/>
    <w:rsid w:val="00866029"/>
    <w:rsid w:val="00867987"/>
    <w:rsid w:val="00867B67"/>
    <w:rsid w:val="008702CB"/>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CE4"/>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AD0"/>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FF8"/>
    <w:rsid w:val="008E00F2"/>
    <w:rsid w:val="008E0A7D"/>
    <w:rsid w:val="008E1FEB"/>
    <w:rsid w:val="008E1FF2"/>
    <w:rsid w:val="008E24DC"/>
    <w:rsid w:val="008E2AA2"/>
    <w:rsid w:val="008E3548"/>
    <w:rsid w:val="008E38E6"/>
    <w:rsid w:val="008E3B1B"/>
    <w:rsid w:val="008E4010"/>
    <w:rsid w:val="008E43BF"/>
    <w:rsid w:val="008E4477"/>
    <w:rsid w:val="008E5B7C"/>
    <w:rsid w:val="008E5C09"/>
    <w:rsid w:val="008E60B3"/>
    <w:rsid w:val="008E7E55"/>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4863"/>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32D5"/>
    <w:rsid w:val="0094684E"/>
    <w:rsid w:val="009471C4"/>
    <w:rsid w:val="00947D03"/>
    <w:rsid w:val="00950D11"/>
    <w:rsid w:val="0095176C"/>
    <w:rsid w:val="0095199F"/>
    <w:rsid w:val="00953F12"/>
    <w:rsid w:val="00954F59"/>
    <w:rsid w:val="00955A1E"/>
    <w:rsid w:val="00955CC1"/>
    <w:rsid w:val="00955E87"/>
    <w:rsid w:val="00956C53"/>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47C"/>
    <w:rsid w:val="00984BDB"/>
    <w:rsid w:val="009851A9"/>
    <w:rsid w:val="009851B0"/>
    <w:rsid w:val="00985291"/>
    <w:rsid w:val="009852C7"/>
    <w:rsid w:val="00985A21"/>
    <w:rsid w:val="009869DF"/>
    <w:rsid w:val="009871A4"/>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704"/>
    <w:rsid w:val="009B181A"/>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7070"/>
    <w:rsid w:val="00A40446"/>
    <w:rsid w:val="00A408CE"/>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2AB"/>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078F"/>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73C"/>
    <w:rsid w:val="00AB5AF2"/>
    <w:rsid w:val="00AB5C9D"/>
    <w:rsid w:val="00AB5D5B"/>
    <w:rsid w:val="00AB5E50"/>
    <w:rsid w:val="00AB6289"/>
    <w:rsid w:val="00AB64C0"/>
    <w:rsid w:val="00AB77E2"/>
    <w:rsid w:val="00AB7BCA"/>
    <w:rsid w:val="00AB7D2E"/>
    <w:rsid w:val="00AC082E"/>
    <w:rsid w:val="00AC11B6"/>
    <w:rsid w:val="00AC3F2F"/>
    <w:rsid w:val="00AC45C7"/>
    <w:rsid w:val="00AC47A2"/>
    <w:rsid w:val="00AC4EAF"/>
    <w:rsid w:val="00AC5807"/>
    <w:rsid w:val="00AC743C"/>
    <w:rsid w:val="00AC7A2E"/>
    <w:rsid w:val="00AD01D6"/>
    <w:rsid w:val="00AD0A38"/>
    <w:rsid w:val="00AD0AB3"/>
    <w:rsid w:val="00AD0BEB"/>
    <w:rsid w:val="00AD1BFE"/>
    <w:rsid w:val="00AD2A85"/>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EB"/>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3D7"/>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AA9"/>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350"/>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4F7B"/>
    <w:rsid w:val="00C252E5"/>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1478"/>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5AEF"/>
    <w:rsid w:val="00C56BBA"/>
    <w:rsid w:val="00C57D7E"/>
    <w:rsid w:val="00C6056C"/>
    <w:rsid w:val="00C60949"/>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9FD"/>
    <w:rsid w:val="00C83D8F"/>
    <w:rsid w:val="00C83F86"/>
    <w:rsid w:val="00C84419"/>
    <w:rsid w:val="00C84A84"/>
    <w:rsid w:val="00C84D2D"/>
    <w:rsid w:val="00C8587A"/>
    <w:rsid w:val="00C85FFA"/>
    <w:rsid w:val="00C864DC"/>
    <w:rsid w:val="00C9022F"/>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48A"/>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529"/>
    <w:rsid w:val="00D219A5"/>
    <w:rsid w:val="00D21F8D"/>
    <w:rsid w:val="00D22464"/>
    <w:rsid w:val="00D236A4"/>
    <w:rsid w:val="00D2375D"/>
    <w:rsid w:val="00D23CDE"/>
    <w:rsid w:val="00D24143"/>
    <w:rsid w:val="00D24DFB"/>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1D7A"/>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D6"/>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33F"/>
    <w:rsid w:val="00DA3ADB"/>
    <w:rsid w:val="00DA41B1"/>
    <w:rsid w:val="00DA4AD1"/>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1C2D"/>
    <w:rsid w:val="00DD2498"/>
    <w:rsid w:val="00DD322C"/>
    <w:rsid w:val="00DD3E3D"/>
    <w:rsid w:val="00DD4F48"/>
    <w:rsid w:val="00DD50C4"/>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2AC"/>
    <w:rsid w:val="00DE7ABE"/>
    <w:rsid w:val="00DE7B31"/>
    <w:rsid w:val="00DE7F8F"/>
    <w:rsid w:val="00DF0E2A"/>
    <w:rsid w:val="00DF11C4"/>
    <w:rsid w:val="00DF1625"/>
    <w:rsid w:val="00DF199C"/>
    <w:rsid w:val="00DF19A1"/>
    <w:rsid w:val="00DF2AF6"/>
    <w:rsid w:val="00DF5182"/>
    <w:rsid w:val="00DF68A6"/>
    <w:rsid w:val="00E00F41"/>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0871"/>
    <w:rsid w:val="00E71CEE"/>
    <w:rsid w:val="00E71F69"/>
    <w:rsid w:val="00E72F0B"/>
    <w:rsid w:val="00E73138"/>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47B"/>
    <w:rsid w:val="00E82FD1"/>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D6FAA"/>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047"/>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1F70"/>
    <w:rsid w:val="00F124AB"/>
    <w:rsid w:val="00F125C4"/>
    <w:rsid w:val="00F1261C"/>
    <w:rsid w:val="00F130E4"/>
    <w:rsid w:val="00F1389B"/>
    <w:rsid w:val="00F13FFF"/>
    <w:rsid w:val="00F141E2"/>
    <w:rsid w:val="00F142E3"/>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2C"/>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3F07"/>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6D"/>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0E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styleId="2">
    <w:name w:val="List Bullet 2"/>
    <w:basedOn w:val="a"/>
    <w:unhideWhenUsed/>
    <w:rsid w:val="001B7871"/>
    <w:pPr>
      <w:numPr>
        <w:numId w:val="45"/>
      </w:numPr>
      <w:tabs>
        <w:tab w:val="clear" w:pos="117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7697488">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0E899-829D-4B46-B11B-28E99378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69</Pages>
  <Words>20439</Words>
  <Characters>116507</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1067</cp:revision>
  <cp:lastPrinted>2025-05-13T11:33:00Z</cp:lastPrinted>
  <dcterms:created xsi:type="dcterms:W3CDTF">2022-05-30T17:01:00Z</dcterms:created>
  <dcterms:modified xsi:type="dcterms:W3CDTF">2026-05-22T13:27:00Z</dcterms:modified>
</cp:coreProperties>
</file>